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DDAD1D" w:rsidR="001E41F3" w:rsidRDefault="001E41F3">
      <w:pPr>
        <w:pStyle w:val="CRCoverPage"/>
        <w:tabs>
          <w:tab w:val="right" w:pos="9639"/>
        </w:tabs>
        <w:spacing w:after="0"/>
        <w:rPr>
          <w:b/>
          <w:i/>
          <w:noProof/>
          <w:sz w:val="28"/>
        </w:rPr>
      </w:pPr>
      <w:r>
        <w:rPr>
          <w:b/>
          <w:noProof/>
          <w:sz w:val="24"/>
        </w:rPr>
        <w:t>3GPP TSG-</w:t>
      </w:r>
      <w:r w:rsidR="00D83932">
        <w:fldChar w:fldCharType="begin"/>
      </w:r>
      <w:r w:rsidR="00D83932">
        <w:instrText xml:space="preserve"> DOCPROPERTY  TSG/WGRef  \* MERGEFORMAT </w:instrText>
      </w:r>
      <w:r w:rsidR="00D83932">
        <w:fldChar w:fldCharType="separate"/>
      </w:r>
      <w:r w:rsidR="00013725" w:rsidRPr="00013725">
        <w:rPr>
          <w:b/>
          <w:noProof/>
          <w:sz w:val="24"/>
        </w:rPr>
        <w:t>RAN5</w:t>
      </w:r>
      <w:r w:rsidR="00D83932">
        <w:rPr>
          <w:b/>
          <w:noProof/>
          <w:sz w:val="24"/>
        </w:rPr>
        <w:fldChar w:fldCharType="end"/>
      </w:r>
      <w:r w:rsidR="00C66BA2">
        <w:rPr>
          <w:b/>
          <w:noProof/>
          <w:sz w:val="24"/>
        </w:rPr>
        <w:t xml:space="preserve"> </w:t>
      </w:r>
      <w:r>
        <w:rPr>
          <w:b/>
          <w:noProof/>
          <w:sz w:val="24"/>
        </w:rPr>
        <w:t>Meeting #</w:t>
      </w:r>
      <w:r w:rsidR="00D83932">
        <w:fldChar w:fldCharType="begin"/>
      </w:r>
      <w:r w:rsidR="00D83932">
        <w:instrText xml:space="preserve"> DOCPROPERTY  MtgSeq  \* MERGEFORMAT </w:instrText>
      </w:r>
      <w:r w:rsidR="00D83932">
        <w:fldChar w:fldCharType="separate"/>
      </w:r>
      <w:r w:rsidR="005F62EF" w:rsidRPr="005F62EF">
        <w:rPr>
          <w:b/>
          <w:noProof/>
          <w:sz w:val="24"/>
        </w:rPr>
        <w:t>103</w:t>
      </w:r>
      <w:r w:rsidR="00D83932">
        <w:rPr>
          <w:b/>
          <w:noProof/>
          <w:sz w:val="24"/>
        </w:rPr>
        <w:fldChar w:fldCharType="end"/>
      </w:r>
      <w:r w:rsidR="00D83932">
        <w:fldChar w:fldCharType="begin"/>
      </w:r>
      <w:r w:rsidR="00D83932">
        <w:instrText xml:space="preserve"> DOCPROPERTY  MtgTitle  \* MERGEFORMAT </w:instrText>
      </w:r>
      <w:r w:rsidR="00D83932">
        <w:fldChar w:fldCharType="separate"/>
      </w:r>
      <w:r w:rsidR="006274EF" w:rsidRPr="006274EF">
        <w:rPr>
          <w:b/>
          <w:noProof/>
          <w:sz w:val="24"/>
        </w:rPr>
        <w:t xml:space="preserve"> </w:t>
      </w:r>
      <w:r w:rsidR="00D83932">
        <w:rPr>
          <w:b/>
          <w:noProof/>
          <w:sz w:val="24"/>
        </w:rPr>
        <w:fldChar w:fldCharType="end"/>
      </w:r>
      <w:r>
        <w:rPr>
          <w:b/>
          <w:i/>
          <w:noProof/>
          <w:sz w:val="28"/>
        </w:rPr>
        <w:tab/>
      </w:r>
      <w:r w:rsidR="00D83932">
        <w:fldChar w:fldCharType="begin"/>
      </w:r>
      <w:r w:rsidR="00D83932">
        <w:instrText xml:space="preserve"> DOCPROPERTY  Tdoc#  \* MERGEFORMAT </w:instrText>
      </w:r>
      <w:r w:rsidR="00D83932">
        <w:fldChar w:fldCharType="separate"/>
      </w:r>
      <w:r w:rsidR="00D83932" w:rsidRPr="00D83932">
        <w:rPr>
          <w:b/>
          <w:i/>
          <w:noProof/>
          <w:sz w:val="28"/>
        </w:rPr>
        <w:t>R5-243015</w:t>
      </w:r>
      <w:r w:rsidR="00D83932">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D1EA6E"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265A0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4328E" w:rsidR="001E41F3" w:rsidRPr="00410371" w:rsidRDefault="00D83932" w:rsidP="00E13F3D">
            <w:pPr>
              <w:pStyle w:val="CRCoverPage"/>
              <w:spacing w:after="0"/>
              <w:jc w:val="right"/>
              <w:rPr>
                <w:b/>
                <w:noProof/>
                <w:sz w:val="28"/>
              </w:rPr>
            </w:pPr>
            <w:r>
              <w:fldChar w:fldCharType="begin"/>
            </w:r>
            <w:r>
              <w:instrText xml:space="preserve"> DOCPROPERTY  Spec#  \* MERGEFORMAT </w:instrText>
            </w:r>
            <w:r>
              <w:fldChar w:fldCharType="separate"/>
            </w:r>
            <w:r w:rsidR="007100F7" w:rsidRPr="007100F7">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1E5E0" w:rsidR="001E41F3" w:rsidRPr="00410371" w:rsidRDefault="00D83932" w:rsidP="00547111">
            <w:pPr>
              <w:pStyle w:val="CRCoverPage"/>
              <w:spacing w:after="0"/>
              <w:rPr>
                <w:noProof/>
              </w:rPr>
            </w:pPr>
            <w:r>
              <w:fldChar w:fldCharType="begin"/>
            </w:r>
            <w:r>
              <w:instrText xml:space="preserve"> DOCPROPERTY  Cr#  \* MERGEFORMAT </w:instrText>
            </w:r>
            <w:r>
              <w:fldChar w:fldCharType="separate"/>
            </w:r>
            <w:r w:rsidRPr="00D83932">
              <w:rPr>
                <w:b/>
                <w:noProof/>
                <w:sz w:val="28"/>
              </w:rPr>
              <w:t>1782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83932"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D83932">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226BA" w:rsidR="001E41F3" w:rsidRDefault="00D83932">
            <w:pPr>
              <w:pStyle w:val="CRCoverPage"/>
              <w:spacing w:after="0"/>
              <w:ind w:left="100"/>
              <w:rPr>
                <w:noProof/>
              </w:rPr>
            </w:pPr>
            <w:r>
              <w:fldChar w:fldCharType="begin"/>
            </w:r>
            <w:r>
              <w:instrText xml:space="preserve"> DOCPROPERTY  CrTitle  \* MERGEFORMAT </w:instrText>
            </w:r>
            <w:r>
              <w:fldChar w:fldCharType="separate"/>
            </w:r>
            <w:r w:rsidR="00615744">
              <w:t>Correction to notes for FR1 EN-DC Spurious emission band UE co-existence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83932">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83932"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AAE8C" w:rsidR="001E41F3" w:rsidRDefault="00D83932">
            <w:pPr>
              <w:pStyle w:val="CRCoverPage"/>
              <w:spacing w:after="0"/>
              <w:ind w:left="100"/>
              <w:rPr>
                <w:noProof/>
              </w:rPr>
            </w:pPr>
            <w:r>
              <w:fldChar w:fldCharType="begin"/>
            </w:r>
            <w:r>
              <w:instrText xml:space="preserve"> DOCPROPERTY  RelatedWis  \* MERGEFORMAT </w:instrText>
            </w:r>
            <w:r>
              <w:fldChar w:fldCharType="separate"/>
            </w:r>
            <w:r w:rsidR="00011425">
              <w:rPr>
                <w:noProof/>
              </w:rPr>
              <w:t xml:space="preserve">TEI15_Test, </w:t>
            </w:r>
            <w:r w:rsidR="0001142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D83932">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8393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D83932">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10DA30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265A00">
              <w:rPr>
                <w:i/>
                <w:noProof/>
                <w:sz w:val="18"/>
              </w:rPr>
              <w:t xml:space="preserve"> </w:t>
            </w:r>
            <w:r w:rsidR="00265A00">
              <w:rPr>
                <w:i/>
                <w:noProof/>
                <w:sz w:val="18"/>
              </w:rPr>
              <w:br/>
              <w:t>Rel-20</w:t>
            </w:r>
            <w:r w:rsidR="00265A0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E29E4" w14:textId="77777777" w:rsidR="001E41F3" w:rsidRDefault="00EB251E">
            <w:pPr>
              <w:pStyle w:val="CRCoverPage"/>
              <w:spacing w:after="0"/>
              <w:ind w:left="100"/>
              <w:rPr>
                <w:noProof/>
                <w:lang w:eastAsia="ja-JP"/>
              </w:rPr>
            </w:pPr>
            <w:r>
              <w:rPr>
                <w:rFonts w:hint="eastAsia"/>
                <w:noProof/>
                <w:lang w:eastAsia="ja-JP"/>
              </w:rPr>
              <w:t>In FR1 EN-DC Spurious emisssion band UE co-existence:</w:t>
            </w:r>
          </w:p>
          <w:p w14:paraId="40838A8D" w14:textId="0D12AA2C" w:rsidR="00594DDE" w:rsidRDefault="00594DDE" w:rsidP="002104A0">
            <w:pPr>
              <w:pStyle w:val="CRCoverPage"/>
              <w:numPr>
                <w:ilvl w:val="0"/>
                <w:numId w:val="38"/>
              </w:numPr>
              <w:spacing w:after="0"/>
              <w:rPr>
                <w:noProof/>
                <w:lang w:eastAsia="ja-JP"/>
              </w:rPr>
            </w:pPr>
            <w:r>
              <w:rPr>
                <w:rFonts w:hint="eastAsia"/>
                <w:noProof/>
                <w:lang w:eastAsia="ja-JP"/>
              </w:rPr>
              <w:t>Some requirements in TS 38.101-3 are defined to be applicable when the assigned E-UTRA or NR carrier is confined within specific frequency or CBW, but some corresponding notes in TS 38.521-3 do not match those descriptions in TS 38.101-3.</w:t>
            </w:r>
          </w:p>
          <w:p w14:paraId="3318DAD6" w14:textId="77777777" w:rsidR="00896D4B" w:rsidRDefault="00896D4B" w:rsidP="00896D4B">
            <w:pPr>
              <w:pStyle w:val="CRCoverPage"/>
              <w:numPr>
                <w:ilvl w:val="0"/>
                <w:numId w:val="38"/>
              </w:numPr>
              <w:spacing w:after="0"/>
              <w:rPr>
                <w:noProof/>
                <w:lang w:eastAsia="ja-JP"/>
              </w:rPr>
            </w:pPr>
            <w:r>
              <w:rPr>
                <w:rFonts w:hint="eastAsia"/>
                <w:noProof/>
                <w:lang w:eastAsia="ja-JP"/>
              </w:rPr>
              <w:t>Notes for EN-DC configurations with band 1 do not match the agreed CR R5-237955.</w:t>
            </w:r>
          </w:p>
          <w:p w14:paraId="77EE52D2" w14:textId="1A6C1C3A" w:rsidR="002104A0" w:rsidRDefault="002104A0" w:rsidP="002104A0">
            <w:pPr>
              <w:pStyle w:val="CRCoverPage"/>
              <w:numPr>
                <w:ilvl w:val="0"/>
                <w:numId w:val="38"/>
              </w:numPr>
              <w:spacing w:after="0"/>
              <w:rPr>
                <w:noProof/>
                <w:lang w:eastAsia="ja-JP"/>
              </w:rPr>
            </w:pPr>
            <w:r>
              <w:rPr>
                <w:rFonts w:hint="eastAsia"/>
                <w:noProof/>
                <w:lang w:eastAsia="ja-JP"/>
              </w:rPr>
              <w:t>DC_1_n3 refers non-existent Note 67.</w:t>
            </w:r>
          </w:p>
          <w:p w14:paraId="708AA7DE" w14:textId="0900CA69" w:rsidR="002104A0" w:rsidRDefault="002104A0" w:rsidP="00EB251E">
            <w:pPr>
              <w:pStyle w:val="CRCoverPage"/>
              <w:numPr>
                <w:ilvl w:val="0"/>
                <w:numId w:val="38"/>
              </w:numPr>
              <w:spacing w:after="0"/>
              <w:rPr>
                <w:noProof/>
                <w:lang w:eastAsia="ja-JP"/>
              </w:rPr>
            </w:pPr>
            <w:r>
              <w:rPr>
                <w:rFonts w:hint="eastAsia"/>
                <w:noProof/>
                <w:lang w:eastAsia="ja-JP"/>
              </w:rPr>
              <w:t>The cell for notes is missing in Table 6.5B.3.3.2.3-3.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251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8E544" w14:textId="20F95BB2" w:rsidR="00594DDE" w:rsidRDefault="00594DDE" w:rsidP="00C14DC4">
            <w:pPr>
              <w:pStyle w:val="CRCoverPage"/>
              <w:spacing w:after="0"/>
              <w:ind w:left="100"/>
              <w:rPr>
                <w:noProof/>
                <w:lang w:eastAsia="ja-JP"/>
              </w:rPr>
            </w:pPr>
            <w:r w:rsidRPr="00482718">
              <w:rPr>
                <w:noProof/>
                <w:lang w:eastAsia="ja-JP"/>
              </w:rPr>
              <w:t>Table 6.5B.3.3.2.3-1</w:t>
            </w:r>
            <w:r>
              <w:rPr>
                <w:rFonts w:hint="eastAsia"/>
                <w:noProof/>
                <w:lang w:eastAsia="ja-JP"/>
              </w:rPr>
              <w:t>:</w:t>
            </w:r>
          </w:p>
          <w:p w14:paraId="34DEE3FD" w14:textId="23B914C6" w:rsidR="00594DDE" w:rsidRDefault="00594DDE" w:rsidP="00594DDE">
            <w:pPr>
              <w:pStyle w:val="CRCoverPage"/>
              <w:numPr>
                <w:ilvl w:val="0"/>
                <w:numId w:val="38"/>
              </w:numPr>
              <w:spacing w:after="0"/>
              <w:rPr>
                <w:noProof/>
              </w:rPr>
            </w:pPr>
            <w:r w:rsidRPr="00482718">
              <w:rPr>
                <w:noProof/>
                <w:lang w:eastAsia="ja-JP"/>
              </w:rPr>
              <w:t>Notes 9, 14</w:t>
            </w:r>
            <w:r>
              <w:rPr>
                <w:rFonts w:hint="eastAsia"/>
                <w:noProof/>
                <w:lang w:eastAsia="ja-JP"/>
              </w:rPr>
              <w:t>,</w:t>
            </w:r>
            <w:r w:rsidRPr="00482718">
              <w:rPr>
                <w:noProof/>
                <w:lang w:eastAsia="ja-JP"/>
              </w:rPr>
              <w:t xml:space="preserve"> </w:t>
            </w:r>
            <w:r w:rsidR="00BD34A8">
              <w:rPr>
                <w:rFonts w:hint="eastAsia"/>
                <w:noProof/>
                <w:lang w:eastAsia="ja-JP"/>
              </w:rPr>
              <w:t>1</w:t>
            </w:r>
            <w:r w:rsidRPr="00482718">
              <w:rPr>
                <w:noProof/>
                <w:lang w:eastAsia="ja-JP"/>
              </w:rPr>
              <w:t>7</w:t>
            </w:r>
            <w:r>
              <w:rPr>
                <w:rFonts w:hint="eastAsia"/>
                <w:lang w:eastAsia="ja-JP"/>
              </w:rPr>
              <w:t xml:space="preserve"> were corrected according to TS 38.101-3.</w:t>
            </w:r>
          </w:p>
          <w:p w14:paraId="55DEE47A" w14:textId="4A6DF7E1" w:rsidR="00EB251E" w:rsidRDefault="00C14DC4" w:rsidP="00C14DC4">
            <w:pPr>
              <w:pStyle w:val="CRCoverPage"/>
              <w:spacing w:after="0"/>
              <w:ind w:left="100"/>
              <w:rPr>
                <w:noProof/>
                <w:lang w:eastAsia="ja-JP"/>
              </w:rPr>
            </w:pPr>
            <w:r w:rsidRPr="00C14DC4">
              <w:rPr>
                <w:noProof/>
              </w:rPr>
              <w:t>Table 6.5B.3.3.2.3-2</w:t>
            </w:r>
            <w:r>
              <w:rPr>
                <w:rFonts w:hint="eastAsia"/>
                <w:noProof/>
                <w:lang w:eastAsia="ja-JP"/>
              </w:rPr>
              <w:t>:</w:t>
            </w:r>
          </w:p>
          <w:p w14:paraId="297873A4" w14:textId="797F0245" w:rsidR="00C14DC4" w:rsidRDefault="00C14DC4" w:rsidP="00EB251E">
            <w:pPr>
              <w:pStyle w:val="CRCoverPage"/>
              <w:numPr>
                <w:ilvl w:val="0"/>
                <w:numId w:val="38"/>
              </w:numPr>
              <w:spacing w:after="0"/>
              <w:rPr>
                <w:noProof/>
                <w:lang w:eastAsia="ja-JP"/>
              </w:rPr>
            </w:pPr>
            <w:r>
              <w:rPr>
                <w:rFonts w:hint="eastAsia"/>
                <w:noProof/>
                <w:lang w:eastAsia="ja-JP"/>
              </w:rPr>
              <w:t>Note 8 was voided and changed to Note 16</w:t>
            </w:r>
            <w:r w:rsidR="00BC4F5E">
              <w:rPr>
                <w:rFonts w:hint="eastAsia"/>
                <w:noProof/>
                <w:lang w:eastAsia="ja-JP"/>
              </w:rPr>
              <w:t xml:space="preserve"> according to R5-237955.</w:t>
            </w:r>
          </w:p>
          <w:p w14:paraId="297F765A" w14:textId="775990BA" w:rsidR="00C14DC4" w:rsidRDefault="00EB251E">
            <w:pPr>
              <w:pStyle w:val="CRCoverPage"/>
              <w:spacing w:after="0"/>
              <w:ind w:left="100"/>
              <w:rPr>
                <w:noProof/>
                <w:lang w:eastAsia="ja-JP"/>
              </w:rPr>
            </w:pPr>
            <w:r w:rsidRPr="00EB251E">
              <w:rPr>
                <w:noProof/>
              </w:rPr>
              <w:t>Table 6.5B.3.3.2.3-3</w:t>
            </w:r>
            <w:r>
              <w:rPr>
                <w:rFonts w:hint="eastAsia"/>
                <w:noProof/>
                <w:lang w:eastAsia="ja-JP"/>
              </w:rPr>
              <w:t>:</w:t>
            </w:r>
          </w:p>
          <w:p w14:paraId="26E449DE" w14:textId="15B30866" w:rsidR="002104A0" w:rsidRDefault="002104A0" w:rsidP="002104A0">
            <w:pPr>
              <w:pStyle w:val="CRCoverPage"/>
              <w:numPr>
                <w:ilvl w:val="0"/>
                <w:numId w:val="38"/>
              </w:numPr>
              <w:spacing w:after="0"/>
              <w:rPr>
                <w:noProof/>
                <w:lang w:eastAsia="ja-JP"/>
              </w:rPr>
            </w:pPr>
            <w:r>
              <w:rPr>
                <w:rFonts w:hint="eastAsia"/>
                <w:noProof/>
                <w:lang w:eastAsia="ja-JP"/>
              </w:rPr>
              <w:t>Note 67 for DC_1_n3 was corrected to Note 16.</w:t>
            </w:r>
          </w:p>
          <w:p w14:paraId="1DF24328" w14:textId="68106DC8" w:rsidR="00BC4F5E" w:rsidRDefault="00BC4F5E" w:rsidP="00EB251E">
            <w:pPr>
              <w:pStyle w:val="CRCoverPage"/>
              <w:numPr>
                <w:ilvl w:val="0"/>
                <w:numId w:val="38"/>
              </w:numPr>
              <w:spacing w:after="0"/>
              <w:rPr>
                <w:noProof/>
                <w:lang w:eastAsia="ja-JP"/>
              </w:rPr>
            </w:pPr>
            <w:r>
              <w:rPr>
                <w:rFonts w:hint="eastAsia"/>
                <w:noProof/>
                <w:lang w:eastAsia="ja-JP"/>
              </w:rPr>
              <w:t>Note 8 was voided and changed to Note 16 according to R5-237955.</w:t>
            </w:r>
          </w:p>
          <w:p w14:paraId="395F84FA" w14:textId="2EA1C3FE" w:rsidR="00BC4F5E" w:rsidRDefault="00BC4F5E" w:rsidP="00EB251E">
            <w:pPr>
              <w:pStyle w:val="CRCoverPage"/>
              <w:numPr>
                <w:ilvl w:val="0"/>
                <w:numId w:val="38"/>
              </w:numPr>
              <w:spacing w:after="0"/>
              <w:rPr>
                <w:noProof/>
                <w:lang w:eastAsia="ja-JP"/>
              </w:rPr>
            </w:pPr>
            <w:r>
              <w:rPr>
                <w:rFonts w:hint="eastAsia"/>
                <w:noProof/>
                <w:lang w:eastAsia="ja-JP"/>
              </w:rPr>
              <w:t xml:space="preserve">Unnecessary </w:t>
            </w:r>
            <w:r w:rsidR="00BD34A8">
              <w:rPr>
                <w:rFonts w:hint="eastAsia"/>
                <w:noProof/>
                <w:lang w:eastAsia="ja-JP"/>
              </w:rPr>
              <w:t xml:space="preserve">requirements </w:t>
            </w:r>
            <w:r>
              <w:rPr>
                <w:rFonts w:hint="eastAsia"/>
                <w:noProof/>
                <w:lang w:eastAsia="ja-JP"/>
              </w:rPr>
              <w:t>under DC_3_n5 were removed.</w:t>
            </w:r>
            <w:r w:rsidR="002104A0">
              <w:rPr>
                <w:rFonts w:hint="eastAsia"/>
                <w:noProof/>
                <w:lang w:eastAsia="ja-JP"/>
              </w:rPr>
              <w:t xml:space="preserve"> (Editorial correction)</w:t>
            </w:r>
          </w:p>
          <w:p w14:paraId="48D3716D" w14:textId="6A8193F2" w:rsidR="002104A0" w:rsidRDefault="002104A0" w:rsidP="00EB251E">
            <w:pPr>
              <w:pStyle w:val="CRCoverPage"/>
              <w:numPr>
                <w:ilvl w:val="0"/>
                <w:numId w:val="38"/>
              </w:numPr>
              <w:spacing w:after="0"/>
              <w:rPr>
                <w:noProof/>
                <w:lang w:eastAsia="ja-JP"/>
              </w:rPr>
            </w:pPr>
            <w:r>
              <w:rPr>
                <w:rFonts w:hint="eastAsia"/>
                <w:noProof/>
                <w:lang w:eastAsia="ja-JP"/>
              </w:rPr>
              <w:t>The cell for notes was added according to TS 38.521-3 V.18.0.0</w:t>
            </w:r>
          </w:p>
          <w:p w14:paraId="6E73E813" w14:textId="6A49E324" w:rsidR="00EB251E" w:rsidRDefault="00EB251E">
            <w:pPr>
              <w:pStyle w:val="CRCoverPage"/>
              <w:spacing w:after="0"/>
              <w:ind w:left="100"/>
              <w:rPr>
                <w:noProof/>
                <w:lang w:eastAsia="ja-JP"/>
              </w:rPr>
            </w:pPr>
            <w:r w:rsidRPr="00EB251E">
              <w:rPr>
                <w:noProof/>
              </w:rPr>
              <w:t>Table 6.5B.3.3.2.3-</w:t>
            </w:r>
            <w:r w:rsidR="00BC4F5E">
              <w:rPr>
                <w:rFonts w:hint="eastAsia"/>
                <w:noProof/>
                <w:lang w:eastAsia="ja-JP"/>
              </w:rPr>
              <w:t>4</w:t>
            </w:r>
            <w:r>
              <w:rPr>
                <w:rFonts w:hint="eastAsia"/>
                <w:noProof/>
                <w:lang w:eastAsia="ja-JP"/>
              </w:rPr>
              <w:t>:</w:t>
            </w:r>
          </w:p>
          <w:p w14:paraId="29D102E8" w14:textId="019771F9" w:rsidR="00EB251E" w:rsidRDefault="00EB251E" w:rsidP="00EB251E">
            <w:pPr>
              <w:pStyle w:val="CRCoverPage"/>
              <w:numPr>
                <w:ilvl w:val="0"/>
                <w:numId w:val="38"/>
              </w:numPr>
              <w:spacing w:after="0"/>
              <w:rPr>
                <w:noProof/>
                <w:lang w:eastAsia="ja-JP"/>
              </w:rPr>
            </w:pPr>
            <w:r>
              <w:rPr>
                <w:rFonts w:hint="eastAsia"/>
                <w:noProof/>
                <w:lang w:eastAsia="ja-JP"/>
              </w:rPr>
              <w:t xml:space="preserve">Note 67 </w:t>
            </w:r>
            <w:r w:rsidR="002104A0">
              <w:rPr>
                <w:rFonts w:hint="eastAsia"/>
                <w:noProof/>
                <w:lang w:eastAsia="ja-JP"/>
              </w:rPr>
              <w:t xml:space="preserve">for DC_1_n3 </w:t>
            </w:r>
            <w:r>
              <w:rPr>
                <w:rFonts w:hint="eastAsia"/>
                <w:noProof/>
                <w:lang w:eastAsia="ja-JP"/>
              </w:rPr>
              <w:t>was corrected to Note 16.</w:t>
            </w:r>
          </w:p>
          <w:p w14:paraId="40CBEE96" w14:textId="3E10B335" w:rsidR="002104A0" w:rsidRDefault="002104A0" w:rsidP="00EB251E">
            <w:pPr>
              <w:pStyle w:val="CRCoverPage"/>
              <w:numPr>
                <w:ilvl w:val="0"/>
                <w:numId w:val="38"/>
              </w:numPr>
              <w:spacing w:after="0"/>
              <w:rPr>
                <w:noProof/>
                <w:lang w:eastAsia="ja-JP"/>
              </w:rPr>
            </w:pPr>
            <w:r>
              <w:rPr>
                <w:rFonts w:hint="eastAsia"/>
                <w:noProof/>
                <w:lang w:eastAsia="ja-JP"/>
              </w:rPr>
              <w:t>Unnecessary solid lines for DC_1_n41 were removed. (Editorial correction)</w:t>
            </w:r>
          </w:p>
          <w:p w14:paraId="40ECFAFE" w14:textId="77777777" w:rsidR="002104A0" w:rsidRDefault="002104A0" w:rsidP="002104A0">
            <w:pPr>
              <w:pStyle w:val="CRCoverPage"/>
              <w:numPr>
                <w:ilvl w:val="0"/>
                <w:numId w:val="38"/>
              </w:numPr>
              <w:spacing w:after="0"/>
              <w:rPr>
                <w:noProof/>
                <w:lang w:eastAsia="ja-JP"/>
              </w:rPr>
            </w:pPr>
            <w:r>
              <w:rPr>
                <w:rFonts w:hint="eastAsia"/>
                <w:noProof/>
                <w:lang w:eastAsia="ja-JP"/>
              </w:rPr>
              <w:t>Note 8 was voided and changed to Note 16 according to R5-237955.</w:t>
            </w:r>
          </w:p>
          <w:p w14:paraId="6ECB8D9A" w14:textId="120441D6" w:rsidR="00EB251E" w:rsidRDefault="003D59DF">
            <w:pPr>
              <w:pStyle w:val="CRCoverPage"/>
              <w:spacing w:after="0"/>
              <w:ind w:left="100"/>
              <w:rPr>
                <w:lang w:eastAsia="ja-JP"/>
              </w:rPr>
            </w:pPr>
            <w:r w:rsidRPr="00AC4FBC">
              <w:t>Table 6.5B.3.3.2.5-1</w:t>
            </w:r>
            <w:r>
              <w:rPr>
                <w:rFonts w:hint="eastAsia"/>
                <w:lang w:eastAsia="ja-JP"/>
              </w:rPr>
              <w:t>:</w:t>
            </w:r>
          </w:p>
          <w:p w14:paraId="6B643FE9" w14:textId="77777777" w:rsidR="003D59DF" w:rsidRDefault="003D59DF" w:rsidP="003D59DF">
            <w:pPr>
              <w:pStyle w:val="CRCoverPage"/>
              <w:numPr>
                <w:ilvl w:val="0"/>
                <w:numId w:val="38"/>
              </w:numPr>
              <w:spacing w:after="0"/>
              <w:rPr>
                <w:lang w:eastAsia="ja-JP"/>
              </w:rPr>
            </w:pPr>
            <w:r>
              <w:rPr>
                <w:rFonts w:hint="eastAsia"/>
                <w:noProof/>
                <w:lang w:eastAsia="ja-JP"/>
              </w:rPr>
              <w:t>Note 8 was voided and changed to Note 16 according to R5-237955.</w:t>
            </w:r>
          </w:p>
          <w:p w14:paraId="31C656EC" w14:textId="428F023F" w:rsidR="00594DDE" w:rsidRPr="002104A0" w:rsidRDefault="00594DDE" w:rsidP="003D59DF">
            <w:pPr>
              <w:pStyle w:val="CRCoverPage"/>
              <w:numPr>
                <w:ilvl w:val="0"/>
                <w:numId w:val="38"/>
              </w:numPr>
              <w:spacing w:after="0"/>
              <w:rPr>
                <w:lang w:eastAsia="ja-JP"/>
              </w:rPr>
            </w:pPr>
            <w:r>
              <w:rPr>
                <w:rFonts w:hint="eastAsia"/>
                <w:noProof/>
                <w:lang w:eastAsia="ja-JP"/>
              </w:rPr>
              <w:t>Note 17</w:t>
            </w:r>
            <w:r>
              <w:rPr>
                <w:rFonts w:hint="eastAsia"/>
                <w:lang w:eastAsia="ja-JP"/>
              </w:rPr>
              <w:t xml:space="preserve"> was corrected according to TS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D1169" w:rsidR="001E41F3" w:rsidRDefault="003D59DF">
            <w:pPr>
              <w:pStyle w:val="CRCoverPage"/>
              <w:spacing w:after="0"/>
              <w:ind w:left="100"/>
              <w:rPr>
                <w:noProof/>
              </w:rPr>
            </w:pPr>
            <w:r>
              <w:rPr>
                <w:rFonts w:hint="eastAsia"/>
                <w:noProof/>
                <w:lang w:eastAsia="ja-JP"/>
              </w:rPr>
              <w:t xml:space="preserve">Conformance test will not be </w:t>
            </w:r>
            <w:r w:rsidR="00594DDE">
              <w:rPr>
                <w:rFonts w:hint="eastAsia"/>
                <w:noProof/>
                <w:lang w:eastAsia="ja-JP"/>
              </w:rPr>
              <w:t>tested under the correct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EF1BF" w:rsidR="001E41F3" w:rsidRDefault="003D59DF">
            <w:pPr>
              <w:pStyle w:val="CRCoverPage"/>
              <w:spacing w:after="0"/>
              <w:ind w:left="100"/>
              <w:rPr>
                <w:noProof/>
                <w:lang w:eastAsia="ja-JP"/>
              </w:rPr>
            </w:pPr>
            <w:r>
              <w:rPr>
                <w:rFonts w:hint="eastAsia"/>
                <w:noProof/>
                <w:lang w:eastAsia="ja-JP"/>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5C3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41AB796" w14:textId="77777777" w:rsidR="00444BC8" w:rsidRPr="00AC4FBC" w:rsidRDefault="00444BC8" w:rsidP="00444BC8">
      <w:pPr>
        <w:pStyle w:val="5"/>
      </w:pPr>
      <w:bookmarkStart w:id="1" w:name="_Toc75972101"/>
      <w:bookmarkStart w:id="2" w:name="_Toc85051536"/>
      <w:bookmarkStart w:id="3" w:name="_Toc90493555"/>
      <w:bookmarkStart w:id="4" w:name="_Toc90494195"/>
      <w:bookmarkStart w:id="5" w:name="_Toc100094234"/>
      <w:bookmarkStart w:id="6" w:name="_Toc106872909"/>
      <w:bookmarkStart w:id="7" w:name="_Toc163743691"/>
      <w:r w:rsidRPr="00AC4FBC">
        <w:t>6.5B.3.3.2</w:t>
      </w:r>
      <w:r w:rsidRPr="00AC4FBC">
        <w:tab/>
        <w:t>Spurious emission band UE co-existence for Inter-band within FR1</w:t>
      </w:r>
      <w:bookmarkEnd w:id="1"/>
      <w:bookmarkEnd w:id="2"/>
      <w:bookmarkEnd w:id="3"/>
      <w:bookmarkEnd w:id="4"/>
      <w:bookmarkEnd w:id="5"/>
      <w:bookmarkEnd w:id="6"/>
      <w:bookmarkEnd w:id="7"/>
    </w:p>
    <w:p w14:paraId="3001AA9E" w14:textId="77777777" w:rsidR="00444BC8" w:rsidRPr="00AC4FBC" w:rsidRDefault="00444BC8" w:rsidP="00444BC8">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4AFB40EC" w14:textId="77777777" w:rsidR="00444BC8" w:rsidRPr="00AC4FBC" w:rsidRDefault="00444BC8" w:rsidP="00444BC8">
      <w:pPr>
        <w:pStyle w:val="H6"/>
      </w:pPr>
      <w:bookmarkStart w:id="8" w:name="_CR6_5B_3_3_2_1"/>
      <w:r w:rsidRPr="00AC4FBC">
        <w:t>6.5B.3.3.2.1</w:t>
      </w:r>
      <w:r w:rsidRPr="00AC4FBC">
        <w:tab/>
        <w:t>Test purpose</w:t>
      </w:r>
    </w:p>
    <w:bookmarkEnd w:id="8"/>
    <w:p w14:paraId="23F66930" w14:textId="77777777" w:rsidR="00444BC8" w:rsidRPr="00AC4FBC" w:rsidRDefault="00444BC8" w:rsidP="00444BC8">
      <w:r w:rsidRPr="00AC4FBC">
        <w:t>To verify that UE transmitter does not cause unacceptable interference to other channels or other systems in terms of transmitter spurious emissions for band UE co-existence for inter-band EN-DC.</w:t>
      </w:r>
    </w:p>
    <w:p w14:paraId="3F2E2CE8" w14:textId="77777777" w:rsidR="00444BC8" w:rsidRPr="00AC4FBC" w:rsidRDefault="00444BC8" w:rsidP="00444BC8">
      <w:pPr>
        <w:pStyle w:val="H6"/>
      </w:pPr>
      <w:bookmarkStart w:id="9" w:name="_CR6_5B_3_3_2_2"/>
      <w:r w:rsidRPr="00AC4FBC">
        <w:t>6.5B.3.3.2.2</w:t>
      </w:r>
      <w:r w:rsidRPr="00AC4FBC">
        <w:tab/>
        <w:t>Test applicability</w:t>
      </w:r>
    </w:p>
    <w:bookmarkEnd w:id="9"/>
    <w:p w14:paraId="697D8B48" w14:textId="77777777" w:rsidR="00444BC8" w:rsidRPr="00AC4FBC" w:rsidRDefault="00444BC8" w:rsidP="00444BC8">
      <w:r w:rsidRPr="00AC4FBC">
        <w:t>This test case applies to all types of E-UTRA UE release 15 and forward supporting inter-band EN-DC.</w:t>
      </w:r>
    </w:p>
    <w:p w14:paraId="1055428B" w14:textId="77777777" w:rsidR="00444BC8" w:rsidRPr="00AC4FBC" w:rsidRDefault="00444BC8" w:rsidP="00444BC8">
      <w:pPr>
        <w:pStyle w:val="H6"/>
      </w:pPr>
      <w:bookmarkStart w:id="10" w:name="_CR6_5B_3_3_2_3"/>
      <w:r w:rsidRPr="00AC4FBC">
        <w:t>6.5B.3.3.2.3</w:t>
      </w:r>
      <w:r w:rsidRPr="00AC4FBC">
        <w:tab/>
        <w:t>Minimum conformance requirements</w:t>
      </w:r>
    </w:p>
    <w:bookmarkEnd w:id="10"/>
    <w:p w14:paraId="31E68BDD" w14:textId="77777777" w:rsidR="00444BC8" w:rsidRPr="003F585E" w:rsidRDefault="00444BC8" w:rsidP="00444BC8">
      <w:r w:rsidRPr="003F585E">
        <w:rPr>
          <w:rFonts w:hint="eastAsia"/>
        </w:rPr>
        <w:t>F</w:t>
      </w:r>
      <w:r w:rsidRPr="003F585E">
        <w:t>or Release 15:</w:t>
      </w:r>
    </w:p>
    <w:p w14:paraId="74906E0E" w14:textId="77777777" w:rsidR="00444BC8" w:rsidRDefault="00444BC8" w:rsidP="00444BC8">
      <w:pPr>
        <w:rPr>
          <w:lang w:val="en-US"/>
        </w:rPr>
      </w:pPr>
      <w:r>
        <w:t>This clause specifies the requirements for the specified EN-DC, for coexistence with protected bands. The requirements in Table 6.5B.3.3.2.3-1 apply on each component carrier with all component carriers are active.</w:t>
      </w:r>
    </w:p>
    <w:p w14:paraId="63DB07F2" w14:textId="77777777" w:rsidR="00444BC8" w:rsidRDefault="00444BC8" w:rsidP="00444BC8">
      <w:pPr>
        <w:pStyle w:val="NO"/>
      </w:pPr>
      <w:r>
        <w:t>NOTE:</w:t>
      </w:r>
      <w:r>
        <w:tab/>
        <w:t>For inter-band EN-DC with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64CCA84D" w14:textId="77777777" w:rsidR="00444BC8" w:rsidRDefault="00444BC8" w:rsidP="00444BC8">
      <w:r w:rsidRPr="003F585E">
        <w:rPr>
          <w:rFonts w:hint="eastAsia"/>
        </w:rPr>
        <w:t>F</w:t>
      </w:r>
      <w:r w:rsidRPr="003F585E">
        <w:t>or Release 16/17/18:</w:t>
      </w:r>
    </w:p>
    <w:p w14:paraId="1A618690" w14:textId="77777777" w:rsidR="00444BC8" w:rsidRDefault="00444BC8" w:rsidP="00444BC8">
      <w:pPr>
        <w:rPr>
          <w:lang w:val="en-US"/>
        </w:rPr>
      </w:pPr>
      <w:r>
        <w:t>This clause specifies the additional requirements for uplink EN-DC coexistence with protected bands with the single CC uplink assigned to E-UTRA and NR bands for the specified uplink carrier aggregation configurations in Table 6.5B.3.3.2.3-2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2A740E11" w14:textId="77777777" w:rsidR="00444BC8" w:rsidRPr="009B46CD" w:rsidRDefault="00444BC8" w:rsidP="00444BC8">
      <w:pPr>
        <w:rPr>
          <w:lang w:val="en-US"/>
        </w:rPr>
      </w:pPr>
      <w:r>
        <w:t xml:space="preserve">The requirements in Table 6.5B.3.3.2.3-2 to Table 6.5B.3.3.2.3-4 apply on each component carrier with all component carriers are active. </w:t>
      </w:r>
      <w:r w:rsidRPr="003F585E">
        <w:rPr>
          <w:rFonts w:hint="eastAsia"/>
        </w:rPr>
        <w:t>F</w:t>
      </w:r>
      <w:r w:rsidRPr="003F585E">
        <w:t>or Release 18</w:t>
      </w:r>
      <w:r>
        <w:t>, unless otherwise stated, the spurious emission for UE co-existence requirements are not applicable to the frequency ranges where out-of-band emissions requirements in clause 6.5B.2 are defined.</w:t>
      </w:r>
    </w:p>
    <w:p w14:paraId="414C6E27" w14:textId="77777777" w:rsidR="00444BC8" w:rsidRDefault="00444BC8" w:rsidP="00444BC8">
      <w:pPr>
        <w:pStyle w:val="NO"/>
      </w:pPr>
      <w:r>
        <w:t>NOTE:</w:t>
      </w:r>
      <w:r>
        <w:tab/>
        <w:t>For inter-band EN-DC with uplink assigned to one LTE band and one NR band the requirements in Table 6.5B.3.3.2.3-2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6.5B.3.3.2.3-2 to Table 6.5B.3.3.2.3-4 and in 6.5.3.2 of [2] and clause 6.6.3.2 of [5] would be considered to be verified by the measurements verifying the uplink single carrier UE to UE co-existence requirements.</w:t>
      </w:r>
    </w:p>
    <w:p w14:paraId="2C2AAF0D" w14:textId="77777777" w:rsidR="00444BC8" w:rsidRPr="00AC4FBC" w:rsidRDefault="00444BC8" w:rsidP="00444BC8">
      <w:pPr>
        <w:pStyle w:val="NO"/>
      </w:pPr>
    </w:p>
    <w:p w14:paraId="595CF925" w14:textId="77777777" w:rsidR="00594DDE" w:rsidRPr="00AC4FBC" w:rsidRDefault="00594DDE" w:rsidP="00594DDE">
      <w:pPr>
        <w:pStyle w:val="TH"/>
      </w:pPr>
      <w:bookmarkStart w:id="11" w:name="_CRTable6_5B_3_3_2_32"/>
      <w:r w:rsidRPr="00AC4FBC">
        <w:t>Table 6.5B.3.3.2.3-1: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594DDE" w:rsidRPr="00AC4FBC" w14:paraId="7FEB6B28" w14:textId="77777777" w:rsidTr="00940469">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ECEE2AC" w14:textId="77777777" w:rsidR="00594DDE" w:rsidRPr="00AC4FBC" w:rsidRDefault="00594DDE" w:rsidP="00940469">
            <w:pPr>
              <w:pStyle w:val="TAH"/>
            </w:pPr>
            <w:r w:rsidRPr="00AC4FBC">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1DABF58" w14:textId="77777777" w:rsidR="00594DDE" w:rsidRPr="00AC4FBC" w:rsidRDefault="00594DDE" w:rsidP="00940469">
            <w:pPr>
              <w:pStyle w:val="TAH"/>
            </w:pPr>
            <w:r w:rsidRPr="00AC4FBC">
              <w:t>Spurious emission</w:t>
            </w:r>
          </w:p>
        </w:tc>
      </w:tr>
      <w:tr w:rsidR="00594DDE" w:rsidRPr="00AC4FBC" w14:paraId="19FB1F28" w14:textId="77777777" w:rsidTr="00940469">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7AD5B8" w14:textId="77777777" w:rsidR="00594DDE" w:rsidRPr="00AC4FBC" w:rsidRDefault="00594DDE" w:rsidP="00940469">
            <w:pPr>
              <w:pStyle w:val="TAH"/>
            </w:pPr>
          </w:p>
        </w:tc>
        <w:tc>
          <w:tcPr>
            <w:tcW w:w="2864" w:type="dxa"/>
            <w:tcBorders>
              <w:top w:val="single" w:sz="4" w:space="0" w:color="auto"/>
              <w:left w:val="nil"/>
              <w:bottom w:val="single" w:sz="4" w:space="0" w:color="auto"/>
              <w:right w:val="single" w:sz="4" w:space="0" w:color="auto"/>
            </w:tcBorders>
            <w:vAlign w:val="center"/>
            <w:hideMark/>
          </w:tcPr>
          <w:p w14:paraId="5465B4CE" w14:textId="77777777" w:rsidR="00594DDE" w:rsidRPr="00AC4FBC" w:rsidRDefault="00594DDE" w:rsidP="00940469">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CD62F2E" w14:textId="77777777" w:rsidR="00594DDE" w:rsidRPr="00AC4FBC" w:rsidRDefault="00594DDE" w:rsidP="00940469">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1FDCEA94" w14:textId="77777777" w:rsidR="00594DDE" w:rsidRPr="00AC4FBC" w:rsidRDefault="00594DDE" w:rsidP="00940469">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791FF4B2" w14:textId="77777777" w:rsidR="00594DDE" w:rsidRPr="00AC4FBC" w:rsidRDefault="00594DDE" w:rsidP="00940469">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59FB5510" w14:textId="77777777" w:rsidR="00594DDE" w:rsidRPr="00AC4FBC" w:rsidRDefault="00594DDE" w:rsidP="00940469">
            <w:pPr>
              <w:pStyle w:val="TAH"/>
            </w:pPr>
            <w:r w:rsidRPr="00AC4FBC">
              <w:t>NOTE</w:t>
            </w:r>
          </w:p>
        </w:tc>
      </w:tr>
      <w:tr w:rsidR="00594DDE" w:rsidRPr="00AC4FBC" w14:paraId="2608EEF3"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51E6FAED" w14:textId="77777777" w:rsidR="00594DDE" w:rsidRPr="00AC4FBC" w:rsidRDefault="00594DDE" w:rsidP="00940469">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2535352F" w14:textId="77777777" w:rsidR="00594DDE" w:rsidRPr="00AC4FBC" w:rsidRDefault="00594DDE" w:rsidP="00940469">
            <w:pPr>
              <w:pStyle w:val="TAL"/>
            </w:pPr>
            <w:r w:rsidRPr="00AC4FBC">
              <w:t>E-UTRA Band 5, 7, 8, 18, 19, 20, 26, 27, 31, 38, 40, 41, 72, 73</w:t>
            </w:r>
          </w:p>
          <w:p w14:paraId="054612CF" w14:textId="77777777" w:rsidR="00594DDE" w:rsidRPr="00AC4FBC" w:rsidRDefault="00594DDE" w:rsidP="00940469">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6C4C54A8" w14:textId="77777777" w:rsidR="00594DDE" w:rsidRPr="00AC4FBC" w:rsidRDefault="00594DDE" w:rsidP="00940469">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758997B"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D04E59E"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E9A163"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E11547"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FA151E" w14:textId="77777777" w:rsidR="00594DDE" w:rsidRPr="00AC4FBC" w:rsidRDefault="00594DDE" w:rsidP="00940469">
            <w:pPr>
              <w:pStyle w:val="TAC"/>
            </w:pPr>
          </w:p>
        </w:tc>
      </w:tr>
      <w:tr w:rsidR="00594DDE" w:rsidRPr="00AC4FBC" w14:paraId="1A1C5275" w14:textId="77777777" w:rsidTr="00940469">
        <w:trPr>
          <w:trHeight w:val="188"/>
          <w:jc w:val="center"/>
        </w:trPr>
        <w:tc>
          <w:tcPr>
            <w:tcW w:w="1632" w:type="dxa"/>
            <w:vMerge/>
            <w:tcBorders>
              <w:left w:val="single" w:sz="4" w:space="0" w:color="auto"/>
              <w:right w:val="single" w:sz="4" w:space="0" w:color="auto"/>
            </w:tcBorders>
            <w:vAlign w:val="center"/>
          </w:tcPr>
          <w:p w14:paraId="3FC3ABF5"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50A89B03" w14:textId="77777777" w:rsidR="00594DDE" w:rsidRPr="00AC4FBC" w:rsidRDefault="00594DDE" w:rsidP="00940469">
            <w:pPr>
              <w:pStyle w:val="TAL"/>
            </w:pPr>
            <w:r w:rsidRPr="00AC4FBC">
              <w:t>E-UTRA Band 1, 22, 32, 42, 43, 50, 51, 52, 65, 74, 75, 76</w:t>
            </w:r>
          </w:p>
          <w:p w14:paraId="6F4FA717" w14:textId="77777777" w:rsidR="00594DDE" w:rsidRPr="00AC4FBC" w:rsidRDefault="00594DDE" w:rsidP="00940469">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5DCA17DD"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25287"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24C55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6B321E0"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127599A"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DA550E0" w14:textId="77777777" w:rsidR="00594DDE" w:rsidRPr="00AC4FBC" w:rsidRDefault="00594DDE" w:rsidP="00940469">
            <w:pPr>
              <w:pStyle w:val="TAC"/>
            </w:pPr>
            <w:r w:rsidRPr="00AC4FBC">
              <w:t>2</w:t>
            </w:r>
          </w:p>
        </w:tc>
      </w:tr>
      <w:tr w:rsidR="00594DDE" w:rsidRPr="00AC4FBC" w14:paraId="1E524451" w14:textId="77777777" w:rsidTr="00940469">
        <w:trPr>
          <w:trHeight w:val="188"/>
          <w:jc w:val="center"/>
        </w:trPr>
        <w:tc>
          <w:tcPr>
            <w:tcW w:w="1632" w:type="dxa"/>
            <w:vMerge/>
            <w:tcBorders>
              <w:left w:val="single" w:sz="4" w:space="0" w:color="auto"/>
              <w:right w:val="single" w:sz="4" w:space="0" w:color="auto"/>
            </w:tcBorders>
            <w:vAlign w:val="center"/>
          </w:tcPr>
          <w:p w14:paraId="4B940501"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0890E18A" w14:textId="77777777" w:rsidR="00594DDE" w:rsidRPr="00AC4FBC" w:rsidRDefault="00594DDE" w:rsidP="00940469">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39292D5F" w14:textId="77777777" w:rsidR="00594DDE" w:rsidRPr="00AC4FBC" w:rsidRDefault="00594DDE" w:rsidP="00940469">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BBE5EDD"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14A3DD1"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326CBE"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828B7E"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2E2BC6" w14:textId="77777777" w:rsidR="00594DDE" w:rsidRPr="00AC4FBC" w:rsidRDefault="00594DDE" w:rsidP="00940469">
            <w:pPr>
              <w:pStyle w:val="TAC"/>
            </w:pPr>
            <w:r w:rsidRPr="00AC4FBC">
              <w:t>5</w:t>
            </w:r>
          </w:p>
        </w:tc>
      </w:tr>
      <w:tr w:rsidR="00594DDE" w:rsidRPr="00AC4FBC" w14:paraId="0823C7ED" w14:textId="77777777" w:rsidTr="00940469">
        <w:trPr>
          <w:trHeight w:val="188"/>
          <w:jc w:val="center"/>
        </w:trPr>
        <w:tc>
          <w:tcPr>
            <w:tcW w:w="1632" w:type="dxa"/>
            <w:vMerge/>
            <w:tcBorders>
              <w:left w:val="single" w:sz="4" w:space="0" w:color="auto"/>
              <w:right w:val="single" w:sz="4" w:space="0" w:color="auto"/>
            </w:tcBorders>
            <w:vAlign w:val="center"/>
          </w:tcPr>
          <w:p w14:paraId="551394C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B400084" w14:textId="77777777" w:rsidR="00594DDE" w:rsidRPr="00AC4FBC" w:rsidRDefault="00594DDE" w:rsidP="00940469">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160C0D1"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D1C4F4"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7D92DD"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D781A67"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399AD6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99DDC94" w14:textId="77777777" w:rsidR="00594DDE" w:rsidRPr="00AC4FBC" w:rsidRDefault="00594DDE" w:rsidP="00940469">
            <w:pPr>
              <w:pStyle w:val="TAC"/>
            </w:pPr>
            <w:r w:rsidRPr="00AC4FBC">
              <w:t>9, 11</w:t>
            </w:r>
          </w:p>
        </w:tc>
      </w:tr>
      <w:tr w:rsidR="00594DDE" w:rsidRPr="00AC4FBC" w14:paraId="08FCB625" w14:textId="77777777" w:rsidTr="00940469">
        <w:trPr>
          <w:trHeight w:val="188"/>
          <w:jc w:val="center"/>
        </w:trPr>
        <w:tc>
          <w:tcPr>
            <w:tcW w:w="1632" w:type="dxa"/>
            <w:vMerge/>
            <w:tcBorders>
              <w:left w:val="single" w:sz="4" w:space="0" w:color="auto"/>
              <w:right w:val="single" w:sz="4" w:space="0" w:color="auto"/>
            </w:tcBorders>
            <w:vAlign w:val="center"/>
          </w:tcPr>
          <w:p w14:paraId="5FB97E6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A321A50" w14:textId="77777777" w:rsidR="00594DDE" w:rsidRPr="00AC4FBC" w:rsidRDefault="00594DDE" w:rsidP="00940469">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1F286F6B"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7151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01F10B"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4892868"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CE00FD2"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ACBD6D0" w14:textId="77777777" w:rsidR="00594DDE" w:rsidRPr="00AC4FBC" w:rsidRDefault="00594DDE" w:rsidP="00940469">
            <w:pPr>
              <w:pStyle w:val="TAC"/>
            </w:pPr>
            <w:r w:rsidRPr="00AC4FBC">
              <w:t>9, 10</w:t>
            </w:r>
          </w:p>
        </w:tc>
      </w:tr>
      <w:tr w:rsidR="00594DDE" w:rsidRPr="00AC4FBC" w14:paraId="3C4385D2" w14:textId="77777777" w:rsidTr="00940469">
        <w:trPr>
          <w:trHeight w:val="188"/>
          <w:jc w:val="center"/>
        </w:trPr>
        <w:tc>
          <w:tcPr>
            <w:tcW w:w="1632" w:type="dxa"/>
            <w:vMerge/>
            <w:tcBorders>
              <w:left w:val="single" w:sz="4" w:space="0" w:color="auto"/>
              <w:right w:val="single" w:sz="4" w:space="0" w:color="auto"/>
            </w:tcBorders>
            <w:vAlign w:val="center"/>
          </w:tcPr>
          <w:p w14:paraId="61E44EF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EB6CD1A"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E710BA" w14:textId="77777777" w:rsidR="00594DDE" w:rsidRPr="00AC4FBC" w:rsidRDefault="00594DDE" w:rsidP="00940469">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5C795E79" w14:textId="77777777" w:rsidR="00594DDE" w:rsidRPr="00AC4FBC" w:rsidRDefault="00594DDE" w:rsidP="00940469">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72A3CEC" w14:textId="77777777" w:rsidR="00594DDE" w:rsidRPr="00AC4FBC" w:rsidRDefault="00594DDE" w:rsidP="00940469">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6A6FF1F7" w14:textId="77777777" w:rsidR="00594DDE" w:rsidRPr="00AC4FBC" w:rsidRDefault="00594DDE" w:rsidP="00940469">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63A26E77" w14:textId="77777777" w:rsidR="00594DDE" w:rsidRPr="00AC4FBC" w:rsidRDefault="00594DDE" w:rsidP="00940469">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6974ADFC" w14:textId="77777777" w:rsidR="00594DDE" w:rsidRPr="00AC4FBC" w:rsidRDefault="00594DDE" w:rsidP="00940469">
            <w:pPr>
              <w:pStyle w:val="TAC"/>
              <w:rPr>
                <w:rFonts w:eastAsia="PMingLiU"/>
              </w:rPr>
            </w:pPr>
            <w:r w:rsidRPr="00AC4FBC">
              <w:t>5, 17</w:t>
            </w:r>
          </w:p>
        </w:tc>
      </w:tr>
      <w:tr w:rsidR="00594DDE" w:rsidRPr="00AC4FBC" w14:paraId="0085FAC4" w14:textId="77777777" w:rsidTr="00940469">
        <w:trPr>
          <w:trHeight w:val="188"/>
          <w:jc w:val="center"/>
        </w:trPr>
        <w:tc>
          <w:tcPr>
            <w:tcW w:w="1632" w:type="dxa"/>
            <w:vMerge/>
            <w:tcBorders>
              <w:left w:val="single" w:sz="4" w:space="0" w:color="auto"/>
              <w:right w:val="single" w:sz="4" w:space="0" w:color="auto"/>
            </w:tcBorders>
            <w:vAlign w:val="center"/>
          </w:tcPr>
          <w:p w14:paraId="0571AB0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4B9CD14"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FD6D4E" w14:textId="77777777" w:rsidR="00594DDE" w:rsidRPr="00AC4FBC" w:rsidRDefault="00594DDE" w:rsidP="00940469">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135718B0"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5AD921" w14:textId="77777777" w:rsidR="00594DDE" w:rsidRPr="00AC4FBC" w:rsidRDefault="00594DDE" w:rsidP="00940469">
            <w:pPr>
              <w:pStyle w:val="TAC"/>
            </w:pPr>
            <w:r w:rsidRPr="00AC4FBC">
              <w:t>710</w:t>
            </w:r>
          </w:p>
        </w:tc>
        <w:tc>
          <w:tcPr>
            <w:tcW w:w="1172" w:type="dxa"/>
            <w:tcBorders>
              <w:top w:val="single" w:sz="4" w:space="0" w:color="auto"/>
              <w:left w:val="nil"/>
              <w:bottom w:val="single" w:sz="4" w:space="0" w:color="auto"/>
              <w:right w:val="single" w:sz="4" w:space="0" w:color="auto"/>
            </w:tcBorders>
          </w:tcPr>
          <w:p w14:paraId="2B487B84" w14:textId="77777777" w:rsidR="00594DDE" w:rsidRPr="00AC4FBC" w:rsidRDefault="00594DDE" w:rsidP="00940469">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6B73718" w14:textId="77777777" w:rsidR="00594DDE" w:rsidRPr="00AC4FBC" w:rsidRDefault="00594DDE" w:rsidP="00940469">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0DC959C8" w14:textId="77777777" w:rsidR="00594DDE" w:rsidRPr="00AC4FBC" w:rsidRDefault="00594DDE" w:rsidP="00940469">
            <w:pPr>
              <w:pStyle w:val="TAC"/>
            </w:pPr>
            <w:r w:rsidRPr="00AC4FBC">
              <w:t>14</w:t>
            </w:r>
          </w:p>
        </w:tc>
      </w:tr>
      <w:tr w:rsidR="00594DDE" w:rsidRPr="00AC4FBC" w14:paraId="6075D142" w14:textId="77777777" w:rsidTr="00940469">
        <w:trPr>
          <w:trHeight w:val="188"/>
          <w:jc w:val="center"/>
        </w:trPr>
        <w:tc>
          <w:tcPr>
            <w:tcW w:w="1632" w:type="dxa"/>
            <w:vMerge/>
            <w:tcBorders>
              <w:left w:val="single" w:sz="4" w:space="0" w:color="auto"/>
              <w:right w:val="single" w:sz="4" w:space="0" w:color="auto"/>
            </w:tcBorders>
            <w:vAlign w:val="center"/>
          </w:tcPr>
          <w:p w14:paraId="2EF1F204"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12DE61DE"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5D3B87" w14:textId="77777777" w:rsidR="00594DDE" w:rsidRPr="00AC4FBC" w:rsidRDefault="00594DDE" w:rsidP="00940469">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2BC1A33E" w14:textId="77777777" w:rsidR="00594DDE" w:rsidRPr="00AC4FBC" w:rsidRDefault="00594DDE" w:rsidP="00940469">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EA040B0" w14:textId="77777777" w:rsidR="00594DDE" w:rsidRPr="00AC4FBC" w:rsidRDefault="00594DDE" w:rsidP="00940469">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24DE7E80" w14:textId="77777777" w:rsidR="00594DDE" w:rsidRPr="00AC4FBC" w:rsidRDefault="00594DDE" w:rsidP="00940469">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06A7B0D2" w14:textId="77777777" w:rsidR="00594DDE" w:rsidRPr="00AC4FBC" w:rsidRDefault="00594DDE" w:rsidP="00940469">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6A37243B" w14:textId="77777777" w:rsidR="00594DDE" w:rsidRPr="00AC4FBC" w:rsidRDefault="00594DDE" w:rsidP="00940469">
            <w:pPr>
              <w:pStyle w:val="TAC"/>
              <w:rPr>
                <w:rFonts w:eastAsia="PMingLiU"/>
              </w:rPr>
            </w:pPr>
            <w:r w:rsidRPr="00AC4FBC">
              <w:t>5</w:t>
            </w:r>
          </w:p>
        </w:tc>
      </w:tr>
      <w:tr w:rsidR="00594DDE" w:rsidRPr="00AC4FBC" w14:paraId="22A303EC" w14:textId="77777777" w:rsidTr="00940469">
        <w:trPr>
          <w:trHeight w:val="188"/>
          <w:jc w:val="center"/>
        </w:trPr>
        <w:tc>
          <w:tcPr>
            <w:tcW w:w="1632" w:type="dxa"/>
            <w:vMerge/>
            <w:tcBorders>
              <w:left w:val="single" w:sz="4" w:space="0" w:color="auto"/>
              <w:right w:val="single" w:sz="4" w:space="0" w:color="auto"/>
            </w:tcBorders>
            <w:vAlign w:val="center"/>
          </w:tcPr>
          <w:p w14:paraId="22E9CB69"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7E2D4D56"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FCE669" w14:textId="77777777" w:rsidR="00594DDE" w:rsidRPr="00AC4FBC" w:rsidRDefault="00594DDE" w:rsidP="00940469">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432021E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C0CFD7" w14:textId="77777777" w:rsidR="00594DDE" w:rsidRPr="00AC4FBC" w:rsidRDefault="00594DDE" w:rsidP="00940469">
            <w:pPr>
              <w:pStyle w:val="TAC"/>
            </w:pPr>
            <w:r w:rsidRPr="00AC4FBC">
              <w:t>803</w:t>
            </w:r>
          </w:p>
        </w:tc>
        <w:tc>
          <w:tcPr>
            <w:tcW w:w="1172" w:type="dxa"/>
            <w:tcBorders>
              <w:top w:val="single" w:sz="4" w:space="0" w:color="auto"/>
              <w:left w:val="nil"/>
              <w:bottom w:val="single" w:sz="4" w:space="0" w:color="auto"/>
              <w:right w:val="single" w:sz="4" w:space="0" w:color="auto"/>
            </w:tcBorders>
          </w:tcPr>
          <w:p w14:paraId="79F244CB"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E4609D8"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FF4851A" w14:textId="77777777" w:rsidR="00594DDE" w:rsidRPr="00AC4FBC" w:rsidRDefault="00594DDE" w:rsidP="00940469">
            <w:pPr>
              <w:pStyle w:val="TAC"/>
            </w:pPr>
          </w:p>
        </w:tc>
      </w:tr>
      <w:tr w:rsidR="00594DDE" w:rsidRPr="00AC4FBC" w14:paraId="400718DC" w14:textId="77777777" w:rsidTr="00940469">
        <w:trPr>
          <w:trHeight w:val="188"/>
          <w:jc w:val="center"/>
        </w:trPr>
        <w:tc>
          <w:tcPr>
            <w:tcW w:w="1632" w:type="dxa"/>
            <w:vMerge/>
            <w:tcBorders>
              <w:left w:val="single" w:sz="4" w:space="0" w:color="auto"/>
              <w:right w:val="single" w:sz="4" w:space="0" w:color="auto"/>
            </w:tcBorders>
            <w:vAlign w:val="center"/>
          </w:tcPr>
          <w:p w14:paraId="62DA478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AF6FB3B"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10E392" w14:textId="77777777" w:rsidR="00594DDE" w:rsidRPr="00AC4FBC" w:rsidRDefault="00594DDE" w:rsidP="00940469">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42F7297C"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F64E6" w14:textId="77777777" w:rsidR="00594DDE" w:rsidRPr="00AC4FBC" w:rsidRDefault="00594DDE" w:rsidP="00940469">
            <w:pPr>
              <w:pStyle w:val="TAC"/>
            </w:pPr>
            <w:r w:rsidRPr="00AC4FBC">
              <w:t>694</w:t>
            </w:r>
          </w:p>
        </w:tc>
        <w:tc>
          <w:tcPr>
            <w:tcW w:w="1172" w:type="dxa"/>
            <w:tcBorders>
              <w:top w:val="single" w:sz="4" w:space="0" w:color="auto"/>
              <w:left w:val="nil"/>
              <w:bottom w:val="single" w:sz="4" w:space="0" w:color="auto"/>
              <w:right w:val="single" w:sz="4" w:space="0" w:color="auto"/>
            </w:tcBorders>
          </w:tcPr>
          <w:p w14:paraId="46CE7FC8" w14:textId="77777777" w:rsidR="00594DDE" w:rsidRPr="00AC4FBC" w:rsidRDefault="00594DDE" w:rsidP="00940469">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B08E648" w14:textId="77777777" w:rsidR="00594DDE" w:rsidRPr="00AC4FBC" w:rsidRDefault="00594DDE" w:rsidP="00940469">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F775510" w14:textId="77777777" w:rsidR="00594DDE" w:rsidRPr="00AC4FBC" w:rsidRDefault="00594DDE" w:rsidP="00940469">
            <w:pPr>
              <w:pStyle w:val="TAC"/>
            </w:pPr>
            <w:r w:rsidRPr="00AC4FBC">
              <w:t>5</w:t>
            </w:r>
          </w:p>
        </w:tc>
      </w:tr>
      <w:tr w:rsidR="00594DDE" w:rsidRPr="00AC4FBC" w14:paraId="06BFF0B7" w14:textId="77777777" w:rsidTr="00940469">
        <w:trPr>
          <w:trHeight w:val="188"/>
          <w:jc w:val="center"/>
        </w:trPr>
        <w:tc>
          <w:tcPr>
            <w:tcW w:w="1632" w:type="dxa"/>
            <w:vMerge/>
            <w:tcBorders>
              <w:left w:val="single" w:sz="4" w:space="0" w:color="auto"/>
              <w:right w:val="single" w:sz="4" w:space="0" w:color="auto"/>
            </w:tcBorders>
            <w:vAlign w:val="center"/>
          </w:tcPr>
          <w:p w14:paraId="6B5185C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3186765E"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77C1DA" w14:textId="77777777" w:rsidR="00594DDE" w:rsidRPr="00AC4FBC" w:rsidRDefault="00594DDE" w:rsidP="00940469">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354898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2D0F3A" w14:textId="77777777" w:rsidR="00594DDE" w:rsidRPr="00AC4FBC" w:rsidRDefault="00594DDE" w:rsidP="00940469">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4AE28B2" w14:textId="77777777" w:rsidR="00594DDE" w:rsidRPr="00AC4FBC" w:rsidRDefault="00594DDE" w:rsidP="00940469">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85BFB9E"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D0DD20" w14:textId="77777777" w:rsidR="00594DDE" w:rsidRPr="00AC4FBC" w:rsidRDefault="00594DDE" w:rsidP="00940469">
            <w:pPr>
              <w:pStyle w:val="TAC"/>
            </w:pPr>
            <w:r w:rsidRPr="00AC4FBC">
              <w:t>5, 16</w:t>
            </w:r>
          </w:p>
        </w:tc>
      </w:tr>
      <w:tr w:rsidR="00594DDE" w:rsidRPr="00AC4FBC" w14:paraId="51F8C03A" w14:textId="77777777" w:rsidTr="00940469">
        <w:trPr>
          <w:trHeight w:val="188"/>
          <w:jc w:val="center"/>
        </w:trPr>
        <w:tc>
          <w:tcPr>
            <w:tcW w:w="1632" w:type="dxa"/>
            <w:vMerge/>
            <w:tcBorders>
              <w:left w:val="single" w:sz="4" w:space="0" w:color="auto"/>
              <w:right w:val="single" w:sz="4" w:space="0" w:color="auto"/>
            </w:tcBorders>
            <w:vAlign w:val="center"/>
          </w:tcPr>
          <w:p w14:paraId="0C82590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7F9E0C06"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404201" w14:textId="77777777" w:rsidR="00594DDE" w:rsidRPr="00AC4FBC" w:rsidRDefault="00594DDE" w:rsidP="00940469">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55311C12"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0EB42E" w14:textId="77777777" w:rsidR="00594DDE" w:rsidRPr="00AC4FBC" w:rsidRDefault="00594DDE" w:rsidP="00940469">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7233A27" w14:textId="77777777" w:rsidR="00594DDE" w:rsidRPr="00AC4FBC" w:rsidRDefault="00594DDE" w:rsidP="00940469">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D7AC429" w14:textId="77777777" w:rsidR="00594DDE" w:rsidRPr="00AC4FBC" w:rsidRDefault="00594DDE" w:rsidP="00940469">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C41223" w14:textId="77777777" w:rsidR="00594DDE" w:rsidRPr="00AC4FBC" w:rsidRDefault="00594DDE" w:rsidP="00940469">
            <w:pPr>
              <w:pStyle w:val="TAC"/>
            </w:pPr>
            <w:r w:rsidRPr="00AC4FBC">
              <w:t>5, 7, 16</w:t>
            </w:r>
          </w:p>
        </w:tc>
      </w:tr>
      <w:tr w:rsidR="00594DDE" w:rsidRPr="00AC4FBC" w14:paraId="584527A4" w14:textId="77777777" w:rsidTr="00940469">
        <w:trPr>
          <w:trHeight w:val="188"/>
          <w:jc w:val="center"/>
        </w:trPr>
        <w:tc>
          <w:tcPr>
            <w:tcW w:w="1632" w:type="dxa"/>
            <w:vMerge/>
            <w:tcBorders>
              <w:left w:val="single" w:sz="4" w:space="0" w:color="auto"/>
              <w:right w:val="single" w:sz="4" w:space="0" w:color="auto"/>
            </w:tcBorders>
            <w:vAlign w:val="center"/>
          </w:tcPr>
          <w:p w14:paraId="4EF3400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4ECD111"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C1D68AB" w14:textId="77777777" w:rsidR="00594DDE" w:rsidRPr="00AC4FBC" w:rsidRDefault="00594DDE" w:rsidP="00940469">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F454CC0"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9E397D" w14:textId="77777777" w:rsidR="00594DDE" w:rsidRPr="00AC4FBC" w:rsidRDefault="00594DDE" w:rsidP="00940469">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1106526" w14:textId="77777777" w:rsidR="00594DDE" w:rsidRPr="00AC4FBC" w:rsidRDefault="00594DDE" w:rsidP="00940469">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D053C7E" w14:textId="77777777" w:rsidR="00594DDE" w:rsidRPr="00AC4FBC" w:rsidRDefault="00594DDE" w:rsidP="00940469">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CEE97E0" w14:textId="77777777" w:rsidR="00594DDE" w:rsidRPr="00AC4FBC" w:rsidRDefault="00594DDE" w:rsidP="00940469">
            <w:pPr>
              <w:pStyle w:val="TAC"/>
            </w:pPr>
            <w:r w:rsidRPr="00AC4FBC">
              <w:t>5, 7, 16</w:t>
            </w:r>
          </w:p>
        </w:tc>
      </w:tr>
      <w:tr w:rsidR="00594DDE" w:rsidRPr="00AC4FBC" w14:paraId="736C669F" w14:textId="77777777" w:rsidTr="00940469">
        <w:trPr>
          <w:trHeight w:val="188"/>
          <w:jc w:val="center"/>
        </w:trPr>
        <w:tc>
          <w:tcPr>
            <w:tcW w:w="1632" w:type="dxa"/>
            <w:vMerge/>
            <w:tcBorders>
              <w:left w:val="single" w:sz="4" w:space="0" w:color="auto"/>
              <w:right w:val="single" w:sz="4" w:space="0" w:color="auto"/>
            </w:tcBorders>
            <w:vAlign w:val="center"/>
          </w:tcPr>
          <w:p w14:paraId="700EB26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7EDF85AA" w14:textId="77777777" w:rsidR="00594DDE" w:rsidRPr="00AC4FBC" w:rsidRDefault="00594DDE" w:rsidP="00940469">
            <w:pPr>
              <w:pStyle w:val="TAL"/>
            </w:pPr>
          </w:p>
        </w:tc>
        <w:tc>
          <w:tcPr>
            <w:tcW w:w="934" w:type="dxa"/>
            <w:tcBorders>
              <w:top w:val="single" w:sz="4" w:space="0" w:color="auto"/>
              <w:left w:val="nil"/>
              <w:bottom w:val="single" w:sz="4" w:space="0" w:color="auto"/>
              <w:right w:val="single" w:sz="4" w:space="0" w:color="auto"/>
            </w:tcBorders>
            <w:vAlign w:val="center"/>
          </w:tcPr>
          <w:p w14:paraId="6017C005" w14:textId="77777777" w:rsidR="00594DDE" w:rsidRPr="00AC4FBC" w:rsidRDefault="00594DDE" w:rsidP="00940469">
            <w:pPr>
              <w:pStyle w:val="TAC"/>
            </w:pPr>
          </w:p>
        </w:tc>
        <w:tc>
          <w:tcPr>
            <w:tcW w:w="310" w:type="dxa"/>
            <w:tcBorders>
              <w:top w:val="single" w:sz="4" w:space="0" w:color="auto"/>
              <w:left w:val="nil"/>
              <w:bottom w:val="single" w:sz="4" w:space="0" w:color="auto"/>
              <w:right w:val="single" w:sz="4" w:space="0" w:color="auto"/>
            </w:tcBorders>
            <w:vAlign w:val="center"/>
          </w:tcPr>
          <w:p w14:paraId="0A2E6400" w14:textId="77777777" w:rsidR="00594DDE" w:rsidRPr="00AC4FBC" w:rsidRDefault="00594DDE" w:rsidP="00940469">
            <w:pPr>
              <w:pStyle w:val="TAC"/>
            </w:pPr>
          </w:p>
        </w:tc>
        <w:tc>
          <w:tcPr>
            <w:tcW w:w="937" w:type="dxa"/>
            <w:tcBorders>
              <w:top w:val="single" w:sz="4" w:space="0" w:color="auto"/>
              <w:left w:val="nil"/>
              <w:bottom w:val="single" w:sz="4" w:space="0" w:color="auto"/>
              <w:right w:val="single" w:sz="4" w:space="0" w:color="auto"/>
            </w:tcBorders>
            <w:vAlign w:val="center"/>
          </w:tcPr>
          <w:p w14:paraId="30BF01DB" w14:textId="77777777" w:rsidR="00594DDE" w:rsidRPr="00AC4FBC" w:rsidRDefault="00594DDE" w:rsidP="00940469">
            <w:pPr>
              <w:pStyle w:val="TAC"/>
            </w:pPr>
          </w:p>
        </w:tc>
        <w:tc>
          <w:tcPr>
            <w:tcW w:w="1172" w:type="dxa"/>
            <w:tcBorders>
              <w:top w:val="single" w:sz="4" w:space="0" w:color="auto"/>
              <w:left w:val="nil"/>
              <w:bottom w:val="single" w:sz="4" w:space="0" w:color="auto"/>
              <w:right w:val="single" w:sz="4" w:space="0" w:color="auto"/>
            </w:tcBorders>
            <w:vAlign w:val="center"/>
          </w:tcPr>
          <w:p w14:paraId="2AB70EB1" w14:textId="77777777" w:rsidR="00594DDE" w:rsidRPr="00AC4FBC" w:rsidRDefault="00594DDE" w:rsidP="00940469">
            <w:pPr>
              <w:pStyle w:val="TAC"/>
            </w:pPr>
          </w:p>
        </w:tc>
        <w:tc>
          <w:tcPr>
            <w:tcW w:w="749" w:type="dxa"/>
            <w:tcBorders>
              <w:top w:val="single" w:sz="4" w:space="0" w:color="auto"/>
              <w:left w:val="nil"/>
              <w:bottom w:val="single" w:sz="4" w:space="0" w:color="auto"/>
              <w:right w:val="single" w:sz="4" w:space="0" w:color="auto"/>
            </w:tcBorders>
            <w:noWrap/>
            <w:vAlign w:val="center"/>
          </w:tcPr>
          <w:p w14:paraId="4BBB77DD" w14:textId="77777777" w:rsidR="00594DDE" w:rsidRPr="00AC4FBC" w:rsidRDefault="00594DDE" w:rsidP="00940469">
            <w:pPr>
              <w:pStyle w:val="TAC"/>
            </w:pPr>
          </w:p>
        </w:tc>
        <w:tc>
          <w:tcPr>
            <w:tcW w:w="1228" w:type="dxa"/>
            <w:tcBorders>
              <w:top w:val="single" w:sz="4" w:space="0" w:color="auto"/>
              <w:left w:val="nil"/>
              <w:bottom w:val="single" w:sz="4" w:space="0" w:color="auto"/>
              <w:right w:val="single" w:sz="4" w:space="0" w:color="auto"/>
            </w:tcBorders>
            <w:noWrap/>
            <w:vAlign w:val="center"/>
          </w:tcPr>
          <w:p w14:paraId="71F231C6" w14:textId="77777777" w:rsidR="00594DDE" w:rsidRPr="00AC4FBC" w:rsidRDefault="00594DDE" w:rsidP="00940469">
            <w:pPr>
              <w:pStyle w:val="TAC"/>
            </w:pPr>
          </w:p>
        </w:tc>
      </w:tr>
      <w:tr w:rsidR="00594DDE" w:rsidRPr="00AC4FBC" w14:paraId="45ACD9FD" w14:textId="77777777" w:rsidTr="00940469">
        <w:trPr>
          <w:trHeight w:val="188"/>
          <w:jc w:val="center"/>
        </w:trPr>
        <w:tc>
          <w:tcPr>
            <w:tcW w:w="1632" w:type="dxa"/>
            <w:vMerge/>
            <w:tcBorders>
              <w:left w:val="single" w:sz="4" w:space="0" w:color="auto"/>
              <w:right w:val="single" w:sz="4" w:space="0" w:color="auto"/>
            </w:tcBorders>
            <w:vAlign w:val="center"/>
          </w:tcPr>
          <w:p w14:paraId="20A9DEF8"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FDB97A7" w14:textId="77777777" w:rsidR="00594DDE" w:rsidRPr="00AC4FBC" w:rsidRDefault="00594DDE" w:rsidP="00940469">
            <w:pPr>
              <w:pStyle w:val="TAL"/>
            </w:pPr>
          </w:p>
        </w:tc>
        <w:tc>
          <w:tcPr>
            <w:tcW w:w="934" w:type="dxa"/>
            <w:tcBorders>
              <w:top w:val="single" w:sz="4" w:space="0" w:color="auto"/>
              <w:left w:val="nil"/>
              <w:bottom w:val="single" w:sz="4" w:space="0" w:color="auto"/>
              <w:right w:val="single" w:sz="4" w:space="0" w:color="auto"/>
            </w:tcBorders>
            <w:vAlign w:val="center"/>
          </w:tcPr>
          <w:p w14:paraId="1655A70E" w14:textId="77777777" w:rsidR="00594DDE" w:rsidRPr="00AC4FBC" w:rsidRDefault="00594DDE" w:rsidP="00940469">
            <w:pPr>
              <w:pStyle w:val="TAC"/>
            </w:pPr>
          </w:p>
        </w:tc>
        <w:tc>
          <w:tcPr>
            <w:tcW w:w="310" w:type="dxa"/>
            <w:tcBorders>
              <w:top w:val="single" w:sz="4" w:space="0" w:color="auto"/>
              <w:left w:val="nil"/>
              <w:bottom w:val="single" w:sz="4" w:space="0" w:color="auto"/>
              <w:right w:val="single" w:sz="4" w:space="0" w:color="auto"/>
            </w:tcBorders>
            <w:vAlign w:val="center"/>
          </w:tcPr>
          <w:p w14:paraId="6EF67F34" w14:textId="77777777" w:rsidR="00594DDE" w:rsidRPr="00AC4FBC" w:rsidRDefault="00594DDE" w:rsidP="00940469">
            <w:pPr>
              <w:pStyle w:val="TAC"/>
            </w:pPr>
          </w:p>
        </w:tc>
        <w:tc>
          <w:tcPr>
            <w:tcW w:w="937" w:type="dxa"/>
            <w:tcBorders>
              <w:top w:val="single" w:sz="4" w:space="0" w:color="auto"/>
              <w:left w:val="nil"/>
              <w:bottom w:val="single" w:sz="4" w:space="0" w:color="auto"/>
              <w:right w:val="single" w:sz="4" w:space="0" w:color="auto"/>
            </w:tcBorders>
            <w:vAlign w:val="center"/>
          </w:tcPr>
          <w:p w14:paraId="017AD3CC" w14:textId="77777777" w:rsidR="00594DDE" w:rsidRPr="00AC4FBC" w:rsidRDefault="00594DDE" w:rsidP="00940469">
            <w:pPr>
              <w:pStyle w:val="TAC"/>
            </w:pPr>
          </w:p>
        </w:tc>
        <w:tc>
          <w:tcPr>
            <w:tcW w:w="1172" w:type="dxa"/>
            <w:tcBorders>
              <w:top w:val="single" w:sz="4" w:space="0" w:color="auto"/>
              <w:left w:val="nil"/>
              <w:bottom w:val="single" w:sz="4" w:space="0" w:color="auto"/>
              <w:right w:val="single" w:sz="4" w:space="0" w:color="auto"/>
            </w:tcBorders>
          </w:tcPr>
          <w:p w14:paraId="601BEDC8" w14:textId="77777777" w:rsidR="00594DDE" w:rsidRPr="00AC4FBC" w:rsidRDefault="00594DDE" w:rsidP="00940469">
            <w:pPr>
              <w:pStyle w:val="TAC"/>
            </w:pPr>
          </w:p>
        </w:tc>
        <w:tc>
          <w:tcPr>
            <w:tcW w:w="749" w:type="dxa"/>
            <w:tcBorders>
              <w:top w:val="single" w:sz="4" w:space="0" w:color="auto"/>
              <w:left w:val="nil"/>
              <w:bottom w:val="single" w:sz="4" w:space="0" w:color="auto"/>
              <w:right w:val="single" w:sz="4" w:space="0" w:color="auto"/>
            </w:tcBorders>
            <w:noWrap/>
          </w:tcPr>
          <w:p w14:paraId="2A7E0619" w14:textId="77777777" w:rsidR="00594DDE" w:rsidRPr="00AC4FBC" w:rsidRDefault="00594DDE" w:rsidP="00940469">
            <w:pPr>
              <w:pStyle w:val="TAC"/>
            </w:pPr>
          </w:p>
        </w:tc>
        <w:tc>
          <w:tcPr>
            <w:tcW w:w="1228" w:type="dxa"/>
            <w:tcBorders>
              <w:top w:val="single" w:sz="4" w:space="0" w:color="auto"/>
              <w:left w:val="nil"/>
              <w:bottom w:val="single" w:sz="4" w:space="0" w:color="auto"/>
              <w:right w:val="single" w:sz="4" w:space="0" w:color="auto"/>
            </w:tcBorders>
            <w:noWrap/>
          </w:tcPr>
          <w:p w14:paraId="3FBCB65D" w14:textId="77777777" w:rsidR="00594DDE" w:rsidRPr="00AC4FBC" w:rsidRDefault="00594DDE" w:rsidP="00940469">
            <w:pPr>
              <w:pStyle w:val="TAC"/>
            </w:pPr>
          </w:p>
        </w:tc>
      </w:tr>
      <w:tr w:rsidR="00594DDE" w:rsidRPr="00AC4FBC" w14:paraId="18F57952" w14:textId="77777777" w:rsidTr="0094046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3338E56" w14:textId="77777777" w:rsidR="00594DDE" w:rsidRPr="00AC4FBC" w:rsidRDefault="00594DDE" w:rsidP="00940469">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3BE84166" w14:textId="77777777" w:rsidR="00594DDE" w:rsidRPr="00AC4FBC" w:rsidRDefault="00594DDE" w:rsidP="00940469">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5821BCD2"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155AB2B"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6E945328"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470AC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7F749D9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7CEF0B7" w14:textId="77777777" w:rsidR="00594DDE" w:rsidRPr="00AC4FBC" w:rsidRDefault="00594DDE" w:rsidP="00940469">
            <w:pPr>
              <w:pStyle w:val="TAC"/>
            </w:pPr>
          </w:p>
        </w:tc>
      </w:tr>
      <w:tr w:rsidR="00594DDE" w:rsidRPr="00AC4FBC" w14:paraId="5584E54D" w14:textId="77777777" w:rsidTr="0094046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3BF44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hideMark/>
          </w:tcPr>
          <w:p w14:paraId="431788E2"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78EB234F" w14:textId="77777777" w:rsidR="00594DDE" w:rsidRPr="00AC4FBC" w:rsidRDefault="00594DDE" w:rsidP="00940469">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6FB68C6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49352B40" w14:textId="77777777" w:rsidR="00594DDE" w:rsidRPr="00AC4FBC" w:rsidRDefault="00594DDE" w:rsidP="00940469">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17C91C61" w14:textId="77777777" w:rsidR="00594DDE" w:rsidRPr="00AC4FBC" w:rsidRDefault="00594DDE" w:rsidP="00940469">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19527ED2"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0CD80001" w14:textId="77777777" w:rsidR="00594DDE" w:rsidRPr="00AC4FBC" w:rsidRDefault="00594DDE" w:rsidP="00940469">
            <w:pPr>
              <w:pStyle w:val="TAC"/>
            </w:pPr>
            <w:r w:rsidRPr="00AC4FBC">
              <w:t xml:space="preserve">5, </w:t>
            </w:r>
            <w:r>
              <w:t>16</w:t>
            </w:r>
          </w:p>
        </w:tc>
      </w:tr>
      <w:tr w:rsidR="00594DDE" w:rsidRPr="00AC4FBC" w14:paraId="5C2E8F65" w14:textId="77777777" w:rsidTr="0094046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5DAAFD"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hideMark/>
          </w:tcPr>
          <w:p w14:paraId="32759AF4"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64C663D2" w14:textId="77777777" w:rsidR="00594DDE" w:rsidRPr="00AC4FBC" w:rsidRDefault="00594DDE" w:rsidP="00940469">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29F05FAF"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59381BD" w14:textId="77777777" w:rsidR="00594DDE" w:rsidRPr="00AC4FBC" w:rsidRDefault="00594DDE" w:rsidP="00940469">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06E4D5E1" w14:textId="77777777" w:rsidR="00594DDE" w:rsidRPr="00AC4FBC" w:rsidRDefault="00594DDE" w:rsidP="00940469">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13EDBE48" w14:textId="77777777" w:rsidR="00594DDE" w:rsidRPr="00AC4FBC" w:rsidRDefault="00594DDE" w:rsidP="00940469">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22A983B6" w14:textId="77777777" w:rsidR="00594DDE" w:rsidRPr="00AC4FBC" w:rsidRDefault="00594DDE" w:rsidP="00940469">
            <w:pPr>
              <w:pStyle w:val="TAC"/>
            </w:pPr>
            <w:r w:rsidRPr="00AC4FBC">
              <w:t xml:space="preserve">5, 7, </w:t>
            </w:r>
            <w:r>
              <w:t>16</w:t>
            </w:r>
          </w:p>
        </w:tc>
      </w:tr>
      <w:tr w:rsidR="00594DDE" w:rsidRPr="00AC4FBC" w14:paraId="412B5D53" w14:textId="77777777" w:rsidTr="0094046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3FEAF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hideMark/>
          </w:tcPr>
          <w:p w14:paraId="0C25ADF8"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1C8FCB54" w14:textId="77777777" w:rsidR="00594DDE" w:rsidRPr="00AC4FBC" w:rsidRDefault="00594DDE" w:rsidP="00940469">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5378186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414C7F5E" w14:textId="77777777" w:rsidR="00594DDE" w:rsidRPr="00AC4FBC" w:rsidRDefault="00594DDE" w:rsidP="00940469">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2EBF22CC" w14:textId="77777777" w:rsidR="00594DDE" w:rsidRPr="00AC4FBC" w:rsidRDefault="00594DDE" w:rsidP="00940469">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75A6CA4B" w14:textId="77777777" w:rsidR="00594DDE" w:rsidRPr="00AC4FBC" w:rsidRDefault="00594DDE" w:rsidP="00940469">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1AAB8573" w14:textId="77777777" w:rsidR="00594DDE" w:rsidRPr="00AC4FBC" w:rsidRDefault="00594DDE" w:rsidP="00940469">
            <w:pPr>
              <w:pStyle w:val="TAC"/>
            </w:pPr>
            <w:r w:rsidRPr="00AC4FBC">
              <w:t xml:space="preserve">5, 7, </w:t>
            </w:r>
            <w:r>
              <w:t>16</w:t>
            </w:r>
          </w:p>
        </w:tc>
      </w:tr>
      <w:tr w:rsidR="00594DDE" w:rsidRPr="00AC4FBC" w14:paraId="741034DF" w14:textId="77777777" w:rsidTr="0094046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A81D1C" w14:textId="77777777" w:rsidR="00594DDE" w:rsidRPr="00AC4FBC" w:rsidRDefault="00594DDE" w:rsidP="00940469">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47717A7C" w14:textId="77777777" w:rsidR="00594DDE" w:rsidRPr="00AC4FBC" w:rsidRDefault="00594DDE" w:rsidP="00940469">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6774D38A"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E455F0"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C194E1"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95A85"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9297E7"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DA4EDD" w14:textId="77777777" w:rsidR="00594DDE" w:rsidRPr="00AC4FBC" w:rsidRDefault="00594DDE" w:rsidP="00940469">
            <w:pPr>
              <w:pStyle w:val="TAC"/>
            </w:pPr>
          </w:p>
        </w:tc>
      </w:tr>
      <w:tr w:rsidR="00594DDE" w:rsidRPr="00AC4FBC" w14:paraId="39279B6B" w14:textId="77777777" w:rsidTr="0094046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CC93EE2"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3F7E1EEC"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750DC3" w14:textId="77777777" w:rsidR="00594DDE" w:rsidRPr="00AC4FBC" w:rsidRDefault="00594DDE" w:rsidP="00940469">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99DDD5C"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42055D" w14:textId="77777777" w:rsidR="00594DDE" w:rsidRPr="00AC4FBC" w:rsidRDefault="00594DDE" w:rsidP="00940469">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57D48CD6" w14:textId="77777777" w:rsidR="00594DDE" w:rsidRPr="00AC4FBC" w:rsidRDefault="00594DDE" w:rsidP="00940469">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02BD59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ADF89D" w14:textId="77777777" w:rsidR="00594DDE" w:rsidRPr="00AC4FBC" w:rsidRDefault="00594DDE" w:rsidP="00940469">
            <w:pPr>
              <w:pStyle w:val="TAC"/>
            </w:pPr>
            <w:r w:rsidRPr="00AC4FBC">
              <w:t xml:space="preserve">5, </w:t>
            </w:r>
            <w:r>
              <w:t>16</w:t>
            </w:r>
          </w:p>
        </w:tc>
      </w:tr>
      <w:tr w:rsidR="00594DDE" w:rsidRPr="00AC4FBC" w14:paraId="1AFED420" w14:textId="77777777" w:rsidTr="0094046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F821F6E"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DFC8457"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6E0573" w14:textId="77777777" w:rsidR="00594DDE" w:rsidRPr="00AC4FBC" w:rsidRDefault="00594DDE" w:rsidP="00940469">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6D3F2C2"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14B81F" w14:textId="77777777" w:rsidR="00594DDE" w:rsidRPr="00AC4FBC" w:rsidRDefault="00594DDE" w:rsidP="00940469">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1E84738" w14:textId="77777777" w:rsidR="00594DDE" w:rsidRPr="00AC4FBC" w:rsidRDefault="00594DDE" w:rsidP="00940469">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3700ED89" w14:textId="77777777" w:rsidR="00594DDE" w:rsidRPr="00AC4FBC" w:rsidRDefault="00594DDE" w:rsidP="00940469">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9A57178" w14:textId="77777777" w:rsidR="00594DDE" w:rsidRPr="00AC4FBC" w:rsidRDefault="00594DDE" w:rsidP="00940469">
            <w:pPr>
              <w:pStyle w:val="TAC"/>
            </w:pPr>
            <w:r w:rsidRPr="00AC4FBC">
              <w:t xml:space="preserve">5, 7, </w:t>
            </w:r>
            <w:r>
              <w:t>16</w:t>
            </w:r>
          </w:p>
        </w:tc>
      </w:tr>
      <w:tr w:rsidR="00594DDE" w:rsidRPr="00AC4FBC" w14:paraId="370C3E13" w14:textId="77777777" w:rsidTr="0094046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D1C86B3"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A6847EA"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9B890A" w14:textId="77777777" w:rsidR="00594DDE" w:rsidRPr="00AC4FBC" w:rsidRDefault="00594DDE" w:rsidP="00940469">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2E524D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C32EA4" w14:textId="77777777" w:rsidR="00594DDE" w:rsidRPr="00AC4FBC" w:rsidRDefault="00594DDE" w:rsidP="00940469">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9E0F796" w14:textId="77777777" w:rsidR="00594DDE" w:rsidRPr="00AC4FBC" w:rsidRDefault="00594DDE" w:rsidP="00940469">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686FD33" w14:textId="77777777" w:rsidR="00594DDE" w:rsidRPr="00AC4FBC" w:rsidRDefault="00594DDE" w:rsidP="00940469">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3AC60D8" w14:textId="77777777" w:rsidR="00594DDE" w:rsidRPr="00AC4FBC" w:rsidRDefault="00594DDE" w:rsidP="00940469">
            <w:pPr>
              <w:pStyle w:val="TAC"/>
            </w:pPr>
            <w:r w:rsidRPr="00AC4FBC">
              <w:t xml:space="preserve">5, 7, </w:t>
            </w:r>
            <w:r>
              <w:t>16</w:t>
            </w:r>
          </w:p>
        </w:tc>
      </w:tr>
      <w:tr w:rsidR="00594DDE" w:rsidRPr="00AC4FBC" w14:paraId="425B10F7"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6BB61F43" w14:textId="77777777" w:rsidR="00594DDE" w:rsidRPr="00AC4FBC" w:rsidRDefault="00594DDE" w:rsidP="00940469">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4DA4EAB" w14:textId="77777777" w:rsidR="00594DDE" w:rsidRPr="00AC4FBC" w:rsidRDefault="00594DDE" w:rsidP="00940469">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0608BD62"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56021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9BDE24"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A5C91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216D0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6052F4" w14:textId="77777777" w:rsidR="00594DDE" w:rsidRPr="00AC4FBC" w:rsidRDefault="00594DDE" w:rsidP="00940469">
            <w:pPr>
              <w:pStyle w:val="TAC"/>
            </w:pPr>
          </w:p>
        </w:tc>
      </w:tr>
      <w:tr w:rsidR="00594DDE" w:rsidRPr="00AC4FBC" w14:paraId="57606364" w14:textId="77777777" w:rsidTr="00940469">
        <w:trPr>
          <w:trHeight w:val="188"/>
          <w:jc w:val="center"/>
        </w:trPr>
        <w:tc>
          <w:tcPr>
            <w:tcW w:w="1632" w:type="dxa"/>
            <w:vMerge/>
            <w:tcBorders>
              <w:left w:val="single" w:sz="4" w:space="0" w:color="auto"/>
              <w:right w:val="single" w:sz="4" w:space="0" w:color="auto"/>
            </w:tcBorders>
            <w:vAlign w:val="center"/>
          </w:tcPr>
          <w:p w14:paraId="3AA6A1A8"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25948047"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D09D9E4" w14:textId="77777777" w:rsidR="00594DDE" w:rsidRPr="00AC4FBC" w:rsidRDefault="00594DDE" w:rsidP="00940469">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0DF8DF37"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7FD3A" w14:textId="77777777" w:rsidR="00594DDE" w:rsidRPr="00AC4FBC" w:rsidRDefault="00594DDE" w:rsidP="00940469">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4DA4F0C" w14:textId="77777777" w:rsidR="00594DDE" w:rsidRPr="00AC4FBC" w:rsidRDefault="00594DDE" w:rsidP="00940469">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61742F1"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70119C" w14:textId="77777777" w:rsidR="00594DDE" w:rsidRPr="00AC4FBC" w:rsidRDefault="00594DDE" w:rsidP="00940469">
            <w:pPr>
              <w:pStyle w:val="TAC"/>
            </w:pPr>
            <w:r w:rsidRPr="00AC4FBC">
              <w:t xml:space="preserve">5, </w:t>
            </w:r>
            <w:r>
              <w:t>16</w:t>
            </w:r>
          </w:p>
        </w:tc>
      </w:tr>
      <w:tr w:rsidR="00594DDE" w:rsidRPr="00AC4FBC" w14:paraId="214EB97F" w14:textId="77777777" w:rsidTr="00940469">
        <w:trPr>
          <w:trHeight w:val="188"/>
          <w:jc w:val="center"/>
        </w:trPr>
        <w:tc>
          <w:tcPr>
            <w:tcW w:w="1632" w:type="dxa"/>
            <w:vMerge/>
            <w:tcBorders>
              <w:left w:val="single" w:sz="4" w:space="0" w:color="auto"/>
              <w:right w:val="single" w:sz="4" w:space="0" w:color="auto"/>
            </w:tcBorders>
            <w:vAlign w:val="center"/>
          </w:tcPr>
          <w:p w14:paraId="27D1C56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358DC9BE"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B815E02" w14:textId="77777777" w:rsidR="00594DDE" w:rsidRPr="00AC4FBC" w:rsidRDefault="00594DDE" w:rsidP="00940469">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4D00405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B19D6E" w14:textId="77777777" w:rsidR="00594DDE" w:rsidRPr="00AC4FBC" w:rsidRDefault="00594DDE" w:rsidP="00940469">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1F14B8B" w14:textId="77777777" w:rsidR="00594DDE" w:rsidRPr="00AC4FBC" w:rsidRDefault="00594DDE" w:rsidP="00940469">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0EBF161" w14:textId="77777777" w:rsidR="00594DDE" w:rsidRPr="00AC4FBC" w:rsidRDefault="00594DDE" w:rsidP="00940469">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69806EE" w14:textId="77777777" w:rsidR="00594DDE" w:rsidRPr="00AC4FBC" w:rsidRDefault="00594DDE" w:rsidP="00940469">
            <w:pPr>
              <w:pStyle w:val="TAC"/>
            </w:pPr>
            <w:r w:rsidRPr="00AC4FBC">
              <w:t xml:space="preserve">5, 7, </w:t>
            </w:r>
            <w:r>
              <w:t>16</w:t>
            </w:r>
          </w:p>
        </w:tc>
      </w:tr>
      <w:tr w:rsidR="00594DDE" w:rsidRPr="00AC4FBC" w14:paraId="25E4E0EB"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642EF93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91C19D5"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17F292" w14:textId="77777777" w:rsidR="00594DDE" w:rsidRPr="00AC4FBC" w:rsidRDefault="00594DDE" w:rsidP="00940469">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1FC19DF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D6A94E" w14:textId="77777777" w:rsidR="00594DDE" w:rsidRPr="00AC4FBC" w:rsidRDefault="00594DDE" w:rsidP="00940469">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32A1099" w14:textId="77777777" w:rsidR="00594DDE" w:rsidRPr="00AC4FBC" w:rsidRDefault="00594DDE" w:rsidP="00940469">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FCB6956" w14:textId="77777777" w:rsidR="00594DDE" w:rsidRPr="00AC4FBC" w:rsidRDefault="00594DDE" w:rsidP="00940469">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9950B72" w14:textId="77777777" w:rsidR="00594DDE" w:rsidRPr="00AC4FBC" w:rsidRDefault="00594DDE" w:rsidP="00940469">
            <w:pPr>
              <w:pStyle w:val="TAC"/>
            </w:pPr>
            <w:r w:rsidRPr="00AC4FBC">
              <w:t xml:space="preserve">5, 7, </w:t>
            </w:r>
            <w:r>
              <w:t>16</w:t>
            </w:r>
          </w:p>
        </w:tc>
      </w:tr>
      <w:tr w:rsidR="00594DDE" w:rsidRPr="00AC4FBC" w14:paraId="24E09BAE"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58955C4E" w14:textId="77777777" w:rsidR="00594DDE" w:rsidRPr="00AC4FBC" w:rsidRDefault="00594DDE" w:rsidP="00940469">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7502FA5E" w14:textId="77777777" w:rsidR="00594DDE" w:rsidRPr="00AC4FBC" w:rsidRDefault="00594DDE" w:rsidP="00940469">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E4BE6C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E1393C"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5D7D94"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754E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702BD4"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4E5A07" w14:textId="77777777" w:rsidR="00594DDE" w:rsidRPr="00AC4FBC" w:rsidRDefault="00594DDE" w:rsidP="00940469">
            <w:pPr>
              <w:pStyle w:val="TAC"/>
            </w:pPr>
          </w:p>
        </w:tc>
      </w:tr>
      <w:tr w:rsidR="00594DDE" w:rsidRPr="00AC4FBC" w14:paraId="5BC01185" w14:textId="77777777" w:rsidTr="00940469">
        <w:trPr>
          <w:trHeight w:val="188"/>
          <w:jc w:val="center"/>
        </w:trPr>
        <w:tc>
          <w:tcPr>
            <w:tcW w:w="1632" w:type="dxa"/>
            <w:vMerge/>
            <w:tcBorders>
              <w:left w:val="single" w:sz="4" w:space="0" w:color="auto"/>
              <w:right w:val="single" w:sz="4" w:space="0" w:color="auto"/>
            </w:tcBorders>
          </w:tcPr>
          <w:p w14:paraId="57C13395"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9E4BF03" w14:textId="77777777" w:rsidR="00594DDE" w:rsidRPr="00AC4FBC" w:rsidRDefault="00594DDE" w:rsidP="00940469">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47808E70"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E528F1"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607F9D"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C909D"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14A40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7E6C92A" w14:textId="77777777" w:rsidR="00594DDE" w:rsidRPr="00AC4FBC" w:rsidRDefault="00594DDE" w:rsidP="00940469">
            <w:pPr>
              <w:pStyle w:val="TAC"/>
            </w:pPr>
            <w:r w:rsidRPr="00AC4FBC">
              <w:t>2</w:t>
            </w:r>
          </w:p>
        </w:tc>
      </w:tr>
      <w:tr w:rsidR="00594DDE" w:rsidRPr="00AC4FBC" w14:paraId="4EAC7B89"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726CFD2C"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5A39635D" w14:textId="77777777" w:rsidR="00594DDE" w:rsidRPr="00AC4FBC" w:rsidRDefault="00594DDE" w:rsidP="00940469">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6A5D3A7"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B5AAF4"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6BFABB"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7E923B"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BCB80E"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EDA3AB" w14:textId="77777777" w:rsidR="00594DDE" w:rsidRPr="00AC4FBC" w:rsidRDefault="00594DDE" w:rsidP="00940469">
            <w:pPr>
              <w:pStyle w:val="TAC"/>
            </w:pPr>
            <w:r w:rsidRPr="00AC4FBC">
              <w:t>2</w:t>
            </w:r>
          </w:p>
        </w:tc>
      </w:tr>
      <w:tr w:rsidR="00594DDE" w:rsidRPr="00AC4FBC" w14:paraId="68A9FC90" w14:textId="77777777" w:rsidTr="0094046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0C1B40" w14:textId="77777777" w:rsidR="00594DDE" w:rsidRPr="00AC4FBC" w:rsidRDefault="00594DDE" w:rsidP="00940469">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4D7E2FFB" w14:textId="77777777" w:rsidR="00594DDE" w:rsidRPr="00AC4FBC" w:rsidRDefault="00594DDE" w:rsidP="00940469">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D037FD4"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4BEB72"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94189B"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0C1E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9AD132"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5839B1" w14:textId="77777777" w:rsidR="00594DDE" w:rsidRPr="00AC4FBC" w:rsidRDefault="00594DDE" w:rsidP="00940469">
            <w:pPr>
              <w:pStyle w:val="TAC"/>
            </w:pPr>
          </w:p>
        </w:tc>
      </w:tr>
      <w:tr w:rsidR="00594DDE" w:rsidRPr="00AC4FBC" w14:paraId="1BA60B52"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5C4B022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449F0E01" w14:textId="77777777" w:rsidR="00594DDE" w:rsidRPr="00AC4FBC" w:rsidRDefault="00594DDE" w:rsidP="00940469">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24E902CC" w14:textId="77777777" w:rsidR="00594DDE" w:rsidRPr="00AC4FBC" w:rsidRDefault="00594DDE" w:rsidP="00940469">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A1D1C0F"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CA3E0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BA261A"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547695"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560261" w14:textId="77777777" w:rsidR="00594DDE" w:rsidRPr="00AC4FBC" w:rsidRDefault="00594DDE" w:rsidP="00940469">
            <w:pPr>
              <w:pStyle w:val="TAC"/>
            </w:pPr>
            <w:r w:rsidRPr="00AC4FBC">
              <w:t>5</w:t>
            </w:r>
          </w:p>
        </w:tc>
      </w:tr>
      <w:tr w:rsidR="00594DDE" w:rsidRPr="00AC4FBC" w14:paraId="1F1869F1"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4C0D1896"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D751D7E" w14:textId="77777777" w:rsidR="00594DDE" w:rsidRPr="00AC4FBC" w:rsidRDefault="00594DDE" w:rsidP="00940469">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00F92CF0"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3DB592"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6B9FB2"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DA4634"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C4313A"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A14D1F" w14:textId="77777777" w:rsidR="00594DDE" w:rsidRPr="00AC4FBC" w:rsidRDefault="00594DDE" w:rsidP="00940469">
            <w:pPr>
              <w:pStyle w:val="TAC"/>
            </w:pPr>
            <w:r w:rsidRPr="00AC4FBC">
              <w:t>2</w:t>
            </w:r>
          </w:p>
        </w:tc>
      </w:tr>
      <w:tr w:rsidR="00594DDE" w:rsidRPr="00AC4FBC" w14:paraId="7504C3B8" w14:textId="77777777" w:rsidTr="0094046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A50790" w14:textId="77777777" w:rsidR="00594DDE" w:rsidRPr="00AC4FBC" w:rsidRDefault="00594DDE" w:rsidP="00940469">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041FDDF5" w14:textId="77777777" w:rsidR="00594DDE" w:rsidRPr="00AC4FBC" w:rsidRDefault="00594DDE" w:rsidP="00940469">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592ADC9"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21D12E"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62D7C1"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FC05AB"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7242F1"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7EFEE0" w14:textId="77777777" w:rsidR="00594DDE" w:rsidRPr="00AC4FBC" w:rsidRDefault="00594DDE" w:rsidP="00940469">
            <w:pPr>
              <w:pStyle w:val="TAC"/>
            </w:pPr>
          </w:p>
        </w:tc>
      </w:tr>
      <w:tr w:rsidR="00594DDE" w:rsidRPr="00AC4FBC" w14:paraId="7BBB1DD8"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52D55CDC"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5E5836DE" w14:textId="77777777" w:rsidR="00594DDE" w:rsidRPr="00AC4FBC" w:rsidRDefault="00594DDE" w:rsidP="00940469">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793DBF6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E4F40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72F5D3"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DA9D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78B507"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C5C248" w14:textId="77777777" w:rsidR="00594DDE" w:rsidRPr="00AC4FBC" w:rsidRDefault="00594DDE" w:rsidP="00940469">
            <w:pPr>
              <w:pStyle w:val="TAC"/>
            </w:pPr>
            <w:r w:rsidRPr="00AC4FBC">
              <w:t>2</w:t>
            </w:r>
          </w:p>
        </w:tc>
      </w:tr>
      <w:tr w:rsidR="00594DDE" w:rsidRPr="00AC4FBC" w14:paraId="7AC8C94F"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5474D191"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098894F" w14:textId="77777777" w:rsidR="00594DDE" w:rsidRPr="00AC4FBC" w:rsidRDefault="00594DDE" w:rsidP="00940469">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16D8692E"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47B62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237844"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C9A5D7"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EBFA7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DF4FE33" w14:textId="77777777" w:rsidR="00594DDE" w:rsidRPr="00AC4FBC" w:rsidRDefault="00594DDE" w:rsidP="00940469">
            <w:pPr>
              <w:pStyle w:val="TAC"/>
            </w:pPr>
            <w:r w:rsidRPr="00AC4FBC">
              <w:t>5</w:t>
            </w:r>
          </w:p>
        </w:tc>
      </w:tr>
      <w:tr w:rsidR="00594DDE" w:rsidRPr="00AC4FBC" w14:paraId="283C07CA" w14:textId="77777777" w:rsidTr="0094046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DFD34A" w14:textId="77777777" w:rsidR="00594DDE" w:rsidRPr="00AC4FBC" w:rsidRDefault="00594DDE" w:rsidP="00940469">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3CB96D76" w14:textId="77777777" w:rsidR="00594DDE" w:rsidRPr="00AC4FBC" w:rsidRDefault="00594DDE" w:rsidP="00940469">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0A92ED2" w14:textId="77777777" w:rsidR="00594DDE" w:rsidRPr="00AC4FBC" w:rsidRDefault="00594DDE" w:rsidP="00940469">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575F7CB"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B007DA"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2A1F9E"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0BE01D"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A1B224" w14:textId="77777777" w:rsidR="00594DDE" w:rsidRPr="00AC4FBC" w:rsidRDefault="00594DDE" w:rsidP="00940469">
            <w:pPr>
              <w:pStyle w:val="TAC"/>
            </w:pPr>
          </w:p>
        </w:tc>
      </w:tr>
      <w:tr w:rsidR="00594DDE" w:rsidRPr="00AC4FBC" w14:paraId="0183D400"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22039BD6"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F7E3735" w14:textId="77777777" w:rsidR="00594DDE" w:rsidRPr="00AC4FBC" w:rsidRDefault="00594DDE" w:rsidP="00940469">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2818DD9F" w14:textId="77777777" w:rsidR="00594DDE" w:rsidRPr="00AC4FBC" w:rsidRDefault="00594DDE" w:rsidP="00940469">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CFAEFDB"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D08F42"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14A3A1"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D62A5D"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E23E137" w14:textId="77777777" w:rsidR="00594DDE" w:rsidRPr="00AC4FBC" w:rsidRDefault="00594DDE" w:rsidP="00940469">
            <w:pPr>
              <w:pStyle w:val="TAC"/>
            </w:pPr>
            <w:r w:rsidRPr="00AC4FBC">
              <w:t>2</w:t>
            </w:r>
          </w:p>
        </w:tc>
      </w:tr>
      <w:tr w:rsidR="00594DDE" w:rsidRPr="00AC4FBC" w14:paraId="3A975BD6"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3968AF62" w14:textId="77777777" w:rsidR="00594DDE" w:rsidRPr="00AC4FBC" w:rsidRDefault="00594DDE" w:rsidP="00940469">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01D22F7" w14:textId="77777777" w:rsidR="00594DDE" w:rsidRPr="00AC4FBC" w:rsidRDefault="00594DDE" w:rsidP="00940469">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8D30CEF"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4174C"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1EAB2E"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99E51F" w14:textId="77777777" w:rsidR="00594DDE" w:rsidRPr="00AC4FBC" w:rsidRDefault="00594DDE" w:rsidP="00940469">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2F78ED6" w14:textId="77777777" w:rsidR="00594DDE" w:rsidRPr="00AC4FBC" w:rsidRDefault="00594DDE" w:rsidP="00940469">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E2F608A" w14:textId="77777777" w:rsidR="00594DDE" w:rsidRPr="00AC4FBC" w:rsidRDefault="00594DDE" w:rsidP="00940469">
            <w:pPr>
              <w:pStyle w:val="TAC"/>
            </w:pPr>
          </w:p>
        </w:tc>
      </w:tr>
      <w:tr w:rsidR="00594DDE" w:rsidRPr="00AC4FBC" w14:paraId="2097688C" w14:textId="77777777" w:rsidTr="00940469">
        <w:trPr>
          <w:trHeight w:val="188"/>
          <w:jc w:val="center"/>
        </w:trPr>
        <w:tc>
          <w:tcPr>
            <w:tcW w:w="1632" w:type="dxa"/>
            <w:vMerge/>
            <w:tcBorders>
              <w:left w:val="single" w:sz="4" w:space="0" w:color="auto"/>
              <w:right w:val="single" w:sz="4" w:space="0" w:color="auto"/>
            </w:tcBorders>
          </w:tcPr>
          <w:p w14:paraId="5BAAE214"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45B00217" w14:textId="77777777" w:rsidR="00594DDE" w:rsidRPr="00AC4FBC" w:rsidRDefault="00594DDE" w:rsidP="00940469">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0C4D0A9E" w14:textId="77777777" w:rsidR="00594DDE" w:rsidRPr="00AC4FBC" w:rsidRDefault="00594DDE" w:rsidP="00940469">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9D1636" w14:textId="77777777" w:rsidR="00594DDE" w:rsidRPr="00AC4FBC" w:rsidRDefault="00594DDE" w:rsidP="00940469">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F69BBAE" w14:textId="77777777" w:rsidR="00594DDE" w:rsidRPr="00AC4FBC" w:rsidRDefault="00594DDE" w:rsidP="00940469">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51E68A" w14:textId="77777777" w:rsidR="00594DDE" w:rsidRPr="00AC4FBC" w:rsidRDefault="00594DDE" w:rsidP="00940469">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F06354B" w14:textId="77777777" w:rsidR="00594DDE" w:rsidRPr="00AC4FBC" w:rsidRDefault="00594DDE" w:rsidP="00940469">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C374D25" w14:textId="77777777" w:rsidR="00594DDE" w:rsidRPr="00AC4FBC" w:rsidRDefault="00594DDE" w:rsidP="00940469">
            <w:pPr>
              <w:pStyle w:val="TAC"/>
            </w:pPr>
            <w:r w:rsidRPr="00AC4FBC">
              <w:rPr>
                <w:rFonts w:eastAsia="PMingLiU"/>
              </w:rPr>
              <w:t>5</w:t>
            </w:r>
          </w:p>
        </w:tc>
      </w:tr>
      <w:tr w:rsidR="00594DDE" w:rsidRPr="00AC4FBC" w14:paraId="324A4E2E" w14:textId="77777777" w:rsidTr="00940469">
        <w:trPr>
          <w:trHeight w:val="188"/>
          <w:jc w:val="center"/>
        </w:trPr>
        <w:tc>
          <w:tcPr>
            <w:tcW w:w="1632" w:type="dxa"/>
            <w:vMerge/>
            <w:tcBorders>
              <w:left w:val="single" w:sz="4" w:space="0" w:color="auto"/>
              <w:right w:val="single" w:sz="4" w:space="0" w:color="auto"/>
            </w:tcBorders>
          </w:tcPr>
          <w:p w14:paraId="6B92901C"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0AF666C" w14:textId="77777777" w:rsidR="00594DDE" w:rsidRPr="00AC4FBC" w:rsidRDefault="00594DDE" w:rsidP="00940469">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13F93EF0" w14:textId="77777777" w:rsidR="00594DDE" w:rsidRPr="00AC4FBC" w:rsidRDefault="00594DDE" w:rsidP="00940469">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040D9" w14:textId="77777777" w:rsidR="00594DDE" w:rsidRPr="00AC4FBC" w:rsidRDefault="00594DDE" w:rsidP="00940469">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AF49F7F" w14:textId="77777777" w:rsidR="00594DDE" w:rsidRPr="00AC4FBC" w:rsidRDefault="00594DDE" w:rsidP="00940469">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79CBD" w14:textId="77777777" w:rsidR="00594DDE" w:rsidRPr="00AC4FBC" w:rsidRDefault="00594DDE" w:rsidP="00940469">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464AAB8" w14:textId="77777777" w:rsidR="00594DDE" w:rsidRPr="00AC4FBC" w:rsidRDefault="00594DDE" w:rsidP="00940469">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4F62731" w14:textId="77777777" w:rsidR="00594DDE" w:rsidRPr="00AC4FBC" w:rsidRDefault="00594DDE" w:rsidP="00940469">
            <w:pPr>
              <w:pStyle w:val="TAC"/>
            </w:pPr>
            <w:r w:rsidRPr="00AC4FBC">
              <w:rPr>
                <w:rFonts w:eastAsia="PMingLiU"/>
              </w:rPr>
              <w:t>2</w:t>
            </w:r>
          </w:p>
        </w:tc>
      </w:tr>
      <w:tr w:rsidR="00594DDE" w:rsidRPr="00AC4FBC" w14:paraId="620777BC" w14:textId="77777777" w:rsidTr="00940469">
        <w:trPr>
          <w:trHeight w:val="188"/>
          <w:jc w:val="center"/>
        </w:trPr>
        <w:tc>
          <w:tcPr>
            <w:tcW w:w="1632" w:type="dxa"/>
            <w:vMerge/>
            <w:tcBorders>
              <w:left w:val="single" w:sz="4" w:space="0" w:color="auto"/>
              <w:right w:val="single" w:sz="4" w:space="0" w:color="auto"/>
            </w:tcBorders>
          </w:tcPr>
          <w:p w14:paraId="67A60A35"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7E288BD"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8A4B3AB" w14:textId="77777777" w:rsidR="00594DDE" w:rsidRPr="00AC4FBC" w:rsidRDefault="00594DDE" w:rsidP="00940469">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18D8E5F" w14:textId="77777777" w:rsidR="00594DDE" w:rsidRPr="00AC4FBC" w:rsidRDefault="00594DDE" w:rsidP="00940469">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E9BB80B" w14:textId="77777777" w:rsidR="00594DDE" w:rsidRPr="00AC4FBC" w:rsidRDefault="00594DDE" w:rsidP="00940469">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6F03632" w14:textId="77777777" w:rsidR="00594DDE" w:rsidRPr="00AC4FBC" w:rsidRDefault="00594DDE" w:rsidP="00940469">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85BD87B" w14:textId="77777777" w:rsidR="00594DDE" w:rsidRPr="00AC4FBC" w:rsidRDefault="00594DDE" w:rsidP="00940469">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68CC8FE" w14:textId="77777777" w:rsidR="00594DDE" w:rsidRPr="00AC4FBC" w:rsidRDefault="00594DDE" w:rsidP="00940469">
            <w:pPr>
              <w:pStyle w:val="TAC"/>
            </w:pPr>
            <w:r w:rsidRPr="00AC4FBC">
              <w:rPr>
                <w:rFonts w:eastAsia="PMingLiU"/>
              </w:rPr>
              <w:t>5, 6, 7</w:t>
            </w:r>
          </w:p>
        </w:tc>
      </w:tr>
      <w:tr w:rsidR="00594DDE" w:rsidRPr="00AC4FBC" w14:paraId="14F894DD" w14:textId="77777777" w:rsidTr="00940469">
        <w:trPr>
          <w:trHeight w:val="188"/>
          <w:jc w:val="center"/>
        </w:trPr>
        <w:tc>
          <w:tcPr>
            <w:tcW w:w="1632" w:type="dxa"/>
            <w:vMerge/>
            <w:tcBorders>
              <w:left w:val="single" w:sz="4" w:space="0" w:color="auto"/>
              <w:right w:val="single" w:sz="4" w:space="0" w:color="auto"/>
            </w:tcBorders>
          </w:tcPr>
          <w:p w14:paraId="538961B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58771521"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B7276CA" w14:textId="77777777" w:rsidR="00594DDE" w:rsidRPr="00AC4FBC" w:rsidRDefault="00594DDE" w:rsidP="00940469">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2144217D" w14:textId="77777777" w:rsidR="00594DDE" w:rsidRPr="00AC4FBC" w:rsidRDefault="00594DDE" w:rsidP="00940469">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DC586DC" w14:textId="77777777" w:rsidR="00594DDE" w:rsidRPr="00AC4FBC" w:rsidRDefault="00594DDE" w:rsidP="00940469">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DD38695" w14:textId="77777777" w:rsidR="00594DDE" w:rsidRPr="00AC4FBC" w:rsidRDefault="00594DDE" w:rsidP="00940469">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6DEC1BF" w14:textId="77777777" w:rsidR="00594DDE" w:rsidRPr="00AC4FBC" w:rsidRDefault="00594DDE" w:rsidP="00940469">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ABB7808" w14:textId="77777777" w:rsidR="00594DDE" w:rsidRPr="00AC4FBC" w:rsidRDefault="00594DDE" w:rsidP="00940469">
            <w:pPr>
              <w:pStyle w:val="TAC"/>
            </w:pPr>
            <w:r w:rsidRPr="00AC4FBC">
              <w:rPr>
                <w:rFonts w:eastAsia="PMingLiU"/>
              </w:rPr>
              <w:t>5, 6, 7</w:t>
            </w:r>
          </w:p>
        </w:tc>
      </w:tr>
      <w:tr w:rsidR="00594DDE" w:rsidRPr="00AC4FBC" w14:paraId="7A4C0766"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1F73A07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31E03905"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1F84059" w14:textId="77777777" w:rsidR="00594DDE" w:rsidRPr="00AC4FBC" w:rsidRDefault="00594DDE" w:rsidP="00940469">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BC94D68" w14:textId="77777777" w:rsidR="00594DDE" w:rsidRPr="00AC4FBC" w:rsidRDefault="00594DDE" w:rsidP="00940469">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AB55AA" w14:textId="77777777" w:rsidR="00594DDE" w:rsidRPr="00AC4FBC" w:rsidRDefault="00594DDE" w:rsidP="00940469">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C024529" w14:textId="77777777" w:rsidR="00594DDE" w:rsidRPr="00AC4FBC" w:rsidRDefault="00594DDE" w:rsidP="00940469">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E23E6AD" w14:textId="77777777" w:rsidR="00594DDE" w:rsidRPr="00AC4FBC" w:rsidRDefault="00594DDE" w:rsidP="00940469">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25537D6" w14:textId="77777777" w:rsidR="00594DDE" w:rsidRPr="00AC4FBC" w:rsidRDefault="00594DDE" w:rsidP="00940469">
            <w:pPr>
              <w:pStyle w:val="TAC"/>
            </w:pPr>
            <w:r w:rsidRPr="00AC4FBC">
              <w:rPr>
                <w:rFonts w:eastAsia="PMingLiU"/>
              </w:rPr>
              <w:t>5, 6</w:t>
            </w:r>
          </w:p>
        </w:tc>
      </w:tr>
      <w:tr w:rsidR="00594DDE" w:rsidRPr="00AC4FBC" w14:paraId="4B7BD225"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51C4BB28" w14:textId="77777777" w:rsidR="00594DDE" w:rsidRPr="00AC4FBC" w:rsidRDefault="00594DDE" w:rsidP="00940469">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034CC4FA" w14:textId="77777777" w:rsidR="00594DDE" w:rsidRPr="00AC4FBC" w:rsidRDefault="00594DDE" w:rsidP="00940469">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332D5D53" w14:textId="77777777" w:rsidR="00594DDE" w:rsidRPr="00AC4FBC" w:rsidRDefault="00594DDE" w:rsidP="00940469">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E61FCF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tcPr>
          <w:p w14:paraId="403268F8" w14:textId="77777777" w:rsidR="00594DDE" w:rsidRPr="00AC4FBC" w:rsidRDefault="00594DDE" w:rsidP="00940469">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8F1D8D1"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117CB41"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28DD43B9" w14:textId="77777777" w:rsidR="00594DDE" w:rsidRPr="00AC4FBC" w:rsidRDefault="00594DDE" w:rsidP="00940469">
            <w:pPr>
              <w:pStyle w:val="TAC"/>
            </w:pPr>
          </w:p>
        </w:tc>
      </w:tr>
      <w:tr w:rsidR="00594DDE" w:rsidRPr="00AC4FBC" w14:paraId="313707E2" w14:textId="77777777" w:rsidTr="00940469">
        <w:trPr>
          <w:trHeight w:val="188"/>
          <w:jc w:val="center"/>
        </w:trPr>
        <w:tc>
          <w:tcPr>
            <w:tcW w:w="1632" w:type="dxa"/>
            <w:vMerge/>
            <w:tcBorders>
              <w:left w:val="single" w:sz="4" w:space="0" w:color="auto"/>
              <w:right w:val="single" w:sz="4" w:space="0" w:color="auto"/>
            </w:tcBorders>
          </w:tcPr>
          <w:p w14:paraId="6839A949" w14:textId="77777777" w:rsidR="00594DDE" w:rsidRPr="00AC4FBC" w:rsidRDefault="00594DDE" w:rsidP="00940469">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0720392E" w14:textId="77777777" w:rsidR="00594DDE" w:rsidRPr="00AC4FBC" w:rsidRDefault="00594DDE" w:rsidP="00940469">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7A3E3D26"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0BCD7C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tcPr>
          <w:p w14:paraId="27AF12F6"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2773226"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1CB99EC"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6ADCBC77" w14:textId="77777777" w:rsidR="00594DDE" w:rsidRPr="00AC4FBC" w:rsidRDefault="00594DDE" w:rsidP="00940469">
            <w:pPr>
              <w:pStyle w:val="TAC"/>
            </w:pPr>
            <w:r w:rsidRPr="00AC4FBC">
              <w:t>2, 5</w:t>
            </w:r>
          </w:p>
        </w:tc>
      </w:tr>
      <w:tr w:rsidR="00594DDE" w:rsidRPr="00AC4FBC" w14:paraId="2E238FCB" w14:textId="77777777" w:rsidTr="00940469">
        <w:trPr>
          <w:trHeight w:val="188"/>
          <w:jc w:val="center"/>
        </w:trPr>
        <w:tc>
          <w:tcPr>
            <w:tcW w:w="1632" w:type="dxa"/>
            <w:vMerge/>
            <w:tcBorders>
              <w:left w:val="single" w:sz="4" w:space="0" w:color="auto"/>
              <w:right w:val="single" w:sz="4" w:space="0" w:color="auto"/>
            </w:tcBorders>
          </w:tcPr>
          <w:p w14:paraId="27363D3F" w14:textId="77777777" w:rsidR="00594DDE" w:rsidRPr="00AC4FBC" w:rsidRDefault="00594DDE" w:rsidP="00940469">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66D8730D" w14:textId="77777777" w:rsidR="00594DDE" w:rsidRPr="00AC4FBC" w:rsidRDefault="00594DDE" w:rsidP="00940469">
            <w:pPr>
              <w:pStyle w:val="TAL"/>
              <w:rPr>
                <w:lang w:eastAsia="zh-CN"/>
              </w:rPr>
            </w:pPr>
            <w:r w:rsidRPr="00AC4FBC">
              <w:t>E-UTRA band 7, 22, 41, 42, 43, 52</w:t>
            </w:r>
          </w:p>
          <w:p w14:paraId="18C29969" w14:textId="77777777" w:rsidR="00594DDE" w:rsidRPr="00AC4FBC" w:rsidRDefault="00594DDE" w:rsidP="00940469">
            <w:pPr>
              <w:pStyle w:val="TAL"/>
            </w:pPr>
            <w:r w:rsidRPr="00AC4FBC">
              <w:rPr>
                <w:lang w:eastAsia="zh-CN"/>
              </w:rPr>
              <w:t>NR Band n77, n78, n79</w:t>
            </w:r>
          </w:p>
        </w:tc>
        <w:tc>
          <w:tcPr>
            <w:tcW w:w="934" w:type="dxa"/>
            <w:tcBorders>
              <w:top w:val="single" w:sz="4" w:space="0" w:color="auto"/>
              <w:left w:val="nil"/>
              <w:bottom w:val="single" w:sz="4" w:space="0" w:color="auto"/>
              <w:right w:val="single" w:sz="4" w:space="0" w:color="auto"/>
            </w:tcBorders>
          </w:tcPr>
          <w:p w14:paraId="7C8402E5"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F6FFC6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tcPr>
          <w:p w14:paraId="36330D4E"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F9235FC"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72DFDC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A6DB774" w14:textId="77777777" w:rsidR="00594DDE" w:rsidRPr="00AC4FBC" w:rsidRDefault="00594DDE" w:rsidP="00940469">
            <w:pPr>
              <w:pStyle w:val="TAC"/>
            </w:pPr>
            <w:r w:rsidRPr="00AC4FBC">
              <w:t>2</w:t>
            </w:r>
          </w:p>
        </w:tc>
      </w:tr>
      <w:tr w:rsidR="00594DDE" w:rsidRPr="00AC4FBC" w14:paraId="00BECC88" w14:textId="77777777" w:rsidTr="00940469">
        <w:trPr>
          <w:trHeight w:val="188"/>
          <w:jc w:val="center"/>
        </w:trPr>
        <w:tc>
          <w:tcPr>
            <w:tcW w:w="1632" w:type="dxa"/>
            <w:vMerge/>
            <w:tcBorders>
              <w:left w:val="single" w:sz="4" w:space="0" w:color="auto"/>
              <w:right w:val="single" w:sz="4" w:space="0" w:color="auto"/>
            </w:tcBorders>
          </w:tcPr>
          <w:p w14:paraId="2550307F" w14:textId="77777777" w:rsidR="00594DDE" w:rsidRPr="00AC4FBC" w:rsidRDefault="00594DDE" w:rsidP="00940469">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0613222"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BCD0C74" w14:textId="77777777" w:rsidR="00594DDE" w:rsidRPr="00AC4FBC" w:rsidRDefault="00594DDE" w:rsidP="00940469">
            <w:pPr>
              <w:pStyle w:val="TAC"/>
            </w:pPr>
            <w:r w:rsidRPr="00AC4FBC">
              <w:t>1884.5</w:t>
            </w:r>
          </w:p>
        </w:tc>
        <w:tc>
          <w:tcPr>
            <w:tcW w:w="310" w:type="dxa"/>
            <w:tcBorders>
              <w:top w:val="single" w:sz="4" w:space="0" w:color="auto"/>
              <w:left w:val="nil"/>
              <w:bottom w:val="single" w:sz="4" w:space="0" w:color="auto"/>
              <w:right w:val="single" w:sz="4" w:space="0" w:color="auto"/>
            </w:tcBorders>
          </w:tcPr>
          <w:p w14:paraId="0463B0A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tcPr>
          <w:p w14:paraId="7F7BFF4E" w14:textId="77777777" w:rsidR="00594DDE" w:rsidRPr="00AC4FBC" w:rsidRDefault="00594DDE" w:rsidP="00940469">
            <w:pPr>
              <w:pStyle w:val="TAC"/>
            </w:pPr>
            <w:r w:rsidRPr="00AC4FBC">
              <w:t>1915.7</w:t>
            </w:r>
          </w:p>
        </w:tc>
        <w:tc>
          <w:tcPr>
            <w:tcW w:w="1172" w:type="dxa"/>
            <w:tcBorders>
              <w:top w:val="single" w:sz="4" w:space="0" w:color="auto"/>
              <w:left w:val="nil"/>
              <w:bottom w:val="single" w:sz="4" w:space="0" w:color="auto"/>
              <w:right w:val="single" w:sz="4" w:space="0" w:color="auto"/>
            </w:tcBorders>
          </w:tcPr>
          <w:p w14:paraId="52FE45FA"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7FCF5E5C"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5163E7C2" w14:textId="77777777" w:rsidR="00594DDE" w:rsidRPr="00AC4FBC" w:rsidRDefault="00594DDE" w:rsidP="00940469">
            <w:pPr>
              <w:pStyle w:val="TAC"/>
            </w:pPr>
            <w:r w:rsidRPr="00AC4FBC">
              <w:t>3</w:t>
            </w:r>
          </w:p>
        </w:tc>
      </w:tr>
      <w:tr w:rsidR="00594DDE" w:rsidRPr="00AC4FBC" w14:paraId="699ABE52"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32B922B9" w14:textId="77777777" w:rsidR="00594DDE" w:rsidRPr="00AC4FBC" w:rsidRDefault="00594DDE" w:rsidP="00940469">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0375D839" w14:textId="77777777" w:rsidR="00594DDE" w:rsidRPr="00AC4FBC" w:rsidRDefault="00594DDE" w:rsidP="00940469">
            <w:pPr>
              <w:pStyle w:val="TAL"/>
            </w:pPr>
            <w:r w:rsidRPr="00AC4FBC">
              <w:t>E-UTRA Band 1, 42, 43, 50, 51, 65, 74, 75, 76</w:t>
            </w:r>
          </w:p>
          <w:p w14:paraId="5AF4A67C" w14:textId="77777777" w:rsidR="00594DDE" w:rsidRPr="00AC4FBC" w:rsidRDefault="00594DDE" w:rsidP="00940469">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76A3C5D6"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E9A2B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144FFA"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CE935"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9B89B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FF2E29" w14:textId="77777777" w:rsidR="00594DDE" w:rsidRPr="00AC4FBC" w:rsidRDefault="00594DDE" w:rsidP="00940469">
            <w:pPr>
              <w:pStyle w:val="TAC"/>
            </w:pPr>
            <w:r w:rsidRPr="00AC4FBC">
              <w:t>2</w:t>
            </w:r>
          </w:p>
        </w:tc>
      </w:tr>
      <w:tr w:rsidR="00594DDE" w:rsidRPr="00AC4FBC" w14:paraId="219CCB72" w14:textId="77777777" w:rsidTr="00940469">
        <w:trPr>
          <w:trHeight w:val="188"/>
          <w:jc w:val="center"/>
        </w:trPr>
        <w:tc>
          <w:tcPr>
            <w:tcW w:w="1632" w:type="dxa"/>
            <w:vMerge/>
            <w:tcBorders>
              <w:left w:val="single" w:sz="4" w:space="0" w:color="auto"/>
              <w:right w:val="single" w:sz="4" w:space="0" w:color="auto"/>
            </w:tcBorders>
          </w:tcPr>
          <w:p w14:paraId="7084516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1F34327E" w14:textId="77777777" w:rsidR="00594DDE" w:rsidRPr="00AC4FBC" w:rsidRDefault="00594DDE" w:rsidP="00940469">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081BD4D"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480F4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7F34F7"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1FD2A7"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E1324D"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538186" w14:textId="77777777" w:rsidR="00594DDE" w:rsidRPr="00AC4FBC" w:rsidRDefault="00594DDE" w:rsidP="00940469">
            <w:pPr>
              <w:pStyle w:val="TAC"/>
            </w:pPr>
            <w:r w:rsidRPr="00AC4FBC">
              <w:t>9, 11</w:t>
            </w:r>
          </w:p>
        </w:tc>
      </w:tr>
      <w:tr w:rsidR="00594DDE" w:rsidRPr="00AC4FBC" w14:paraId="37B3CE33" w14:textId="77777777" w:rsidTr="00940469">
        <w:trPr>
          <w:trHeight w:val="188"/>
          <w:jc w:val="center"/>
        </w:trPr>
        <w:tc>
          <w:tcPr>
            <w:tcW w:w="1632" w:type="dxa"/>
            <w:vMerge/>
            <w:tcBorders>
              <w:left w:val="single" w:sz="4" w:space="0" w:color="auto"/>
              <w:right w:val="single" w:sz="4" w:space="0" w:color="auto"/>
            </w:tcBorders>
          </w:tcPr>
          <w:p w14:paraId="17359F1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7F261F68" w14:textId="77777777" w:rsidR="00594DDE" w:rsidRPr="00AC4FBC" w:rsidRDefault="00594DDE" w:rsidP="00940469">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748FCCFE"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B821FC"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FCA82C"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C81D8"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49DF7A3"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31FC96" w14:textId="77777777" w:rsidR="00594DDE" w:rsidRPr="00AC4FBC" w:rsidRDefault="00594DDE" w:rsidP="00940469">
            <w:pPr>
              <w:pStyle w:val="TAC"/>
            </w:pPr>
            <w:r w:rsidRPr="00AC4FBC">
              <w:t>5</w:t>
            </w:r>
          </w:p>
        </w:tc>
      </w:tr>
      <w:tr w:rsidR="00594DDE" w:rsidRPr="00AC4FBC" w14:paraId="18C50B22" w14:textId="77777777" w:rsidTr="00940469">
        <w:trPr>
          <w:trHeight w:val="188"/>
          <w:jc w:val="center"/>
        </w:trPr>
        <w:tc>
          <w:tcPr>
            <w:tcW w:w="1632" w:type="dxa"/>
            <w:vMerge/>
            <w:tcBorders>
              <w:left w:val="single" w:sz="4" w:space="0" w:color="auto"/>
              <w:right w:val="single" w:sz="4" w:space="0" w:color="auto"/>
            </w:tcBorders>
          </w:tcPr>
          <w:p w14:paraId="07FA4DD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8895713" w14:textId="77777777" w:rsidR="00594DDE" w:rsidRPr="00AC4FBC" w:rsidRDefault="00594DDE" w:rsidP="00940469">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7DE3431"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850FCB"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BBD057"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345B2B"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9A57FD"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2E56CE" w14:textId="77777777" w:rsidR="00594DDE" w:rsidRPr="00AC4FBC" w:rsidRDefault="00594DDE" w:rsidP="00940469">
            <w:pPr>
              <w:pStyle w:val="TAC"/>
            </w:pPr>
          </w:p>
        </w:tc>
      </w:tr>
      <w:tr w:rsidR="00594DDE" w:rsidRPr="00AC4FBC" w14:paraId="16558CF0" w14:textId="77777777" w:rsidTr="00940469">
        <w:trPr>
          <w:trHeight w:val="188"/>
          <w:jc w:val="center"/>
        </w:trPr>
        <w:tc>
          <w:tcPr>
            <w:tcW w:w="1632" w:type="dxa"/>
            <w:vMerge/>
            <w:tcBorders>
              <w:left w:val="single" w:sz="4" w:space="0" w:color="auto"/>
              <w:right w:val="single" w:sz="4" w:space="0" w:color="auto"/>
            </w:tcBorders>
          </w:tcPr>
          <w:p w14:paraId="5A48D936"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37C1DFDC" w14:textId="77777777" w:rsidR="00594DDE" w:rsidRPr="00AC4FBC" w:rsidRDefault="00594DDE" w:rsidP="00940469">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3B5BC56" w14:textId="77777777" w:rsidR="00594DDE" w:rsidRPr="00AC4FBC" w:rsidRDefault="00594DDE" w:rsidP="00940469">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E06F8A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7EB8A0"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D994E"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6F349B"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41EE08" w14:textId="77777777" w:rsidR="00594DDE" w:rsidRPr="00AC4FBC" w:rsidRDefault="00594DDE" w:rsidP="00940469">
            <w:pPr>
              <w:pStyle w:val="TAC"/>
            </w:pPr>
            <w:r w:rsidRPr="00AC4FBC">
              <w:t>9, 10</w:t>
            </w:r>
          </w:p>
        </w:tc>
      </w:tr>
      <w:tr w:rsidR="00594DDE" w:rsidRPr="00AC4FBC" w14:paraId="17CEF4C0" w14:textId="77777777" w:rsidTr="00940469">
        <w:trPr>
          <w:trHeight w:val="188"/>
          <w:jc w:val="center"/>
        </w:trPr>
        <w:tc>
          <w:tcPr>
            <w:tcW w:w="1632" w:type="dxa"/>
            <w:vMerge/>
            <w:tcBorders>
              <w:left w:val="single" w:sz="4" w:space="0" w:color="auto"/>
              <w:right w:val="single" w:sz="4" w:space="0" w:color="auto"/>
            </w:tcBorders>
          </w:tcPr>
          <w:p w14:paraId="6B0C9978"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5D6878F8"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F59CFC" w14:textId="77777777" w:rsidR="00594DDE" w:rsidRPr="00AC4FBC" w:rsidRDefault="00594DDE" w:rsidP="00940469">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8942FAF" w14:textId="77777777" w:rsidR="00594DDE" w:rsidRPr="00AC4FBC" w:rsidRDefault="00594DDE" w:rsidP="00940469">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17F63900" w14:textId="77777777" w:rsidR="00594DDE" w:rsidRPr="00AC4FBC" w:rsidRDefault="00594DDE" w:rsidP="00940469">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BF5621B" w14:textId="77777777" w:rsidR="00594DDE" w:rsidRPr="00AC4FBC" w:rsidRDefault="00594DDE" w:rsidP="00940469">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FC18CFB" w14:textId="77777777" w:rsidR="00594DDE" w:rsidRPr="00AC4FBC" w:rsidRDefault="00594DDE" w:rsidP="00940469">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F4A7DF4" w14:textId="77777777" w:rsidR="00594DDE" w:rsidRPr="00AC4FBC" w:rsidRDefault="00594DDE" w:rsidP="00940469">
            <w:pPr>
              <w:pStyle w:val="TAC"/>
              <w:rPr>
                <w:rFonts w:eastAsia="PMingLiU"/>
              </w:rPr>
            </w:pPr>
            <w:r w:rsidRPr="00AC4FBC">
              <w:t>13</w:t>
            </w:r>
          </w:p>
        </w:tc>
      </w:tr>
      <w:tr w:rsidR="00594DDE" w:rsidRPr="00AC4FBC" w14:paraId="743EF920" w14:textId="77777777" w:rsidTr="00940469">
        <w:trPr>
          <w:trHeight w:val="188"/>
          <w:jc w:val="center"/>
        </w:trPr>
        <w:tc>
          <w:tcPr>
            <w:tcW w:w="1632" w:type="dxa"/>
            <w:vMerge/>
            <w:tcBorders>
              <w:left w:val="single" w:sz="4" w:space="0" w:color="auto"/>
              <w:right w:val="single" w:sz="4" w:space="0" w:color="auto"/>
            </w:tcBorders>
          </w:tcPr>
          <w:p w14:paraId="79902E02"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2B41EEC6"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B71F913" w14:textId="77777777" w:rsidR="00594DDE" w:rsidRPr="00AC4FBC" w:rsidRDefault="00594DDE" w:rsidP="00940469">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E6D0AE4"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47C77D" w14:textId="77777777" w:rsidR="00594DDE" w:rsidRPr="00AC4FBC" w:rsidRDefault="00594DDE" w:rsidP="00940469">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34BCC739" w14:textId="77777777" w:rsidR="00594DDE" w:rsidRPr="00AC4FBC" w:rsidRDefault="00594DDE" w:rsidP="00940469">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4933B41E" w14:textId="77777777" w:rsidR="00594DDE" w:rsidRPr="00AC4FBC" w:rsidRDefault="00594DDE" w:rsidP="00940469">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5F91B7A4" w14:textId="77777777" w:rsidR="00594DDE" w:rsidRPr="00AC4FBC" w:rsidRDefault="00594DDE" w:rsidP="00940469">
            <w:pPr>
              <w:pStyle w:val="TAC"/>
            </w:pPr>
            <w:r w:rsidRPr="00AC4FBC">
              <w:t>14</w:t>
            </w:r>
          </w:p>
        </w:tc>
      </w:tr>
      <w:tr w:rsidR="00594DDE" w:rsidRPr="00AC4FBC" w14:paraId="723523DC" w14:textId="77777777" w:rsidTr="00940469">
        <w:trPr>
          <w:trHeight w:val="188"/>
          <w:jc w:val="center"/>
        </w:trPr>
        <w:tc>
          <w:tcPr>
            <w:tcW w:w="1632" w:type="dxa"/>
            <w:vMerge/>
            <w:tcBorders>
              <w:left w:val="single" w:sz="4" w:space="0" w:color="auto"/>
              <w:right w:val="single" w:sz="4" w:space="0" w:color="auto"/>
            </w:tcBorders>
          </w:tcPr>
          <w:p w14:paraId="2EE825B4"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1AFB4595"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A91AC7" w14:textId="77777777" w:rsidR="00594DDE" w:rsidRPr="00AC4FBC" w:rsidRDefault="00594DDE" w:rsidP="00940469">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5675203B" w14:textId="77777777" w:rsidR="00594DDE" w:rsidRPr="00AC4FBC" w:rsidRDefault="00594DDE" w:rsidP="00940469">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6624C66" w14:textId="77777777" w:rsidR="00594DDE" w:rsidRPr="00AC4FBC" w:rsidRDefault="00594DDE" w:rsidP="00940469">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6419E481" w14:textId="77777777" w:rsidR="00594DDE" w:rsidRPr="00AC4FBC" w:rsidRDefault="00594DDE" w:rsidP="00940469">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06027F1" w14:textId="77777777" w:rsidR="00594DDE" w:rsidRPr="00AC4FBC" w:rsidRDefault="00594DDE" w:rsidP="00940469">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E924CA" w14:textId="77777777" w:rsidR="00594DDE" w:rsidRPr="00AC4FBC" w:rsidRDefault="00594DDE" w:rsidP="00940469">
            <w:pPr>
              <w:pStyle w:val="TAC"/>
              <w:rPr>
                <w:rFonts w:eastAsia="PMingLiU"/>
              </w:rPr>
            </w:pPr>
            <w:r w:rsidRPr="00AC4FBC">
              <w:t>5</w:t>
            </w:r>
          </w:p>
        </w:tc>
      </w:tr>
      <w:tr w:rsidR="00594DDE" w:rsidRPr="00AC4FBC" w14:paraId="4363B2E8" w14:textId="77777777" w:rsidTr="00940469">
        <w:trPr>
          <w:trHeight w:val="188"/>
          <w:jc w:val="center"/>
        </w:trPr>
        <w:tc>
          <w:tcPr>
            <w:tcW w:w="1632" w:type="dxa"/>
            <w:vMerge/>
            <w:tcBorders>
              <w:left w:val="single" w:sz="4" w:space="0" w:color="auto"/>
              <w:right w:val="single" w:sz="4" w:space="0" w:color="auto"/>
            </w:tcBorders>
          </w:tcPr>
          <w:p w14:paraId="7BAD9DE3"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4E8F0E1E"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1D6A17" w14:textId="77777777" w:rsidR="00594DDE" w:rsidRPr="00AC4FBC" w:rsidRDefault="00594DDE" w:rsidP="00940469">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407BE25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7630B" w14:textId="77777777" w:rsidR="00594DDE" w:rsidRPr="00AC4FBC" w:rsidRDefault="00594DDE" w:rsidP="00940469">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F8FA0B9"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15994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A5D186" w14:textId="77777777" w:rsidR="00594DDE" w:rsidRPr="00AC4FBC" w:rsidRDefault="00594DDE" w:rsidP="00940469">
            <w:pPr>
              <w:pStyle w:val="TAC"/>
            </w:pPr>
          </w:p>
        </w:tc>
      </w:tr>
      <w:tr w:rsidR="00594DDE" w:rsidRPr="00AC4FBC" w14:paraId="245392F2"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62D35515"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073E88F"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AD9F4C" w14:textId="77777777" w:rsidR="00594DDE" w:rsidRPr="00AC4FBC" w:rsidRDefault="00594DDE" w:rsidP="00940469">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4C50F4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E833D8" w14:textId="77777777" w:rsidR="00594DDE" w:rsidRPr="00AC4FBC" w:rsidRDefault="00594DDE" w:rsidP="00940469">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519B484"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62F1DFE"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89E84A5" w14:textId="77777777" w:rsidR="00594DDE" w:rsidRPr="00AC4FBC" w:rsidRDefault="00594DDE" w:rsidP="00940469">
            <w:pPr>
              <w:pStyle w:val="TAC"/>
            </w:pPr>
            <w:r w:rsidRPr="00AC4FBC">
              <w:t>3, 9</w:t>
            </w:r>
          </w:p>
        </w:tc>
      </w:tr>
      <w:tr w:rsidR="00594DDE" w:rsidRPr="00AC4FBC" w14:paraId="52F6D553"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3539220F" w14:textId="77777777" w:rsidR="00594DDE" w:rsidRPr="00AC4FBC" w:rsidRDefault="00594DDE" w:rsidP="00940469">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6BDC729D" w14:textId="77777777" w:rsidR="00594DDE" w:rsidRPr="00AC4FBC" w:rsidRDefault="00594DDE" w:rsidP="00940469">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325D0B9"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C4FB0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DF5A19"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022B0"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8F76DB"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CF7CE3" w14:textId="77777777" w:rsidR="00594DDE" w:rsidRPr="00AC4FBC" w:rsidRDefault="00594DDE" w:rsidP="00940469">
            <w:pPr>
              <w:pStyle w:val="TAC"/>
            </w:pPr>
          </w:p>
        </w:tc>
      </w:tr>
      <w:tr w:rsidR="00594DDE" w:rsidRPr="00AC4FBC" w14:paraId="3D3F67A6" w14:textId="77777777" w:rsidTr="00940469">
        <w:trPr>
          <w:trHeight w:val="188"/>
          <w:jc w:val="center"/>
        </w:trPr>
        <w:tc>
          <w:tcPr>
            <w:tcW w:w="1632" w:type="dxa"/>
            <w:vMerge/>
            <w:tcBorders>
              <w:left w:val="single" w:sz="4" w:space="0" w:color="auto"/>
              <w:right w:val="single" w:sz="4" w:space="0" w:color="auto"/>
            </w:tcBorders>
            <w:vAlign w:val="center"/>
          </w:tcPr>
          <w:p w14:paraId="6262A838"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DDC48BA"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6DF065A"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5036B0F"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F2EF969"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8231E9E"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65A5555"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2889817" w14:textId="77777777" w:rsidR="00594DDE" w:rsidRPr="00AC4FBC" w:rsidRDefault="00594DDE" w:rsidP="00940469">
            <w:pPr>
              <w:pStyle w:val="TAC"/>
            </w:pPr>
            <w:r w:rsidRPr="00AC4FBC">
              <w:t>3</w:t>
            </w:r>
          </w:p>
        </w:tc>
      </w:tr>
      <w:tr w:rsidR="00594DDE" w:rsidRPr="00AC4FBC" w14:paraId="68E17E70"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4478151C" w14:textId="77777777" w:rsidR="00594DDE" w:rsidRPr="00AC4FBC" w:rsidRDefault="00594DDE" w:rsidP="00940469">
            <w:pPr>
              <w:pStyle w:val="TAC"/>
            </w:pPr>
            <w:r w:rsidRPr="00AC4FBC">
              <w:t>DC_3_n78</w:t>
            </w:r>
          </w:p>
          <w:p w14:paraId="4DCEA9CA" w14:textId="77777777" w:rsidR="00594DDE" w:rsidRPr="00AC4FBC" w:rsidRDefault="00594DDE" w:rsidP="00940469">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0C548354" w14:textId="77777777" w:rsidR="00594DDE" w:rsidRPr="00AC4FBC" w:rsidRDefault="00594DDE" w:rsidP="00940469">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13ED1EF"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087BF2"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879648"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9D17CE"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A72DE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98B841" w14:textId="77777777" w:rsidR="00594DDE" w:rsidRPr="00AC4FBC" w:rsidRDefault="00594DDE" w:rsidP="00940469">
            <w:pPr>
              <w:pStyle w:val="TAC"/>
            </w:pPr>
          </w:p>
        </w:tc>
      </w:tr>
      <w:tr w:rsidR="00594DDE" w:rsidRPr="00AC4FBC" w14:paraId="77125F78" w14:textId="77777777" w:rsidTr="00940469">
        <w:trPr>
          <w:trHeight w:val="188"/>
          <w:jc w:val="center"/>
        </w:trPr>
        <w:tc>
          <w:tcPr>
            <w:tcW w:w="1632" w:type="dxa"/>
            <w:vMerge/>
            <w:tcBorders>
              <w:left w:val="single" w:sz="4" w:space="0" w:color="auto"/>
              <w:right w:val="single" w:sz="4" w:space="0" w:color="auto"/>
            </w:tcBorders>
            <w:vAlign w:val="center"/>
          </w:tcPr>
          <w:p w14:paraId="2DBC6CF3"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30AC6D16"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1E1B16B"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A603A34"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8A598AF"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3DF4978"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812368A"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DC343F1" w14:textId="77777777" w:rsidR="00594DDE" w:rsidRPr="00AC4FBC" w:rsidRDefault="00594DDE" w:rsidP="00940469">
            <w:pPr>
              <w:pStyle w:val="TAC"/>
            </w:pPr>
            <w:r w:rsidRPr="00AC4FBC">
              <w:t>3</w:t>
            </w:r>
          </w:p>
        </w:tc>
      </w:tr>
      <w:tr w:rsidR="00594DDE" w:rsidRPr="00AC4FBC" w14:paraId="0879D0D7"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16E58697" w14:textId="77777777" w:rsidR="00594DDE" w:rsidRPr="00AC4FBC" w:rsidRDefault="00594DDE" w:rsidP="00940469">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7E691C67" w14:textId="77777777" w:rsidR="00594DDE" w:rsidRPr="00AC4FBC" w:rsidRDefault="00594DDE" w:rsidP="00940469">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1739B8C"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2314B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DE7591"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51016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B0DD4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260AD2" w14:textId="77777777" w:rsidR="00594DDE" w:rsidRPr="00AC4FBC" w:rsidRDefault="00594DDE" w:rsidP="00940469">
            <w:pPr>
              <w:pStyle w:val="TAC"/>
            </w:pPr>
          </w:p>
        </w:tc>
      </w:tr>
      <w:tr w:rsidR="00594DDE" w:rsidRPr="00AC4FBC" w14:paraId="534765F5" w14:textId="77777777" w:rsidTr="00940469">
        <w:trPr>
          <w:trHeight w:val="188"/>
          <w:jc w:val="center"/>
        </w:trPr>
        <w:tc>
          <w:tcPr>
            <w:tcW w:w="1632" w:type="dxa"/>
            <w:vMerge/>
            <w:tcBorders>
              <w:left w:val="single" w:sz="4" w:space="0" w:color="auto"/>
              <w:right w:val="single" w:sz="4" w:space="0" w:color="auto"/>
            </w:tcBorders>
            <w:vAlign w:val="center"/>
          </w:tcPr>
          <w:p w14:paraId="444D8493"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CE3DC46" w14:textId="77777777" w:rsidR="00594DDE" w:rsidRPr="00AC4FBC" w:rsidRDefault="00594DDE" w:rsidP="00940469">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7C865506"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78C11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945736"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293D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4FC95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ED28EB" w14:textId="77777777" w:rsidR="00594DDE" w:rsidRPr="00AC4FBC" w:rsidRDefault="00594DDE" w:rsidP="00940469">
            <w:pPr>
              <w:pStyle w:val="TAC"/>
            </w:pPr>
            <w:r w:rsidRPr="00AC4FBC">
              <w:t>2</w:t>
            </w:r>
          </w:p>
        </w:tc>
      </w:tr>
      <w:tr w:rsidR="00594DDE" w:rsidRPr="00AC4FBC" w14:paraId="0AAC9F05" w14:textId="77777777" w:rsidTr="00940469">
        <w:trPr>
          <w:trHeight w:val="188"/>
          <w:jc w:val="center"/>
        </w:trPr>
        <w:tc>
          <w:tcPr>
            <w:tcW w:w="1632" w:type="dxa"/>
            <w:vMerge/>
            <w:tcBorders>
              <w:left w:val="single" w:sz="4" w:space="0" w:color="auto"/>
              <w:right w:val="single" w:sz="4" w:space="0" w:color="auto"/>
            </w:tcBorders>
            <w:vAlign w:val="center"/>
          </w:tcPr>
          <w:p w14:paraId="751F56B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4E4FC90F"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5E11F09"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708D44"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0E819E1"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335C513"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0D638CE"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54DF494" w14:textId="77777777" w:rsidR="00594DDE" w:rsidRPr="00AC4FBC" w:rsidRDefault="00594DDE" w:rsidP="00940469">
            <w:pPr>
              <w:pStyle w:val="TAC"/>
            </w:pPr>
            <w:r w:rsidRPr="00AC4FBC">
              <w:t>3</w:t>
            </w:r>
          </w:p>
        </w:tc>
      </w:tr>
      <w:tr w:rsidR="00594DDE" w:rsidRPr="00AC4FBC" w14:paraId="773C68A7"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1B5D4C36" w14:textId="77777777" w:rsidR="00594DDE" w:rsidRPr="00AC4FBC" w:rsidRDefault="00594DDE" w:rsidP="00940469">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65417717" w14:textId="77777777" w:rsidR="00594DDE" w:rsidRPr="00AC4FBC" w:rsidRDefault="00594DDE" w:rsidP="00940469">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B8289C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EC8655"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EA726E"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489B4"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938A85"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335EFC6" w14:textId="77777777" w:rsidR="00594DDE" w:rsidRPr="00AC4FBC" w:rsidRDefault="00594DDE" w:rsidP="00940469">
            <w:pPr>
              <w:pStyle w:val="TAC"/>
            </w:pPr>
          </w:p>
        </w:tc>
      </w:tr>
      <w:tr w:rsidR="00594DDE" w:rsidRPr="00AC4FBC" w14:paraId="0039F645" w14:textId="77777777" w:rsidTr="00940469">
        <w:trPr>
          <w:trHeight w:val="188"/>
          <w:jc w:val="center"/>
        </w:trPr>
        <w:tc>
          <w:tcPr>
            <w:tcW w:w="1632" w:type="dxa"/>
            <w:vMerge/>
            <w:tcBorders>
              <w:left w:val="single" w:sz="4" w:space="0" w:color="auto"/>
              <w:right w:val="single" w:sz="4" w:space="0" w:color="auto"/>
            </w:tcBorders>
          </w:tcPr>
          <w:p w14:paraId="6387B3E5"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80D4150" w14:textId="77777777" w:rsidR="00594DDE" w:rsidRPr="00AC4FBC" w:rsidRDefault="00594DDE" w:rsidP="00940469">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5F8F9432" w14:textId="77777777" w:rsidR="00594DDE" w:rsidRPr="00AC4FBC" w:rsidRDefault="00594DDE" w:rsidP="00940469">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2351ED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ED5F1E" w14:textId="77777777" w:rsidR="00594DDE" w:rsidRPr="00AC4FBC" w:rsidRDefault="00594DDE" w:rsidP="00940469">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2F66FE81" w14:textId="77777777" w:rsidR="00594DDE" w:rsidRPr="00AC4FBC" w:rsidRDefault="00594DDE" w:rsidP="00940469">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1D3E7767"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776A69" w14:textId="77777777" w:rsidR="00594DDE" w:rsidRPr="00AC4FBC" w:rsidRDefault="00594DDE" w:rsidP="00940469">
            <w:pPr>
              <w:pStyle w:val="TAC"/>
            </w:pPr>
          </w:p>
        </w:tc>
      </w:tr>
      <w:tr w:rsidR="00594DDE" w:rsidRPr="00AC4FBC" w14:paraId="0BD2E304"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4AA96A6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064566F" w14:textId="77777777" w:rsidR="00594DDE" w:rsidRPr="00AC4FBC" w:rsidRDefault="00594DDE" w:rsidP="00940469">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454C050"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62645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AFA4E2"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555F0D"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2C2D3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D09436" w14:textId="77777777" w:rsidR="00594DDE" w:rsidRPr="00AC4FBC" w:rsidRDefault="00594DDE" w:rsidP="00940469">
            <w:pPr>
              <w:pStyle w:val="TAC"/>
            </w:pPr>
            <w:r w:rsidRPr="00AC4FBC">
              <w:t>2</w:t>
            </w:r>
          </w:p>
        </w:tc>
      </w:tr>
      <w:tr w:rsidR="00594DDE" w:rsidRPr="00AC4FBC" w14:paraId="42E7EDA7"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345BCC9F" w14:textId="77777777" w:rsidR="00594DDE" w:rsidRPr="00AC4FBC" w:rsidRDefault="00594DDE" w:rsidP="00940469">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40C5C422" w14:textId="77777777" w:rsidR="00594DDE" w:rsidRPr="00AC4FBC" w:rsidRDefault="00594DDE" w:rsidP="00940469">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7E02140E"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C856C5"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B59CCF"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4D717D" w14:textId="77777777" w:rsidR="00594DDE" w:rsidRPr="00AC4FBC" w:rsidRDefault="00594DDE" w:rsidP="00940469">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0079C68" w14:textId="77777777" w:rsidR="00594DDE" w:rsidRPr="00AC4FBC" w:rsidRDefault="00594DDE" w:rsidP="00940469">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F080D03" w14:textId="77777777" w:rsidR="00594DDE" w:rsidRPr="00AC4FBC" w:rsidRDefault="00594DDE" w:rsidP="00940469">
            <w:pPr>
              <w:pStyle w:val="TAC"/>
            </w:pPr>
          </w:p>
        </w:tc>
      </w:tr>
      <w:tr w:rsidR="00594DDE" w:rsidRPr="00AC4FBC" w14:paraId="6C79BFDA" w14:textId="77777777" w:rsidTr="00940469">
        <w:trPr>
          <w:trHeight w:val="188"/>
          <w:jc w:val="center"/>
        </w:trPr>
        <w:tc>
          <w:tcPr>
            <w:tcW w:w="1632" w:type="dxa"/>
            <w:vMerge/>
            <w:tcBorders>
              <w:left w:val="single" w:sz="4" w:space="0" w:color="auto"/>
              <w:right w:val="single" w:sz="4" w:space="0" w:color="auto"/>
            </w:tcBorders>
          </w:tcPr>
          <w:p w14:paraId="5694F709"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2BD5E62B" w14:textId="77777777" w:rsidR="00594DDE" w:rsidRPr="00AC4FBC" w:rsidRDefault="00594DDE" w:rsidP="00940469">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47EBC78D" w14:textId="77777777" w:rsidR="00594DDE" w:rsidRPr="00AC4FBC" w:rsidRDefault="00594DDE" w:rsidP="00940469">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B535473" w14:textId="77777777" w:rsidR="00594DDE" w:rsidRPr="00AC4FBC" w:rsidRDefault="00594DDE" w:rsidP="00940469">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DB8CA8" w14:textId="77777777" w:rsidR="00594DDE" w:rsidRPr="00AC4FBC" w:rsidRDefault="00594DDE" w:rsidP="00940469">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FAFCA72" w14:textId="77777777" w:rsidR="00594DDE" w:rsidRPr="00AC4FBC" w:rsidRDefault="00594DDE" w:rsidP="00940469">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5F640D9" w14:textId="77777777" w:rsidR="00594DDE" w:rsidRPr="00AC4FBC" w:rsidRDefault="00594DDE" w:rsidP="00940469">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322789B" w14:textId="77777777" w:rsidR="00594DDE" w:rsidRPr="00AC4FBC" w:rsidRDefault="00594DDE" w:rsidP="00940469">
            <w:pPr>
              <w:pStyle w:val="TAC"/>
            </w:pPr>
          </w:p>
        </w:tc>
      </w:tr>
      <w:tr w:rsidR="00594DDE" w:rsidRPr="00AC4FBC" w14:paraId="7DBEB12F" w14:textId="77777777" w:rsidTr="00940469">
        <w:trPr>
          <w:trHeight w:val="188"/>
          <w:jc w:val="center"/>
        </w:trPr>
        <w:tc>
          <w:tcPr>
            <w:tcW w:w="1632" w:type="dxa"/>
            <w:vMerge/>
            <w:tcBorders>
              <w:left w:val="single" w:sz="4" w:space="0" w:color="auto"/>
              <w:right w:val="single" w:sz="4" w:space="0" w:color="auto"/>
            </w:tcBorders>
          </w:tcPr>
          <w:p w14:paraId="15C1FD7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4E258E07" w14:textId="77777777" w:rsidR="00594DDE" w:rsidRPr="00AC4FBC" w:rsidRDefault="00594DDE" w:rsidP="00940469">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11C68D8B"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0CFA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9B48C8"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43F7F2" w14:textId="77777777" w:rsidR="00594DDE" w:rsidRPr="00AC4FBC" w:rsidRDefault="00594DDE" w:rsidP="00940469">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A8BF034" w14:textId="77777777" w:rsidR="00594DDE" w:rsidRPr="00AC4FBC" w:rsidRDefault="00594DDE" w:rsidP="00940469">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58AED4E" w14:textId="77777777" w:rsidR="00594DDE" w:rsidRPr="00AC4FBC" w:rsidRDefault="00594DDE" w:rsidP="00940469">
            <w:pPr>
              <w:pStyle w:val="TAC"/>
            </w:pPr>
            <w:r w:rsidRPr="00AC4FBC">
              <w:rPr>
                <w:rFonts w:eastAsia="Malgun Gothic"/>
              </w:rPr>
              <w:t>2,7</w:t>
            </w:r>
          </w:p>
        </w:tc>
      </w:tr>
      <w:tr w:rsidR="00594DDE" w:rsidRPr="00AC4FBC" w14:paraId="356EDC2D"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17A04ED7" w14:textId="77777777" w:rsidR="00594DDE" w:rsidRPr="00AC4FBC" w:rsidRDefault="00594DDE" w:rsidP="00940469">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7BFD3DD5" w14:textId="77777777" w:rsidR="00594DDE" w:rsidRPr="00AC4FBC" w:rsidRDefault="00594DDE" w:rsidP="00940469">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D3A0944" w14:textId="77777777" w:rsidR="00594DDE" w:rsidRPr="00AC4FBC" w:rsidRDefault="00594DDE" w:rsidP="00940469">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825D53"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2434160" w14:textId="77777777" w:rsidR="00594DDE" w:rsidRPr="00AC4FBC" w:rsidRDefault="00594DDE" w:rsidP="00940469">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2FBC0A" w14:textId="77777777" w:rsidR="00594DDE" w:rsidRPr="00AC4FBC" w:rsidRDefault="00594DDE" w:rsidP="00940469">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4DC65E" w14:textId="77777777" w:rsidR="00594DDE" w:rsidRPr="00AC4FBC" w:rsidRDefault="00594DDE" w:rsidP="00940469">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BFE2DC" w14:textId="77777777" w:rsidR="00594DDE" w:rsidRPr="00AC4FBC" w:rsidRDefault="00594DDE" w:rsidP="00940469">
            <w:pPr>
              <w:pStyle w:val="TAC"/>
              <w:rPr>
                <w:rFonts w:eastAsia="Malgun Gothic"/>
              </w:rPr>
            </w:pPr>
          </w:p>
        </w:tc>
      </w:tr>
      <w:tr w:rsidR="00594DDE" w:rsidRPr="00AC4FBC" w14:paraId="630B7276" w14:textId="77777777" w:rsidTr="00940469">
        <w:trPr>
          <w:trHeight w:val="188"/>
          <w:jc w:val="center"/>
        </w:trPr>
        <w:tc>
          <w:tcPr>
            <w:tcW w:w="1632" w:type="dxa"/>
            <w:vMerge/>
            <w:tcBorders>
              <w:left w:val="single" w:sz="4" w:space="0" w:color="auto"/>
              <w:right w:val="single" w:sz="4" w:space="0" w:color="auto"/>
            </w:tcBorders>
          </w:tcPr>
          <w:p w14:paraId="79018469"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A4196B9" w14:textId="77777777" w:rsidR="00594DDE" w:rsidRPr="00AC4FBC" w:rsidRDefault="00594DDE" w:rsidP="00940469">
            <w:pPr>
              <w:pStyle w:val="TAL"/>
            </w:pPr>
            <w:r w:rsidRPr="00AC4FBC">
              <w:t>E-UTRA Band 1, 4, 42, 43, 50, 65, 66, 74, 75, 76</w:t>
            </w:r>
          </w:p>
          <w:p w14:paraId="5140044F" w14:textId="77777777" w:rsidR="00594DDE" w:rsidRPr="00AC4FBC" w:rsidRDefault="00594DDE" w:rsidP="00940469">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1FF22105" w14:textId="77777777" w:rsidR="00594DDE" w:rsidRPr="00AC4FBC" w:rsidRDefault="00594DDE" w:rsidP="00940469">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E979E3"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5F5AE5D" w14:textId="77777777" w:rsidR="00594DDE" w:rsidRPr="00AC4FBC" w:rsidRDefault="00594DDE" w:rsidP="00940469">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2F08C5" w14:textId="77777777" w:rsidR="00594DDE" w:rsidRPr="00AC4FBC" w:rsidRDefault="00594DDE" w:rsidP="00940469">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701F05" w14:textId="77777777" w:rsidR="00594DDE" w:rsidRPr="00AC4FBC" w:rsidRDefault="00594DDE" w:rsidP="00940469">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62D829" w14:textId="77777777" w:rsidR="00594DDE" w:rsidRPr="00AC4FBC" w:rsidRDefault="00594DDE" w:rsidP="00940469">
            <w:pPr>
              <w:pStyle w:val="TAC"/>
              <w:rPr>
                <w:rFonts w:eastAsia="Malgun Gothic"/>
                <w:kern w:val="2"/>
              </w:rPr>
            </w:pPr>
            <w:r w:rsidRPr="00AC4FBC">
              <w:t>2</w:t>
            </w:r>
          </w:p>
        </w:tc>
      </w:tr>
      <w:tr w:rsidR="00594DDE" w:rsidRPr="00AC4FBC" w14:paraId="63A6B793" w14:textId="77777777" w:rsidTr="00940469">
        <w:trPr>
          <w:trHeight w:val="188"/>
          <w:jc w:val="center"/>
        </w:trPr>
        <w:tc>
          <w:tcPr>
            <w:tcW w:w="1632" w:type="dxa"/>
            <w:vMerge/>
            <w:tcBorders>
              <w:left w:val="single" w:sz="4" w:space="0" w:color="auto"/>
              <w:right w:val="single" w:sz="4" w:space="0" w:color="auto"/>
            </w:tcBorders>
          </w:tcPr>
          <w:p w14:paraId="4933035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513FEB7" w14:textId="77777777" w:rsidR="00594DDE" w:rsidRPr="00AC4FBC" w:rsidRDefault="00594DDE" w:rsidP="00940469">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B1F91B7" w14:textId="77777777" w:rsidR="00594DDE" w:rsidRPr="00AC4FBC" w:rsidRDefault="00594DDE" w:rsidP="00940469">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25EE26"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2E0B62" w14:textId="77777777" w:rsidR="00594DDE" w:rsidRPr="00AC4FBC" w:rsidRDefault="00594DDE" w:rsidP="00940469">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7797E0" w14:textId="77777777" w:rsidR="00594DDE" w:rsidRPr="00AC4FBC" w:rsidRDefault="00594DDE" w:rsidP="00940469">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0A4E15" w14:textId="77777777" w:rsidR="00594DDE" w:rsidRPr="00AC4FBC" w:rsidRDefault="00594DDE" w:rsidP="00940469">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625012" w14:textId="77777777" w:rsidR="00594DDE" w:rsidRPr="00AC4FBC" w:rsidRDefault="00594DDE" w:rsidP="00940469">
            <w:pPr>
              <w:pStyle w:val="TAC"/>
              <w:rPr>
                <w:rFonts w:eastAsia="Malgun Gothic"/>
                <w:kern w:val="2"/>
              </w:rPr>
            </w:pPr>
            <w:r w:rsidRPr="00AC4FBC">
              <w:t>9, 10</w:t>
            </w:r>
          </w:p>
        </w:tc>
      </w:tr>
      <w:tr w:rsidR="00594DDE" w:rsidRPr="00AC4FBC" w14:paraId="66A20435" w14:textId="77777777" w:rsidTr="00940469">
        <w:trPr>
          <w:trHeight w:val="188"/>
          <w:jc w:val="center"/>
        </w:trPr>
        <w:tc>
          <w:tcPr>
            <w:tcW w:w="1632" w:type="dxa"/>
            <w:vMerge/>
            <w:tcBorders>
              <w:left w:val="single" w:sz="4" w:space="0" w:color="auto"/>
              <w:right w:val="single" w:sz="4" w:space="0" w:color="auto"/>
            </w:tcBorders>
          </w:tcPr>
          <w:p w14:paraId="0DDD781E"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455D817"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C4F9EE1" w14:textId="77777777" w:rsidR="00594DDE" w:rsidRPr="00AC4FBC" w:rsidRDefault="00594DDE" w:rsidP="00940469">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458F043D"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AA28496" w14:textId="77777777" w:rsidR="00594DDE" w:rsidRPr="00AC4FBC" w:rsidRDefault="00594DDE" w:rsidP="00940469">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67C51B99" w14:textId="77777777" w:rsidR="00594DDE" w:rsidRPr="00AC4FBC" w:rsidRDefault="00594DDE" w:rsidP="00940469">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FC0A3C3" w14:textId="77777777" w:rsidR="00594DDE" w:rsidRPr="00AC4FBC" w:rsidRDefault="00594DDE" w:rsidP="00940469">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5727E2" w14:textId="77777777" w:rsidR="00594DDE" w:rsidRPr="00AC4FBC" w:rsidRDefault="00594DDE" w:rsidP="00940469">
            <w:pPr>
              <w:pStyle w:val="TAC"/>
              <w:rPr>
                <w:rFonts w:eastAsia="Malgun Gothic"/>
                <w:kern w:val="2"/>
              </w:rPr>
            </w:pPr>
            <w:r w:rsidRPr="00AC4FBC">
              <w:t>5</w:t>
            </w:r>
          </w:p>
        </w:tc>
      </w:tr>
      <w:tr w:rsidR="00594DDE" w:rsidRPr="00AC4FBC" w14:paraId="4B0D95BF" w14:textId="77777777" w:rsidTr="00940469">
        <w:trPr>
          <w:trHeight w:val="188"/>
          <w:jc w:val="center"/>
        </w:trPr>
        <w:tc>
          <w:tcPr>
            <w:tcW w:w="1632" w:type="dxa"/>
            <w:vMerge/>
            <w:tcBorders>
              <w:left w:val="single" w:sz="4" w:space="0" w:color="auto"/>
              <w:right w:val="single" w:sz="4" w:space="0" w:color="auto"/>
            </w:tcBorders>
          </w:tcPr>
          <w:p w14:paraId="70884FE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386D306C"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FE77660" w14:textId="77777777" w:rsidR="00594DDE" w:rsidRPr="00AC4FBC" w:rsidRDefault="00594DDE" w:rsidP="00940469">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7DB5243A"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93BBFBB" w14:textId="77777777" w:rsidR="00594DDE" w:rsidRPr="00AC4FBC" w:rsidRDefault="00594DDE" w:rsidP="00940469">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743729BE" w14:textId="77777777" w:rsidR="00594DDE" w:rsidRPr="00AC4FBC" w:rsidRDefault="00594DDE" w:rsidP="00940469">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4962CD" w14:textId="77777777" w:rsidR="00594DDE" w:rsidRPr="00AC4FBC" w:rsidRDefault="00594DDE" w:rsidP="00940469">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6000DB" w14:textId="77777777" w:rsidR="00594DDE" w:rsidRPr="00AC4FBC" w:rsidRDefault="00594DDE" w:rsidP="00940469">
            <w:pPr>
              <w:pStyle w:val="TAC"/>
              <w:rPr>
                <w:rFonts w:eastAsia="Malgun Gothic"/>
              </w:rPr>
            </w:pPr>
          </w:p>
        </w:tc>
      </w:tr>
      <w:tr w:rsidR="00594DDE" w:rsidRPr="00AC4FBC" w14:paraId="3BFDBDE9" w14:textId="77777777" w:rsidTr="00940469">
        <w:trPr>
          <w:trHeight w:val="188"/>
          <w:jc w:val="center"/>
        </w:trPr>
        <w:tc>
          <w:tcPr>
            <w:tcW w:w="1632" w:type="dxa"/>
            <w:vMerge/>
            <w:tcBorders>
              <w:left w:val="single" w:sz="4" w:space="0" w:color="auto"/>
              <w:right w:val="single" w:sz="4" w:space="0" w:color="auto"/>
            </w:tcBorders>
          </w:tcPr>
          <w:p w14:paraId="6336961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0295BDB"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DB5B66E" w14:textId="77777777" w:rsidR="00594DDE" w:rsidRPr="00AC4FBC" w:rsidRDefault="00594DDE" w:rsidP="00940469">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0F245396" w14:textId="77777777" w:rsidR="00594DDE" w:rsidRPr="00AC4FBC" w:rsidRDefault="00594DDE" w:rsidP="00940469">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FA748C0" w14:textId="77777777" w:rsidR="00594DDE" w:rsidRPr="00AC4FBC" w:rsidRDefault="00594DDE" w:rsidP="00940469">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4F9EF4D8" w14:textId="77777777" w:rsidR="00594DDE" w:rsidRPr="00AC4FBC" w:rsidRDefault="00594DDE" w:rsidP="00940469">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023EF7E" w14:textId="77777777" w:rsidR="00594DDE" w:rsidRPr="00AC4FBC" w:rsidRDefault="00594DDE" w:rsidP="00940469">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DA77344" w14:textId="77777777" w:rsidR="00594DDE" w:rsidRPr="00AC4FBC" w:rsidRDefault="00594DDE" w:rsidP="00940469">
            <w:pPr>
              <w:pStyle w:val="TAC"/>
              <w:rPr>
                <w:rFonts w:eastAsia="Malgun Gothic"/>
                <w:kern w:val="2"/>
              </w:rPr>
            </w:pPr>
            <w:r w:rsidRPr="00AC4FBC">
              <w:t>5, 6, 7</w:t>
            </w:r>
          </w:p>
        </w:tc>
      </w:tr>
      <w:tr w:rsidR="00594DDE" w:rsidRPr="00AC4FBC" w14:paraId="050732C1" w14:textId="77777777" w:rsidTr="00940469">
        <w:trPr>
          <w:trHeight w:val="188"/>
          <w:jc w:val="center"/>
        </w:trPr>
        <w:tc>
          <w:tcPr>
            <w:tcW w:w="1632" w:type="dxa"/>
            <w:vMerge/>
            <w:tcBorders>
              <w:left w:val="single" w:sz="4" w:space="0" w:color="auto"/>
              <w:right w:val="single" w:sz="4" w:space="0" w:color="auto"/>
            </w:tcBorders>
          </w:tcPr>
          <w:p w14:paraId="106B750E"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057652A9"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74DD631" w14:textId="77777777" w:rsidR="00594DDE" w:rsidRPr="00AC4FBC" w:rsidRDefault="00594DDE" w:rsidP="00940469">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01EE380"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C0A8D33" w14:textId="77777777" w:rsidR="00594DDE" w:rsidRPr="00AC4FBC" w:rsidRDefault="00594DDE" w:rsidP="00940469">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6BD7C65A" w14:textId="77777777" w:rsidR="00594DDE" w:rsidRPr="00AC4FBC" w:rsidRDefault="00594DDE" w:rsidP="00940469">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FE14908" w14:textId="77777777" w:rsidR="00594DDE" w:rsidRPr="00AC4FBC" w:rsidRDefault="00594DDE" w:rsidP="00940469">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0BB85C3" w14:textId="77777777" w:rsidR="00594DDE" w:rsidRPr="00AC4FBC" w:rsidRDefault="00594DDE" w:rsidP="00940469">
            <w:pPr>
              <w:pStyle w:val="TAC"/>
              <w:rPr>
                <w:rFonts w:eastAsia="Malgun Gothic"/>
                <w:kern w:val="2"/>
              </w:rPr>
            </w:pPr>
            <w:r w:rsidRPr="00AC4FBC">
              <w:t>5, 6, 7</w:t>
            </w:r>
          </w:p>
        </w:tc>
      </w:tr>
      <w:tr w:rsidR="00594DDE" w:rsidRPr="00AC4FBC" w14:paraId="23ECEC3B"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0032D056"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386F2BE4"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BF38999" w14:textId="77777777" w:rsidR="00594DDE" w:rsidRPr="00AC4FBC" w:rsidRDefault="00594DDE" w:rsidP="00940469">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68F2642F"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5FA425B" w14:textId="77777777" w:rsidR="00594DDE" w:rsidRPr="00AC4FBC" w:rsidRDefault="00594DDE" w:rsidP="00940469">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5CD06A62" w14:textId="77777777" w:rsidR="00594DDE" w:rsidRPr="00AC4FBC" w:rsidRDefault="00594DDE" w:rsidP="00940469">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28E1CD3" w14:textId="77777777" w:rsidR="00594DDE" w:rsidRPr="00AC4FBC" w:rsidRDefault="00594DDE" w:rsidP="00940469">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F4A1B8" w14:textId="77777777" w:rsidR="00594DDE" w:rsidRPr="00AC4FBC" w:rsidRDefault="00594DDE" w:rsidP="00940469">
            <w:pPr>
              <w:pStyle w:val="TAC"/>
              <w:rPr>
                <w:rFonts w:eastAsia="Malgun Gothic"/>
                <w:kern w:val="2"/>
              </w:rPr>
            </w:pPr>
            <w:r w:rsidRPr="00AC4FBC">
              <w:t>5, 6</w:t>
            </w:r>
          </w:p>
        </w:tc>
      </w:tr>
      <w:tr w:rsidR="00594DDE" w:rsidRPr="00AC4FBC" w14:paraId="59C8E92E"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532F6BD9" w14:textId="77777777" w:rsidR="00594DDE" w:rsidRPr="00AC4FBC" w:rsidRDefault="00594DDE" w:rsidP="00940469">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5D494A8F" w14:textId="77777777" w:rsidR="00594DDE" w:rsidRPr="00AC4FBC" w:rsidRDefault="00594DDE" w:rsidP="00940469">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FBE2AE9" w14:textId="77777777" w:rsidR="00594DDE" w:rsidRPr="00AC4FBC" w:rsidRDefault="00594DDE" w:rsidP="00940469">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811A1E"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CD3B2D5" w14:textId="77777777" w:rsidR="00594DDE" w:rsidRPr="00AC4FBC" w:rsidRDefault="00594DDE" w:rsidP="00940469">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808F96" w14:textId="77777777" w:rsidR="00594DDE" w:rsidRPr="00AC4FBC" w:rsidRDefault="00594DDE" w:rsidP="00940469">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115139" w14:textId="77777777" w:rsidR="00594DDE" w:rsidRPr="00AC4FBC" w:rsidRDefault="00594DDE" w:rsidP="00940469">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65C87C" w14:textId="77777777" w:rsidR="00594DDE" w:rsidRPr="00AC4FBC" w:rsidRDefault="00594DDE" w:rsidP="00940469">
            <w:pPr>
              <w:pStyle w:val="TAC"/>
              <w:rPr>
                <w:rFonts w:eastAsia="Malgun Gothic"/>
              </w:rPr>
            </w:pPr>
          </w:p>
        </w:tc>
      </w:tr>
      <w:tr w:rsidR="00594DDE" w:rsidRPr="00AC4FBC" w14:paraId="2A290F84" w14:textId="77777777" w:rsidTr="00940469">
        <w:trPr>
          <w:trHeight w:val="188"/>
          <w:jc w:val="center"/>
        </w:trPr>
        <w:tc>
          <w:tcPr>
            <w:tcW w:w="1632" w:type="dxa"/>
            <w:vMerge/>
            <w:tcBorders>
              <w:left w:val="single" w:sz="4" w:space="0" w:color="auto"/>
              <w:right w:val="single" w:sz="4" w:space="0" w:color="auto"/>
            </w:tcBorders>
          </w:tcPr>
          <w:p w14:paraId="0BA6630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931CACE"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3DEA58" w14:textId="77777777" w:rsidR="00594DDE" w:rsidRPr="00AC4FBC" w:rsidRDefault="00594DDE" w:rsidP="00940469">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05423F0"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6F36C3A" w14:textId="77777777" w:rsidR="00594DDE" w:rsidRPr="00AC4FBC" w:rsidRDefault="00594DDE" w:rsidP="00940469">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538BD632" w14:textId="77777777" w:rsidR="00594DDE" w:rsidRPr="00AC4FBC" w:rsidRDefault="00594DDE" w:rsidP="00940469">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6A50FEF" w14:textId="77777777" w:rsidR="00594DDE" w:rsidRPr="00AC4FBC" w:rsidRDefault="00594DDE" w:rsidP="00940469">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5612082" w14:textId="77777777" w:rsidR="00594DDE" w:rsidRPr="00AC4FBC" w:rsidRDefault="00594DDE" w:rsidP="00940469">
            <w:pPr>
              <w:pStyle w:val="TAC"/>
              <w:rPr>
                <w:rFonts w:eastAsia="Malgun Gothic"/>
                <w:kern w:val="2"/>
              </w:rPr>
            </w:pPr>
            <w:r w:rsidRPr="00AC4FBC">
              <w:rPr>
                <w:rFonts w:eastAsia="Malgun Gothic"/>
              </w:rPr>
              <w:t>5, 6, 7</w:t>
            </w:r>
          </w:p>
        </w:tc>
      </w:tr>
      <w:tr w:rsidR="00594DDE" w:rsidRPr="00AC4FBC" w14:paraId="287C5A00" w14:textId="77777777" w:rsidTr="00940469">
        <w:trPr>
          <w:trHeight w:val="188"/>
          <w:jc w:val="center"/>
        </w:trPr>
        <w:tc>
          <w:tcPr>
            <w:tcW w:w="1632" w:type="dxa"/>
            <w:vMerge/>
            <w:tcBorders>
              <w:left w:val="single" w:sz="4" w:space="0" w:color="auto"/>
              <w:right w:val="single" w:sz="4" w:space="0" w:color="auto"/>
            </w:tcBorders>
          </w:tcPr>
          <w:p w14:paraId="04451133"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8B187A0"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DACE481" w14:textId="77777777" w:rsidR="00594DDE" w:rsidRPr="00AC4FBC" w:rsidRDefault="00594DDE" w:rsidP="00940469">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6CC731D4"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0CF93B8" w14:textId="77777777" w:rsidR="00594DDE" w:rsidRPr="00AC4FBC" w:rsidRDefault="00594DDE" w:rsidP="00940469">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662BD82" w14:textId="77777777" w:rsidR="00594DDE" w:rsidRPr="00AC4FBC" w:rsidRDefault="00594DDE" w:rsidP="00940469">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350CD887" w14:textId="77777777" w:rsidR="00594DDE" w:rsidRPr="00AC4FBC" w:rsidRDefault="00594DDE" w:rsidP="00940469">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48DB84A4" w14:textId="77777777" w:rsidR="00594DDE" w:rsidRPr="00AC4FBC" w:rsidRDefault="00594DDE" w:rsidP="00940469">
            <w:pPr>
              <w:pStyle w:val="TAC"/>
              <w:rPr>
                <w:rFonts w:eastAsia="Malgun Gothic"/>
                <w:kern w:val="2"/>
              </w:rPr>
            </w:pPr>
            <w:r w:rsidRPr="00AC4FBC">
              <w:rPr>
                <w:rFonts w:eastAsia="Malgun Gothic"/>
              </w:rPr>
              <w:t>5, 6, 7</w:t>
            </w:r>
          </w:p>
        </w:tc>
      </w:tr>
      <w:tr w:rsidR="00594DDE" w:rsidRPr="00AC4FBC" w14:paraId="018D3ABB" w14:textId="77777777" w:rsidTr="00940469">
        <w:trPr>
          <w:trHeight w:val="188"/>
          <w:jc w:val="center"/>
        </w:trPr>
        <w:tc>
          <w:tcPr>
            <w:tcW w:w="1632" w:type="dxa"/>
            <w:vMerge/>
            <w:tcBorders>
              <w:left w:val="single" w:sz="4" w:space="0" w:color="auto"/>
              <w:right w:val="single" w:sz="4" w:space="0" w:color="auto"/>
            </w:tcBorders>
          </w:tcPr>
          <w:p w14:paraId="45958459"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140315B7"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564B69D" w14:textId="77777777" w:rsidR="00594DDE" w:rsidRPr="00AC4FBC" w:rsidRDefault="00594DDE" w:rsidP="00940469">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3BE9A87" w14:textId="77777777" w:rsidR="00594DDE" w:rsidRPr="00AC4FBC" w:rsidRDefault="00594DDE" w:rsidP="00940469">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23AD954" w14:textId="77777777" w:rsidR="00594DDE" w:rsidRPr="00AC4FBC" w:rsidRDefault="00594DDE" w:rsidP="00940469">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76B02C67" w14:textId="77777777" w:rsidR="00594DDE" w:rsidRPr="00AC4FBC" w:rsidRDefault="00594DDE" w:rsidP="00940469">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FA450CB" w14:textId="77777777" w:rsidR="00594DDE" w:rsidRPr="00AC4FBC" w:rsidRDefault="00594DDE" w:rsidP="00940469">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BC72CF" w14:textId="77777777" w:rsidR="00594DDE" w:rsidRPr="00AC4FBC" w:rsidRDefault="00594DDE" w:rsidP="00940469">
            <w:pPr>
              <w:pStyle w:val="TAC"/>
              <w:rPr>
                <w:rFonts w:eastAsia="Malgun Gothic"/>
                <w:kern w:val="2"/>
              </w:rPr>
            </w:pPr>
            <w:r w:rsidRPr="00AC4FBC">
              <w:rPr>
                <w:rFonts w:eastAsia="Malgun Gothic"/>
              </w:rPr>
              <w:t>5, 6</w:t>
            </w:r>
          </w:p>
        </w:tc>
      </w:tr>
      <w:tr w:rsidR="00594DDE" w:rsidRPr="00AC4FBC" w14:paraId="288DB8EB"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2212CF02" w14:textId="77777777" w:rsidR="00594DDE" w:rsidRPr="00AC4FBC" w:rsidRDefault="00594DDE" w:rsidP="00940469">
            <w:pPr>
              <w:pStyle w:val="TAC"/>
            </w:pPr>
            <w:r w:rsidRPr="00AC4FBC">
              <w:rPr>
                <w:rFonts w:eastAsia="ＭＳ 明朝"/>
              </w:rPr>
              <w:t>DC</w:t>
            </w:r>
            <w:r w:rsidRPr="00AC4FBC">
              <w:t>_</w:t>
            </w:r>
            <w:r w:rsidRPr="00AC4FBC">
              <w:rPr>
                <w:rFonts w:eastAsia="ＭＳ 明朝"/>
              </w:rPr>
              <w:t>8</w:t>
            </w:r>
            <w:r w:rsidRPr="00AC4FBC">
              <w:t>_n</w:t>
            </w:r>
            <w:r w:rsidRPr="00AC4FBC">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469C469C" w14:textId="77777777" w:rsidR="00594DDE" w:rsidRPr="00AC4FBC" w:rsidRDefault="00594DDE" w:rsidP="00940469">
            <w:pPr>
              <w:pStyle w:val="TAL"/>
            </w:pPr>
            <w:r w:rsidRPr="00AC4FBC">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44DAD91"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088291"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85EE49"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1338CB" w14:textId="77777777" w:rsidR="00594DDE" w:rsidRPr="00AC4FBC" w:rsidRDefault="00594DDE" w:rsidP="00940469">
            <w:pPr>
              <w:pStyle w:val="TAC"/>
            </w:pPr>
            <w:r w:rsidRPr="00AC4FBC">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D768827" w14:textId="77777777" w:rsidR="00594DDE" w:rsidRPr="00AC4FBC" w:rsidRDefault="00594DDE" w:rsidP="00940469">
            <w:pPr>
              <w:pStyle w:val="TAC"/>
            </w:pPr>
            <w:r w:rsidRPr="00AC4FBC">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77523A26" w14:textId="77777777" w:rsidR="00594DDE" w:rsidRPr="00AC4FBC" w:rsidRDefault="00594DDE" w:rsidP="00940469">
            <w:pPr>
              <w:pStyle w:val="TAC"/>
            </w:pPr>
          </w:p>
        </w:tc>
      </w:tr>
      <w:tr w:rsidR="00594DDE" w:rsidRPr="00AC4FBC" w14:paraId="4125BCDF"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5FFBE59D"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5DA4947F" w14:textId="77777777" w:rsidR="00594DDE" w:rsidRPr="00AC4FBC" w:rsidRDefault="00594DDE" w:rsidP="00940469">
            <w:pPr>
              <w:pStyle w:val="TAL"/>
            </w:pPr>
            <w:r w:rsidRPr="00AC4FBC">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0DE1AB86"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DEFE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6A0C12"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5DF87C" w14:textId="77777777" w:rsidR="00594DDE" w:rsidRPr="00AC4FBC" w:rsidRDefault="00594DDE" w:rsidP="00940469">
            <w:pPr>
              <w:pStyle w:val="TAC"/>
            </w:pPr>
            <w:r w:rsidRPr="00AC4FBC">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612A741" w14:textId="77777777" w:rsidR="00594DDE" w:rsidRPr="00AC4FBC" w:rsidRDefault="00594DDE" w:rsidP="00940469">
            <w:pPr>
              <w:pStyle w:val="TAC"/>
            </w:pPr>
            <w:r w:rsidRPr="00AC4FBC">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24A74C45" w14:textId="77777777" w:rsidR="00594DDE" w:rsidRPr="00AC4FBC" w:rsidRDefault="00594DDE" w:rsidP="00940469">
            <w:pPr>
              <w:pStyle w:val="TAC"/>
            </w:pPr>
            <w:r w:rsidRPr="00AC4FBC">
              <w:t>2</w:t>
            </w:r>
          </w:p>
        </w:tc>
      </w:tr>
      <w:tr w:rsidR="00594DDE" w:rsidRPr="00AC4FBC" w14:paraId="19783439"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5FCB8DA1"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1F05326E" w14:textId="77777777" w:rsidR="00594DDE" w:rsidRPr="00AC4FBC" w:rsidRDefault="00594DDE" w:rsidP="00940469">
            <w:pPr>
              <w:pStyle w:val="TAL"/>
            </w:pPr>
            <w:r w:rsidRPr="00AC4FBC">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256C70BE"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2DE72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919CF"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2FE9D9" w14:textId="77777777" w:rsidR="00594DDE" w:rsidRPr="00AC4FBC" w:rsidRDefault="00594DDE" w:rsidP="00940469">
            <w:pPr>
              <w:pStyle w:val="TAC"/>
            </w:pPr>
            <w:r w:rsidRPr="00AC4FBC">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392B06E5" w14:textId="77777777" w:rsidR="00594DDE" w:rsidRPr="00AC4FBC" w:rsidRDefault="00594DDE" w:rsidP="00940469">
            <w:pPr>
              <w:pStyle w:val="TAC"/>
            </w:pPr>
            <w:r w:rsidRPr="00AC4FBC">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42B44998" w14:textId="77777777" w:rsidR="00594DDE" w:rsidRPr="00AC4FBC" w:rsidRDefault="00594DDE" w:rsidP="00940469">
            <w:pPr>
              <w:pStyle w:val="TAC"/>
            </w:pPr>
            <w:r w:rsidRPr="00AC4FBC">
              <w:t>5</w:t>
            </w:r>
          </w:p>
        </w:tc>
      </w:tr>
      <w:tr w:rsidR="00594DDE" w:rsidRPr="00AC4FBC" w14:paraId="728CC7DA"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337826AE"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370AEFD" w14:textId="77777777" w:rsidR="00594DDE" w:rsidRPr="00AC4FBC" w:rsidRDefault="00594DDE" w:rsidP="00940469">
            <w:pPr>
              <w:pStyle w:val="TAL"/>
            </w:pPr>
            <w:r w:rsidRPr="00AC4FBC">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34F5E83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DA6AAF"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3B9A3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97CCE7" w14:textId="77777777" w:rsidR="00594DDE" w:rsidRPr="00AC4FBC" w:rsidRDefault="00594DDE" w:rsidP="00940469">
            <w:pPr>
              <w:pStyle w:val="TAC"/>
            </w:pPr>
            <w:r w:rsidRPr="00AC4FBC">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D9C981A" w14:textId="77777777" w:rsidR="00594DDE" w:rsidRPr="00AC4FBC" w:rsidRDefault="00594DDE" w:rsidP="00940469">
            <w:pPr>
              <w:pStyle w:val="TAC"/>
            </w:pPr>
            <w:r w:rsidRPr="00AC4FBC">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5B8403A5" w14:textId="77777777" w:rsidR="00594DDE" w:rsidRPr="00AC4FBC" w:rsidRDefault="00594DDE" w:rsidP="00940469">
            <w:pPr>
              <w:pStyle w:val="TAC"/>
            </w:pPr>
            <w:r w:rsidRPr="00AC4FBC">
              <w:t>12</w:t>
            </w:r>
          </w:p>
        </w:tc>
      </w:tr>
      <w:tr w:rsidR="00594DDE" w:rsidRPr="00AC4FBC" w14:paraId="060DBAA4"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1DDBDA2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164CC9A3" w14:textId="77777777" w:rsidR="00594DDE" w:rsidRPr="00AC4FBC" w:rsidRDefault="00594DDE" w:rsidP="00940469">
            <w:pPr>
              <w:pStyle w:val="TAL"/>
            </w:pPr>
            <w:r w:rsidRPr="00AC4FBC">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1AE01FEC" w14:textId="77777777" w:rsidR="00594DDE" w:rsidRPr="00AC4FBC" w:rsidRDefault="00594DDE" w:rsidP="00940469">
            <w:pPr>
              <w:pStyle w:val="TAC"/>
            </w:pPr>
            <w:r w:rsidRPr="00AC4FBC">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233572EF" w14:textId="77777777" w:rsidR="00594DDE" w:rsidRPr="00AC4FBC" w:rsidRDefault="00594DDE" w:rsidP="00940469">
            <w:pPr>
              <w:pStyle w:val="TAC"/>
            </w:pPr>
            <w:r w:rsidRPr="00AC4FBC">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5486F844" w14:textId="77777777" w:rsidR="00594DDE" w:rsidRPr="00AC4FBC" w:rsidRDefault="00594DDE" w:rsidP="00940469">
            <w:pPr>
              <w:pStyle w:val="TAC"/>
            </w:pPr>
            <w:r w:rsidRPr="00AC4FBC">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58EF2071" w14:textId="77777777" w:rsidR="00594DDE" w:rsidRPr="00AC4FBC" w:rsidRDefault="00594DDE" w:rsidP="00940469">
            <w:pPr>
              <w:pStyle w:val="TAC"/>
            </w:pPr>
            <w:r w:rsidRPr="00AC4FBC">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68BC83C9" w14:textId="77777777" w:rsidR="00594DDE" w:rsidRPr="00AC4FBC" w:rsidRDefault="00594DDE" w:rsidP="00940469">
            <w:pPr>
              <w:pStyle w:val="TAC"/>
            </w:pPr>
            <w:r w:rsidRPr="00AC4FBC">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2318B613" w14:textId="77777777" w:rsidR="00594DDE" w:rsidRPr="00AC4FBC" w:rsidRDefault="00594DDE" w:rsidP="00940469">
            <w:pPr>
              <w:pStyle w:val="TAC"/>
            </w:pPr>
            <w:r w:rsidRPr="00AC4FBC">
              <w:rPr>
                <w:rFonts w:eastAsia="ＭＳ 明朝"/>
              </w:rPr>
              <w:t>5, 12</w:t>
            </w:r>
          </w:p>
        </w:tc>
      </w:tr>
      <w:tr w:rsidR="00594DDE" w:rsidRPr="00AC4FBC" w14:paraId="592F8834" w14:textId="77777777" w:rsidTr="00940469">
        <w:trPr>
          <w:trHeight w:val="188"/>
          <w:jc w:val="center"/>
        </w:trPr>
        <w:tc>
          <w:tcPr>
            <w:tcW w:w="1632" w:type="dxa"/>
            <w:vMerge/>
            <w:tcBorders>
              <w:left w:val="single" w:sz="4" w:space="0" w:color="auto"/>
              <w:right w:val="single" w:sz="4" w:space="0" w:color="auto"/>
            </w:tcBorders>
          </w:tcPr>
          <w:p w14:paraId="57BDE0D8"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A67B24F" w14:textId="77777777" w:rsidR="00594DDE" w:rsidRPr="00AC4FBC" w:rsidRDefault="00594DDE" w:rsidP="00940469">
            <w:pPr>
              <w:pStyle w:val="TAL"/>
            </w:pPr>
            <w:r w:rsidRPr="00AC4FBC">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6730537E" w14:textId="77777777" w:rsidR="00594DDE" w:rsidRPr="00AC4FBC" w:rsidRDefault="00594DDE" w:rsidP="00940469">
            <w:pPr>
              <w:pStyle w:val="TAC"/>
            </w:pPr>
            <w:r w:rsidRPr="00AC4FBC">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43FFFDF6" w14:textId="77777777" w:rsidR="00594DDE" w:rsidRPr="00AC4FBC" w:rsidRDefault="00594DDE" w:rsidP="00940469">
            <w:pPr>
              <w:pStyle w:val="TAC"/>
            </w:pPr>
            <w:r w:rsidRPr="00AC4FBC">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4EBEA381" w14:textId="77777777" w:rsidR="00594DDE" w:rsidRPr="00AC4FBC" w:rsidRDefault="00594DDE" w:rsidP="00940469">
            <w:pPr>
              <w:pStyle w:val="TAC"/>
            </w:pPr>
            <w:r w:rsidRPr="00AC4FBC">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02935D3D" w14:textId="77777777" w:rsidR="00594DDE" w:rsidRPr="00AC4FBC" w:rsidRDefault="00594DDE" w:rsidP="00940469">
            <w:pPr>
              <w:pStyle w:val="TAC"/>
            </w:pPr>
            <w:r w:rsidRPr="00AC4FBC">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6A6CAAAD" w14:textId="77777777" w:rsidR="00594DDE" w:rsidRPr="00AC4FBC" w:rsidRDefault="00594DDE" w:rsidP="00940469">
            <w:pPr>
              <w:pStyle w:val="TAC"/>
            </w:pPr>
            <w:r w:rsidRPr="00AC4FBC">
              <w:rPr>
                <w:rFonts w:eastAsia="ＭＳ 明朝"/>
              </w:rPr>
              <w:t>0.3</w:t>
            </w:r>
          </w:p>
        </w:tc>
        <w:tc>
          <w:tcPr>
            <w:tcW w:w="1228" w:type="dxa"/>
            <w:tcBorders>
              <w:top w:val="single" w:sz="4" w:space="0" w:color="auto"/>
              <w:left w:val="nil"/>
              <w:bottom w:val="single" w:sz="4" w:space="0" w:color="auto"/>
              <w:right w:val="single" w:sz="4" w:space="0" w:color="auto"/>
            </w:tcBorders>
            <w:noWrap/>
            <w:vAlign w:val="center"/>
          </w:tcPr>
          <w:p w14:paraId="65DC8D8F" w14:textId="77777777" w:rsidR="00594DDE" w:rsidRPr="00AC4FBC" w:rsidRDefault="00594DDE" w:rsidP="00940469">
            <w:pPr>
              <w:pStyle w:val="TAC"/>
            </w:pPr>
            <w:r w:rsidRPr="00AC4FBC">
              <w:rPr>
                <w:rFonts w:eastAsia="ＭＳ 明朝"/>
              </w:rPr>
              <w:t>3, 12</w:t>
            </w:r>
          </w:p>
        </w:tc>
      </w:tr>
      <w:tr w:rsidR="00594DDE" w:rsidRPr="00AC4FBC" w14:paraId="66F91A3E"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0F892A41" w14:textId="77777777" w:rsidR="00594DDE" w:rsidRPr="00AC4FBC" w:rsidRDefault="00594DDE" w:rsidP="00940469">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1C26C0A7" w14:textId="77777777" w:rsidR="00594DDE" w:rsidRPr="00AC4FBC" w:rsidRDefault="00594DDE" w:rsidP="00940469">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15B9939F"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610325"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C267C1"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130B43"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A3F35E"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BC1186" w14:textId="77777777" w:rsidR="00594DDE" w:rsidRPr="00AC4FBC" w:rsidRDefault="00594DDE" w:rsidP="00940469">
            <w:pPr>
              <w:pStyle w:val="TAC"/>
            </w:pPr>
          </w:p>
        </w:tc>
      </w:tr>
      <w:tr w:rsidR="00594DDE" w:rsidRPr="00AC4FBC" w14:paraId="6BF62888"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7D70B12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74A5128" w14:textId="77777777" w:rsidR="00594DDE" w:rsidRPr="00AC4FBC" w:rsidRDefault="00594DDE" w:rsidP="00940469">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291859C1"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37FC02"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CBA9B9"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B059C"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52FEA0"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DFF0881" w14:textId="77777777" w:rsidR="00594DDE" w:rsidRPr="00AC4FBC" w:rsidRDefault="00594DDE" w:rsidP="00940469">
            <w:pPr>
              <w:pStyle w:val="TAC"/>
            </w:pPr>
            <w:r w:rsidRPr="00AC4FBC">
              <w:t>2</w:t>
            </w:r>
          </w:p>
        </w:tc>
      </w:tr>
      <w:tr w:rsidR="00594DDE" w:rsidRPr="00AC4FBC" w14:paraId="57DB96D7"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5D7DEA5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2949620" w14:textId="77777777" w:rsidR="00594DDE" w:rsidRPr="00AC4FBC" w:rsidRDefault="00594DDE" w:rsidP="00940469">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59502722"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FA3790"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3284F4"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233F03"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351CAC"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99D05E" w14:textId="77777777" w:rsidR="00594DDE" w:rsidRPr="00AC4FBC" w:rsidRDefault="00594DDE" w:rsidP="00940469">
            <w:pPr>
              <w:pStyle w:val="TAC"/>
            </w:pPr>
            <w:r w:rsidRPr="00AC4FBC">
              <w:t>5</w:t>
            </w:r>
          </w:p>
        </w:tc>
      </w:tr>
      <w:tr w:rsidR="00594DDE" w:rsidRPr="00AC4FBC" w14:paraId="73C7A835"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1E369724"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F50FC2C" w14:textId="77777777" w:rsidR="00594DDE" w:rsidRPr="00AC4FBC" w:rsidRDefault="00594DDE" w:rsidP="00940469">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0E6F162"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C72ECB"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5AF4B1"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A0710"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9DC5B5"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BB682E1" w14:textId="77777777" w:rsidR="00594DDE" w:rsidRPr="00AC4FBC" w:rsidRDefault="00594DDE" w:rsidP="00940469">
            <w:pPr>
              <w:pStyle w:val="TAC"/>
            </w:pPr>
            <w:r w:rsidRPr="00AC4FBC">
              <w:t>12</w:t>
            </w:r>
          </w:p>
        </w:tc>
      </w:tr>
      <w:tr w:rsidR="00594DDE" w:rsidRPr="00AC4FBC" w14:paraId="32C6F565"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4D8CFB7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34986BD6"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6DB586" w14:textId="77777777" w:rsidR="00594DDE" w:rsidRPr="00AC4FBC" w:rsidRDefault="00594DDE" w:rsidP="00940469">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49D9CC24"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796196" w14:textId="77777777" w:rsidR="00594DDE" w:rsidRPr="00AC4FBC" w:rsidRDefault="00594DDE" w:rsidP="00940469">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2A18F89" w14:textId="77777777" w:rsidR="00594DDE" w:rsidRPr="00AC4FBC" w:rsidRDefault="00594DDE" w:rsidP="00940469">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B0C3EA8"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FCC7C3D" w14:textId="77777777" w:rsidR="00594DDE" w:rsidRPr="00AC4FBC" w:rsidRDefault="00594DDE" w:rsidP="00940469">
            <w:pPr>
              <w:pStyle w:val="TAC"/>
            </w:pPr>
            <w:r w:rsidRPr="00AC4FBC">
              <w:t>5, 12</w:t>
            </w:r>
          </w:p>
        </w:tc>
      </w:tr>
      <w:tr w:rsidR="00594DDE" w:rsidRPr="00AC4FBC" w14:paraId="10218FF1"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15C0F73D"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26D9A6F1"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E645D8" w14:textId="77777777" w:rsidR="00594DDE" w:rsidRPr="00AC4FBC" w:rsidRDefault="00594DDE" w:rsidP="00940469">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121E3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1E57BD" w14:textId="77777777" w:rsidR="00594DDE" w:rsidRPr="00AC4FBC" w:rsidRDefault="00594DDE" w:rsidP="00940469">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41897C5"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E833D8D"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BDD3406" w14:textId="77777777" w:rsidR="00594DDE" w:rsidRPr="00AC4FBC" w:rsidRDefault="00594DDE" w:rsidP="00940469">
            <w:pPr>
              <w:pStyle w:val="TAC"/>
            </w:pPr>
            <w:r w:rsidRPr="00AC4FBC">
              <w:t>3, 12</w:t>
            </w:r>
          </w:p>
        </w:tc>
      </w:tr>
      <w:tr w:rsidR="00594DDE" w:rsidRPr="00AC4FBC" w14:paraId="25E2F3BC" w14:textId="77777777" w:rsidTr="0094046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9BC825" w14:textId="77777777" w:rsidR="00594DDE" w:rsidRPr="00AC4FBC" w:rsidRDefault="00594DDE" w:rsidP="00940469">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5D5A2B1A" w14:textId="77777777" w:rsidR="00594DDE" w:rsidRPr="00AC4FBC" w:rsidRDefault="00594DDE" w:rsidP="00940469">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6734616E"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8AA2C2"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92D899"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C438A"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07FCCB"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D79D4BB" w14:textId="77777777" w:rsidR="00594DDE" w:rsidRPr="00AC4FBC" w:rsidRDefault="00594DDE" w:rsidP="00940469">
            <w:pPr>
              <w:pStyle w:val="TAC"/>
            </w:pPr>
          </w:p>
        </w:tc>
      </w:tr>
      <w:tr w:rsidR="00594DDE" w:rsidRPr="00AC4FBC" w14:paraId="6F083D9E"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0EAD390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672AC0C"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83F19A9"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7C81EF1"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57E661"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E2E077B"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1D74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0C46E3" w14:textId="77777777" w:rsidR="00594DDE" w:rsidRPr="00AC4FBC" w:rsidRDefault="00594DDE" w:rsidP="00940469">
            <w:pPr>
              <w:pStyle w:val="TAC"/>
            </w:pPr>
          </w:p>
        </w:tc>
      </w:tr>
      <w:tr w:rsidR="00594DDE" w:rsidRPr="00AC4FBC" w14:paraId="48AEE1AD"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2A30B75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9F6F9B3"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2D60120"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6F5EBD5"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36547F7"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F868354"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691AFC"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93D1DD9" w14:textId="77777777" w:rsidR="00594DDE" w:rsidRPr="00AC4FBC" w:rsidRDefault="00594DDE" w:rsidP="00940469">
            <w:pPr>
              <w:pStyle w:val="TAC"/>
            </w:pPr>
            <w:r w:rsidRPr="00AC4FBC">
              <w:t>3</w:t>
            </w:r>
          </w:p>
        </w:tc>
      </w:tr>
      <w:tr w:rsidR="00594DDE" w:rsidRPr="00AC4FBC" w14:paraId="4CDC6DC8"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78148D8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78557AB"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8111D0" w14:textId="77777777" w:rsidR="00594DDE" w:rsidRPr="00AC4FBC" w:rsidRDefault="00594DDE" w:rsidP="00940469">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F95387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A4409E" w14:textId="77777777" w:rsidR="00594DDE" w:rsidRPr="00AC4FBC" w:rsidRDefault="00594DDE" w:rsidP="00940469">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A4FABE3"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82100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AE0AAD" w14:textId="77777777" w:rsidR="00594DDE" w:rsidRPr="00AC4FBC" w:rsidRDefault="00594DDE" w:rsidP="00940469">
            <w:pPr>
              <w:pStyle w:val="TAC"/>
            </w:pPr>
          </w:p>
        </w:tc>
      </w:tr>
      <w:tr w:rsidR="00594DDE" w:rsidRPr="00AC4FBC" w14:paraId="3105EE18"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3F6C70D1"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3E30CFA0"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9A14D3" w14:textId="77777777" w:rsidR="00594DDE" w:rsidRPr="00AC4FBC" w:rsidRDefault="00594DDE" w:rsidP="00940469">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F1DCB7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13E5A7" w14:textId="77777777" w:rsidR="00594DDE" w:rsidRPr="00AC4FBC" w:rsidRDefault="00594DDE" w:rsidP="00940469">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75E2BC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C36CA8"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2C354E" w14:textId="77777777" w:rsidR="00594DDE" w:rsidRPr="00AC4FBC" w:rsidRDefault="00594DDE" w:rsidP="00940469">
            <w:pPr>
              <w:pStyle w:val="TAC"/>
            </w:pPr>
          </w:p>
        </w:tc>
      </w:tr>
      <w:tr w:rsidR="00594DDE" w:rsidRPr="00AC4FBC" w14:paraId="0EBB5CFE"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4B8BD2D4" w14:textId="77777777" w:rsidR="00594DDE" w:rsidRPr="00AC4FBC" w:rsidRDefault="00594DDE" w:rsidP="00940469">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E23ED20" w14:textId="77777777" w:rsidR="00594DDE" w:rsidRPr="00AC4FBC" w:rsidRDefault="00594DDE" w:rsidP="00940469">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534CC3DC"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02A397"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4ABB6F"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057A85"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3A416C"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EC7E6F" w14:textId="77777777" w:rsidR="00594DDE" w:rsidRPr="00AC4FBC" w:rsidRDefault="00594DDE" w:rsidP="00940469">
            <w:pPr>
              <w:pStyle w:val="TAC"/>
            </w:pPr>
          </w:p>
        </w:tc>
      </w:tr>
      <w:tr w:rsidR="00594DDE" w:rsidRPr="00AC4FBC" w14:paraId="05848562" w14:textId="77777777" w:rsidTr="00940469">
        <w:trPr>
          <w:trHeight w:val="188"/>
          <w:jc w:val="center"/>
        </w:trPr>
        <w:tc>
          <w:tcPr>
            <w:tcW w:w="1632" w:type="dxa"/>
            <w:vMerge/>
            <w:tcBorders>
              <w:left w:val="single" w:sz="4" w:space="0" w:color="auto"/>
              <w:right w:val="single" w:sz="4" w:space="0" w:color="auto"/>
            </w:tcBorders>
          </w:tcPr>
          <w:p w14:paraId="44EB28A2"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0C8296B6"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8DC7F04"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E016717"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DC9E64"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8B555A5"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A36353"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A262C76" w14:textId="77777777" w:rsidR="00594DDE" w:rsidRPr="00AC4FBC" w:rsidRDefault="00594DDE" w:rsidP="00940469">
            <w:pPr>
              <w:pStyle w:val="TAC"/>
            </w:pPr>
          </w:p>
        </w:tc>
      </w:tr>
      <w:tr w:rsidR="00594DDE" w:rsidRPr="00AC4FBC" w14:paraId="28E6E39C" w14:textId="77777777" w:rsidTr="00940469">
        <w:trPr>
          <w:trHeight w:val="188"/>
          <w:jc w:val="center"/>
        </w:trPr>
        <w:tc>
          <w:tcPr>
            <w:tcW w:w="1632" w:type="dxa"/>
            <w:vMerge/>
            <w:tcBorders>
              <w:left w:val="single" w:sz="4" w:space="0" w:color="auto"/>
              <w:right w:val="single" w:sz="4" w:space="0" w:color="auto"/>
            </w:tcBorders>
          </w:tcPr>
          <w:p w14:paraId="47FDC443"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D5F1900"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4F0CF5"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7B10BDE"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E20F6AC"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1A41912"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F62B9A8"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9792E03" w14:textId="77777777" w:rsidR="00594DDE" w:rsidRPr="00AC4FBC" w:rsidRDefault="00594DDE" w:rsidP="00940469">
            <w:pPr>
              <w:pStyle w:val="TAC"/>
            </w:pPr>
            <w:r w:rsidRPr="00AC4FBC">
              <w:t>3</w:t>
            </w:r>
          </w:p>
        </w:tc>
      </w:tr>
      <w:tr w:rsidR="00594DDE" w:rsidRPr="00AC4FBC" w14:paraId="147E342B" w14:textId="77777777" w:rsidTr="00940469">
        <w:trPr>
          <w:trHeight w:val="188"/>
          <w:jc w:val="center"/>
        </w:trPr>
        <w:tc>
          <w:tcPr>
            <w:tcW w:w="1632" w:type="dxa"/>
            <w:vMerge/>
            <w:tcBorders>
              <w:left w:val="single" w:sz="4" w:space="0" w:color="auto"/>
              <w:right w:val="single" w:sz="4" w:space="0" w:color="auto"/>
            </w:tcBorders>
          </w:tcPr>
          <w:p w14:paraId="3CB6AC31"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6F8A972"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89457E" w14:textId="77777777" w:rsidR="00594DDE" w:rsidRPr="00AC4FBC" w:rsidRDefault="00594DDE" w:rsidP="00940469">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93BCCC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2B3474" w14:textId="77777777" w:rsidR="00594DDE" w:rsidRPr="00AC4FBC" w:rsidRDefault="00594DDE" w:rsidP="00940469">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287F0EE"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328313"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DB349D" w14:textId="77777777" w:rsidR="00594DDE" w:rsidRPr="00AC4FBC" w:rsidRDefault="00594DDE" w:rsidP="00940469">
            <w:pPr>
              <w:pStyle w:val="TAC"/>
            </w:pPr>
          </w:p>
        </w:tc>
      </w:tr>
      <w:tr w:rsidR="00594DDE" w:rsidRPr="00AC4FBC" w14:paraId="6D20284F"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48A413E3"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599BC321"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99B6C2" w14:textId="77777777" w:rsidR="00594DDE" w:rsidRPr="00AC4FBC" w:rsidRDefault="00594DDE" w:rsidP="00940469">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F050E4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01F03F" w14:textId="77777777" w:rsidR="00594DDE" w:rsidRPr="00AC4FBC" w:rsidRDefault="00594DDE" w:rsidP="00940469">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56A5FC0"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E831CC"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CB5247" w14:textId="77777777" w:rsidR="00594DDE" w:rsidRPr="00AC4FBC" w:rsidRDefault="00594DDE" w:rsidP="00940469">
            <w:pPr>
              <w:pStyle w:val="TAC"/>
            </w:pPr>
          </w:p>
        </w:tc>
      </w:tr>
      <w:tr w:rsidR="00594DDE" w:rsidRPr="00AC4FBC" w14:paraId="7A9C776C"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05B75996" w14:textId="77777777" w:rsidR="00594DDE" w:rsidRPr="00AC4FBC" w:rsidRDefault="00594DDE" w:rsidP="00940469">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65F47EC5" w14:textId="77777777" w:rsidR="00594DDE" w:rsidRPr="00AC4FBC" w:rsidRDefault="00594DDE" w:rsidP="00940469">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6FB03D01"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214FB7"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FBFF2A"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78C65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5F1BBA"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B79A05" w14:textId="77777777" w:rsidR="00594DDE" w:rsidRPr="00AC4FBC" w:rsidRDefault="00594DDE" w:rsidP="00940469">
            <w:pPr>
              <w:pStyle w:val="TAC"/>
            </w:pPr>
          </w:p>
        </w:tc>
      </w:tr>
      <w:tr w:rsidR="00594DDE" w:rsidRPr="00AC4FBC" w14:paraId="53E65D16" w14:textId="77777777" w:rsidTr="00940469">
        <w:trPr>
          <w:trHeight w:val="188"/>
          <w:jc w:val="center"/>
        </w:trPr>
        <w:tc>
          <w:tcPr>
            <w:tcW w:w="1632" w:type="dxa"/>
            <w:vMerge/>
            <w:tcBorders>
              <w:left w:val="single" w:sz="4" w:space="0" w:color="auto"/>
              <w:right w:val="single" w:sz="4" w:space="0" w:color="auto"/>
            </w:tcBorders>
          </w:tcPr>
          <w:p w14:paraId="5F9E609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59ED8D4D"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529F23"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1AFC53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2E0ECD"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4FA81F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5818F3"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3C1FBD1" w14:textId="77777777" w:rsidR="00594DDE" w:rsidRPr="00AC4FBC" w:rsidRDefault="00594DDE" w:rsidP="00940469">
            <w:pPr>
              <w:pStyle w:val="TAC"/>
            </w:pPr>
          </w:p>
        </w:tc>
      </w:tr>
      <w:tr w:rsidR="00594DDE" w:rsidRPr="00AC4FBC" w14:paraId="6086C91D" w14:textId="77777777" w:rsidTr="00940469">
        <w:trPr>
          <w:trHeight w:val="188"/>
          <w:jc w:val="center"/>
        </w:trPr>
        <w:tc>
          <w:tcPr>
            <w:tcW w:w="1632" w:type="dxa"/>
            <w:vMerge/>
            <w:tcBorders>
              <w:left w:val="single" w:sz="4" w:space="0" w:color="auto"/>
              <w:right w:val="single" w:sz="4" w:space="0" w:color="auto"/>
            </w:tcBorders>
          </w:tcPr>
          <w:p w14:paraId="478DFEDE"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D775760"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65FD7B7"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5E35927"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DE0068E"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6686A2D"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EBE0C1A"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BE30D6C" w14:textId="77777777" w:rsidR="00594DDE" w:rsidRPr="00AC4FBC" w:rsidRDefault="00594DDE" w:rsidP="00940469">
            <w:pPr>
              <w:pStyle w:val="TAC"/>
            </w:pPr>
            <w:r w:rsidRPr="00AC4FBC">
              <w:t>3</w:t>
            </w:r>
          </w:p>
        </w:tc>
      </w:tr>
      <w:tr w:rsidR="00594DDE" w:rsidRPr="00AC4FBC" w14:paraId="215EECF1" w14:textId="77777777" w:rsidTr="00940469">
        <w:trPr>
          <w:trHeight w:val="188"/>
          <w:jc w:val="center"/>
        </w:trPr>
        <w:tc>
          <w:tcPr>
            <w:tcW w:w="1632" w:type="dxa"/>
            <w:vMerge/>
            <w:tcBorders>
              <w:left w:val="single" w:sz="4" w:space="0" w:color="auto"/>
              <w:right w:val="single" w:sz="4" w:space="0" w:color="auto"/>
            </w:tcBorders>
          </w:tcPr>
          <w:p w14:paraId="2DDE586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5F2D684"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1C5109" w14:textId="77777777" w:rsidR="00594DDE" w:rsidRPr="00AC4FBC" w:rsidRDefault="00594DDE" w:rsidP="00940469">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95D79E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1A25CE" w14:textId="77777777" w:rsidR="00594DDE" w:rsidRPr="00AC4FBC" w:rsidRDefault="00594DDE" w:rsidP="00940469">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028FA9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2374BC"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425260" w14:textId="77777777" w:rsidR="00594DDE" w:rsidRPr="00AC4FBC" w:rsidRDefault="00594DDE" w:rsidP="00940469">
            <w:pPr>
              <w:pStyle w:val="TAC"/>
            </w:pPr>
          </w:p>
        </w:tc>
      </w:tr>
      <w:tr w:rsidR="00594DDE" w:rsidRPr="00AC4FBC" w14:paraId="4843807D" w14:textId="77777777" w:rsidTr="00940469">
        <w:trPr>
          <w:trHeight w:val="188"/>
          <w:jc w:val="center"/>
        </w:trPr>
        <w:tc>
          <w:tcPr>
            <w:tcW w:w="1632" w:type="dxa"/>
            <w:vMerge/>
            <w:tcBorders>
              <w:left w:val="single" w:sz="4" w:space="0" w:color="auto"/>
              <w:right w:val="single" w:sz="4" w:space="0" w:color="auto"/>
            </w:tcBorders>
          </w:tcPr>
          <w:p w14:paraId="51B498A4"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1850A32C"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8908F6C" w14:textId="77777777" w:rsidR="00594DDE" w:rsidRPr="00AC4FBC" w:rsidRDefault="00594DDE" w:rsidP="00940469">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CDB042B"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3BA89B" w14:textId="77777777" w:rsidR="00594DDE" w:rsidRPr="00AC4FBC" w:rsidRDefault="00594DDE" w:rsidP="00940469">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0C02AFD"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3DD5D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A429B0F" w14:textId="77777777" w:rsidR="00594DDE" w:rsidRPr="00AC4FBC" w:rsidRDefault="00594DDE" w:rsidP="00940469">
            <w:pPr>
              <w:pStyle w:val="TAC"/>
            </w:pPr>
          </w:p>
        </w:tc>
      </w:tr>
      <w:tr w:rsidR="00594DDE" w:rsidRPr="00AC4FBC" w14:paraId="7539BCF9" w14:textId="77777777" w:rsidTr="0094046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A526C8" w14:textId="77777777" w:rsidR="00594DDE" w:rsidRPr="00AC4FBC" w:rsidRDefault="00594DDE" w:rsidP="00940469">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3ACDABA9" w14:textId="77777777" w:rsidR="00594DDE" w:rsidRPr="00AC4FBC" w:rsidRDefault="00594DDE" w:rsidP="00940469">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7F3F4689"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81F54C"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AC4471"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A891A"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FA936C"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F65C25" w14:textId="77777777" w:rsidR="00594DDE" w:rsidRPr="00AC4FBC" w:rsidRDefault="00594DDE" w:rsidP="00940469">
            <w:pPr>
              <w:pStyle w:val="TAC"/>
            </w:pPr>
          </w:p>
        </w:tc>
      </w:tr>
      <w:tr w:rsidR="00594DDE" w:rsidRPr="00AC4FBC" w14:paraId="111C3CAA"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43138BE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5FE9EE1C" w14:textId="77777777" w:rsidR="00594DDE" w:rsidRPr="00AC4FBC" w:rsidRDefault="00594DDE" w:rsidP="00940469">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2C608AEE"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E8F60"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8F1138"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9465C9"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11C50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C19FCD" w14:textId="77777777" w:rsidR="00594DDE" w:rsidRPr="00AC4FBC" w:rsidRDefault="00594DDE" w:rsidP="00940469">
            <w:pPr>
              <w:pStyle w:val="TAC"/>
            </w:pPr>
            <w:r w:rsidRPr="00AC4FBC">
              <w:t>2</w:t>
            </w:r>
          </w:p>
        </w:tc>
      </w:tr>
      <w:tr w:rsidR="00594DDE" w:rsidRPr="00AC4FBC" w14:paraId="0F33FF12"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034FFA49"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E4182A9" w14:textId="77777777" w:rsidR="00594DDE" w:rsidRPr="00AC4FBC" w:rsidRDefault="00594DDE" w:rsidP="00940469">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223E5375"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14739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A42C2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E66AE"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F5CF84"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26DE8A" w14:textId="77777777" w:rsidR="00594DDE" w:rsidRPr="00AC4FBC" w:rsidRDefault="00594DDE" w:rsidP="00940469">
            <w:pPr>
              <w:pStyle w:val="TAC"/>
            </w:pPr>
            <w:r w:rsidRPr="00AC4FBC">
              <w:t>5</w:t>
            </w:r>
          </w:p>
        </w:tc>
      </w:tr>
      <w:tr w:rsidR="00594DDE" w:rsidRPr="00AC4FBC" w14:paraId="4BDD9DA7"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58CD0C16" w14:textId="77777777" w:rsidR="00594DDE" w:rsidRPr="00AC4FBC" w:rsidRDefault="00594DDE" w:rsidP="00940469">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4D558AD2" w14:textId="77777777" w:rsidR="00594DDE" w:rsidRPr="00AC4FBC" w:rsidRDefault="00594DDE" w:rsidP="00940469">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5BB8A8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BE60F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9BC518"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E4F4D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92EFF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40CD896" w14:textId="77777777" w:rsidR="00594DDE" w:rsidRPr="00AC4FBC" w:rsidRDefault="00594DDE" w:rsidP="00940469">
            <w:pPr>
              <w:pStyle w:val="TAC"/>
            </w:pPr>
          </w:p>
        </w:tc>
      </w:tr>
      <w:tr w:rsidR="00594DDE" w:rsidRPr="00AC4FBC" w14:paraId="1B3DF600" w14:textId="77777777" w:rsidTr="00940469">
        <w:trPr>
          <w:trHeight w:val="188"/>
          <w:jc w:val="center"/>
        </w:trPr>
        <w:tc>
          <w:tcPr>
            <w:tcW w:w="1632" w:type="dxa"/>
            <w:vMerge/>
            <w:tcBorders>
              <w:left w:val="single" w:sz="4" w:space="0" w:color="auto"/>
              <w:right w:val="single" w:sz="4" w:space="0" w:color="auto"/>
            </w:tcBorders>
            <w:vAlign w:val="center"/>
          </w:tcPr>
          <w:p w14:paraId="0FF5DB2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5E40ABA"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7C72EF"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9523435"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9B8FC"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72A6C5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18A584A"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369C1D5" w14:textId="77777777" w:rsidR="00594DDE" w:rsidRPr="00AC4FBC" w:rsidRDefault="00594DDE" w:rsidP="00940469">
            <w:pPr>
              <w:pStyle w:val="TAC"/>
            </w:pPr>
          </w:p>
        </w:tc>
      </w:tr>
      <w:tr w:rsidR="00594DDE" w:rsidRPr="00AC4FBC" w14:paraId="019C2DD0" w14:textId="77777777" w:rsidTr="00940469">
        <w:trPr>
          <w:trHeight w:val="188"/>
          <w:jc w:val="center"/>
        </w:trPr>
        <w:tc>
          <w:tcPr>
            <w:tcW w:w="1632" w:type="dxa"/>
            <w:vMerge/>
            <w:tcBorders>
              <w:left w:val="single" w:sz="4" w:space="0" w:color="auto"/>
              <w:right w:val="single" w:sz="4" w:space="0" w:color="auto"/>
            </w:tcBorders>
            <w:vAlign w:val="center"/>
          </w:tcPr>
          <w:p w14:paraId="33132DE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1D3B5FB"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1F91C3A"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CBC9FD6"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B4C9927"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49C40CA"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96E5421"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89E7285" w14:textId="77777777" w:rsidR="00594DDE" w:rsidRPr="00AC4FBC" w:rsidRDefault="00594DDE" w:rsidP="00940469">
            <w:pPr>
              <w:pStyle w:val="TAC"/>
            </w:pPr>
            <w:r w:rsidRPr="00AC4FBC">
              <w:t>3</w:t>
            </w:r>
          </w:p>
        </w:tc>
      </w:tr>
      <w:tr w:rsidR="00594DDE" w:rsidRPr="00AC4FBC" w14:paraId="527D1644" w14:textId="77777777" w:rsidTr="00940469">
        <w:trPr>
          <w:trHeight w:val="188"/>
          <w:jc w:val="center"/>
        </w:trPr>
        <w:tc>
          <w:tcPr>
            <w:tcW w:w="1632" w:type="dxa"/>
            <w:vMerge/>
            <w:tcBorders>
              <w:left w:val="single" w:sz="4" w:space="0" w:color="auto"/>
              <w:right w:val="single" w:sz="4" w:space="0" w:color="auto"/>
            </w:tcBorders>
            <w:vAlign w:val="center"/>
          </w:tcPr>
          <w:p w14:paraId="5F9641B4"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226378A0"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175615" w14:textId="77777777" w:rsidR="00594DDE" w:rsidRPr="00AC4FBC" w:rsidRDefault="00594DDE" w:rsidP="00940469">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4E5A2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E5E4BC" w14:textId="77777777" w:rsidR="00594DDE" w:rsidRPr="00AC4FBC" w:rsidRDefault="00594DDE" w:rsidP="00940469">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184D437"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E2C9B"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91FBFE" w14:textId="77777777" w:rsidR="00594DDE" w:rsidRPr="00AC4FBC" w:rsidRDefault="00594DDE" w:rsidP="00940469">
            <w:pPr>
              <w:pStyle w:val="TAC"/>
            </w:pPr>
          </w:p>
        </w:tc>
      </w:tr>
      <w:tr w:rsidR="00594DDE" w:rsidRPr="00AC4FBC" w14:paraId="487B75C5" w14:textId="77777777" w:rsidTr="00940469">
        <w:trPr>
          <w:trHeight w:val="188"/>
          <w:jc w:val="center"/>
        </w:trPr>
        <w:tc>
          <w:tcPr>
            <w:tcW w:w="1632" w:type="dxa"/>
            <w:vMerge/>
            <w:tcBorders>
              <w:left w:val="single" w:sz="4" w:space="0" w:color="auto"/>
              <w:right w:val="single" w:sz="4" w:space="0" w:color="auto"/>
            </w:tcBorders>
            <w:vAlign w:val="center"/>
          </w:tcPr>
          <w:p w14:paraId="23CC042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4C6F5CC"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D07976" w14:textId="77777777" w:rsidR="00594DDE" w:rsidRPr="00AC4FBC" w:rsidRDefault="00594DDE" w:rsidP="00940469">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BD0825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259268" w14:textId="77777777" w:rsidR="00594DDE" w:rsidRPr="00AC4FBC" w:rsidRDefault="00594DDE" w:rsidP="00940469">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16E8635"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1F84B5"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32EB57" w14:textId="77777777" w:rsidR="00594DDE" w:rsidRPr="00AC4FBC" w:rsidRDefault="00594DDE" w:rsidP="00940469">
            <w:pPr>
              <w:pStyle w:val="TAC"/>
            </w:pPr>
          </w:p>
        </w:tc>
      </w:tr>
      <w:tr w:rsidR="00594DDE" w:rsidRPr="00AC4FBC" w14:paraId="474997FF"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4361E87F" w14:textId="77777777" w:rsidR="00594DDE" w:rsidRPr="00AC4FBC" w:rsidRDefault="00594DDE" w:rsidP="00940469">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1E21397D" w14:textId="77777777" w:rsidR="00594DDE" w:rsidRPr="00AC4FBC" w:rsidRDefault="00594DDE" w:rsidP="00940469">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7BA732B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51B387"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613774"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994F2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7F831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D4A1A3" w14:textId="77777777" w:rsidR="00594DDE" w:rsidRPr="00AC4FBC" w:rsidRDefault="00594DDE" w:rsidP="00940469">
            <w:pPr>
              <w:pStyle w:val="TAC"/>
            </w:pPr>
          </w:p>
        </w:tc>
      </w:tr>
      <w:tr w:rsidR="00594DDE" w:rsidRPr="00AC4FBC" w14:paraId="596D4BE8" w14:textId="77777777" w:rsidTr="00940469">
        <w:trPr>
          <w:trHeight w:val="188"/>
          <w:jc w:val="center"/>
        </w:trPr>
        <w:tc>
          <w:tcPr>
            <w:tcW w:w="1632" w:type="dxa"/>
            <w:vMerge/>
            <w:tcBorders>
              <w:left w:val="single" w:sz="4" w:space="0" w:color="auto"/>
              <w:right w:val="single" w:sz="4" w:space="0" w:color="auto"/>
            </w:tcBorders>
            <w:vAlign w:val="center"/>
          </w:tcPr>
          <w:p w14:paraId="6D58EACD"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7349A29"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80AC8BA"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0C3330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97ADE"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43B82FE"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1D3D4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C512C1" w14:textId="77777777" w:rsidR="00594DDE" w:rsidRPr="00AC4FBC" w:rsidRDefault="00594DDE" w:rsidP="00940469">
            <w:pPr>
              <w:pStyle w:val="TAC"/>
            </w:pPr>
          </w:p>
        </w:tc>
      </w:tr>
      <w:tr w:rsidR="00594DDE" w:rsidRPr="00AC4FBC" w14:paraId="585C8709" w14:textId="77777777" w:rsidTr="00940469">
        <w:trPr>
          <w:trHeight w:val="188"/>
          <w:jc w:val="center"/>
        </w:trPr>
        <w:tc>
          <w:tcPr>
            <w:tcW w:w="1632" w:type="dxa"/>
            <w:vMerge/>
            <w:tcBorders>
              <w:left w:val="single" w:sz="4" w:space="0" w:color="auto"/>
              <w:right w:val="single" w:sz="4" w:space="0" w:color="auto"/>
            </w:tcBorders>
            <w:vAlign w:val="center"/>
          </w:tcPr>
          <w:p w14:paraId="5105DC4C"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8E1215B"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C9806B"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05052FA"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48C0CF2"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BD98EBC"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4458EA7"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B7E53AB" w14:textId="77777777" w:rsidR="00594DDE" w:rsidRPr="00AC4FBC" w:rsidRDefault="00594DDE" w:rsidP="00940469">
            <w:pPr>
              <w:pStyle w:val="TAC"/>
            </w:pPr>
            <w:r w:rsidRPr="00AC4FBC">
              <w:t>3</w:t>
            </w:r>
          </w:p>
        </w:tc>
      </w:tr>
      <w:tr w:rsidR="00594DDE" w:rsidRPr="00AC4FBC" w14:paraId="0865A35E" w14:textId="77777777" w:rsidTr="00940469">
        <w:trPr>
          <w:trHeight w:val="188"/>
          <w:jc w:val="center"/>
        </w:trPr>
        <w:tc>
          <w:tcPr>
            <w:tcW w:w="1632" w:type="dxa"/>
            <w:vMerge/>
            <w:tcBorders>
              <w:left w:val="single" w:sz="4" w:space="0" w:color="auto"/>
              <w:right w:val="single" w:sz="4" w:space="0" w:color="auto"/>
            </w:tcBorders>
            <w:vAlign w:val="center"/>
          </w:tcPr>
          <w:p w14:paraId="70B53BC8"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3C36DDA"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5A2A53" w14:textId="77777777" w:rsidR="00594DDE" w:rsidRPr="00AC4FBC" w:rsidRDefault="00594DDE" w:rsidP="00940469">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D167BCF"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987CE2" w14:textId="77777777" w:rsidR="00594DDE" w:rsidRPr="00AC4FBC" w:rsidRDefault="00594DDE" w:rsidP="00940469">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EFBA4EB"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F2BBC4"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1A135D" w14:textId="77777777" w:rsidR="00594DDE" w:rsidRPr="00AC4FBC" w:rsidRDefault="00594DDE" w:rsidP="00940469">
            <w:pPr>
              <w:pStyle w:val="TAC"/>
            </w:pPr>
          </w:p>
        </w:tc>
      </w:tr>
      <w:tr w:rsidR="00594DDE" w:rsidRPr="00AC4FBC" w14:paraId="0C8C32CE" w14:textId="77777777" w:rsidTr="00940469">
        <w:trPr>
          <w:trHeight w:val="188"/>
          <w:jc w:val="center"/>
        </w:trPr>
        <w:tc>
          <w:tcPr>
            <w:tcW w:w="1632" w:type="dxa"/>
            <w:vMerge/>
            <w:tcBorders>
              <w:left w:val="single" w:sz="4" w:space="0" w:color="auto"/>
              <w:right w:val="single" w:sz="4" w:space="0" w:color="auto"/>
            </w:tcBorders>
            <w:vAlign w:val="center"/>
          </w:tcPr>
          <w:p w14:paraId="3E38F2B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29C323DA"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433AD6" w14:textId="77777777" w:rsidR="00594DDE" w:rsidRPr="00AC4FBC" w:rsidRDefault="00594DDE" w:rsidP="00940469">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434F90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41B6B0" w14:textId="77777777" w:rsidR="00594DDE" w:rsidRPr="00AC4FBC" w:rsidRDefault="00594DDE" w:rsidP="00940469">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70A6C88"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F27B23"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6AF6D5" w14:textId="77777777" w:rsidR="00594DDE" w:rsidRPr="00AC4FBC" w:rsidRDefault="00594DDE" w:rsidP="00940469">
            <w:pPr>
              <w:pStyle w:val="TAC"/>
            </w:pPr>
          </w:p>
        </w:tc>
      </w:tr>
      <w:tr w:rsidR="00594DDE" w:rsidRPr="00AC4FBC" w14:paraId="19FC2FE3"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7985D230" w14:textId="77777777" w:rsidR="00594DDE" w:rsidRPr="00AC4FBC" w:rsidRDefault="00594DDE" w:rsidP="00940469">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DDD74F9" w14:textId="77777777" w:rsidR="00594DDE" w:rsidRPr="00AC4FBC" w:rsidRDefault="00594DDE" w:rsidP="00940469">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3DD3FE9"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E9A41C"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49B78A"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2FC26"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6047E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DB31367" w14:textId="77777777" w:rsidR="00594DDE" w:rsidRPr="00AC4FBC" w:rsidRDefault="00594DDE" w:rsidP="00940469">
            <w:pPr>
              <w:pStyle w:val="TAC"/>
            </w:pPr>
          </w:p>
        </w:tc>
      </w:tr>
      <w:tr w:rsidR="00594DDE" w:rsidRPr="00AC4FBC" w14:paraId="5DF41686" w14:textId="77777777" w:rsidTr="00940469">
        <w:trPr>
          <w:trHeight w:val="188"/>
          <w:jc w:val="center"/>
        </w:trPr>
        <w:tc>
          <w:tcPr>
            <w:tcW w:w="1632" w:type="dxa"/>
            <w:vMerge/>
            <w:tcBorders>
              <w:left w:val="single" w:sz="4" w:space="0" w:color="auto"/>
              <w:right w:val="single" w:sz="4" w:space="0" w:color="auto"/>
            </w:tcBorders>
            <w:vAlign w:val="center"/>
          </w:tcPr>
          <w:p w14:paraId="7AC5C64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1055193E"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B62BE0"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6BE0DB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21CB93"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F8B9DEB"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362035"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7E50F1" w14:textId="77777777" w:rsidR="00594DDE" w:rsidRPr="00AC4FBC" w:rsidRDefault="00594DDE" w:rsidP="00940469">
            <w:pPr>
              <w:pStyle w:val="TAC"/>
            </w:pPr>
          </w:p>
        </w:tc>
      </w:tr>
      <w:tr w:rsidR="00594DDE" w:rsidRPr="00AC4FBC" w14:paraId="597968B1" w14:textId="77777777" w:rsidTr="00940469">
        <w:trPr>
          <w:trHeight w:val="188"/>
          <w:jc w:val="center"/>
        </w:trPr>
        <w:tc>
          <w:tcPr>
            <w:tcW w:w="1632" w:type="dxa"/>
            <w:vMerge/>
            <w:tcBorders>
              <w:left w:val="single" w:sz="4" w:space="0" w:color="auto"/>
              <w:right w:val="single" w:sz="4" w:space="0" w:color="auto"/>
            </w:tcBorders>
            <w:vAlign w:val="center"/>
          </w:tcPr>
          <w:p w14:paraId="7810FED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3F0EBC4E"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35AC997" w14:textId="77777777" w:rsidR="00594DDE" w:rsidRPr="00AC4FBC" w:rsidRDefault="00594DDE" w:rsidP="00940469">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CF463BF"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6A37194"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748F06A"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43BEE72"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A376063" w14:textId="77777777" w:rsidR="00594DDE" w:rsidRPr="00AC4FBC" w:rsidRDefault="00594DDE" w:rsidP="00940469">
            <w:pPr>
              <w:pStyle w:val="TAC"/>
            </w:pPr>
            <w:r w:rsidRPr="00AC4FBC">
              <w:t>3</w:t>
            </w:r>
          </w:p>
        </w:tc>
      </w:tr>
      <w:tr w:rsidR="00594DDE" w:rsidRPr="00AC4FBC" w14:paraId="488B1A59" w14:textId="77777777" w:rsidTr="00940469">
        <w:trPr>
          <w:trHeight w:val="188"/>
          <w:jc w:val="center"/>
        </w:trPr>
        <w:tc>
          <w:tcPr>
            <w:tcW w:w="1632" w:type="dxa"/>
            <w:vMerge/>
            <w:tcBorders>
              <w:left w:val="single" w:sz="4" w:space="0" w:color="auto"/>
              <w:right w:val="single" w:sz="4" w:space="0" w:color="auto"/>
            </w:tcBorders>
            <w:vAlign w:val="center"/>
          </w:tcPr>
          <w:p w14:paraId="21B22705"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4A8FA0B1"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1470C9" w14:textId="77777777" w:rsidR="00594DDE" w:rsidRPr="00AC4FBC" w:rsidRDefault="00594DDE" w:rsidP="00940469">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237714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00F18E" w14:textId="77777777" w:rsidR="00594DDE" w:rsidRPr="00AC4FBC" w:rsidRDefault="00594DDE" w:rsidP="00940469">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33FB9BE"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C569B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6766EF2" w14:textId="77777777" w:rsidR="00594DDE" w:rsidRPr="00AC4FBC" w:rsidRDefault="00594DDE" w:rsidP="00940469">
            <w:pPr>
              <w:pStyle w:val="TAC"/>
            </w:pPr>
          </w:p>
        </w:tc>
      </w:tr>
      <w:tr w:rsidR="00594DDE" w:rsidRPr="00AC4FBC" w14:paraId="12A145A5"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1B7E9968"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2CFF2C9"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A1F836" w14:textId="77777777" w:rsidR="00594DDE" w:rsidRPr="00AC4FBC" w:rsidRDefault="00594DDE" w:rsidP="00940469">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BC1EB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F3FA72" w14:textId="77777777" w:rsidR="00594DDE" w:rsidRPr="00AC4FBC" w:rsidRDefault="00594DDE" w:rsidP="00940469">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FDBD3B0"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54CC8C"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37E6E3" w14:textId="77777777" w:rsidR="00594DDE" w:rsidRPr="00AC4FBC" w:rsidRDefault="00594DDE" w:rsidP="00940469">
            <w:pPr>
              <w:pStyle w:val="TAC"/>
            </w:pPr>
          </w:p>
        </w:tc>
      </w:tr>
      <w:tr w:rsidR="00594DDE" w:rsidRPr="00AC4FBC" w14:paraId="1BDFA0B7" w14:textId="77777777" w:rsidTr="00940469">
        <w:trPr>
          <w:trHeight w:val="188"/>
          <w:jc w:val="center"/>
        </w:trPr>
        <w:tc>
          <w:tcPr>
            <w:tcW w:w="1632" w:type="dxa"/>
            <w:tcBorders>
              <w:top w:val="single" w:sz="4" w:space="0" w:color="auto"/>
              <w:left w:val="single" w:sz="4" w:space="0" w:color="auto"/>
              <w:right w:val="single" w:sz="4" w:space="0" w:color="auto"/>
            </w:tcBorders>
          </w:tcPr>
          <w:p w14:paraId="4FF980BE" w14:textId="77777777" w:rsidR="00594DDE" w:rsidRPr="00AC4FBC" w:rsidRDefault="00594DDE" w:rsidP="00940469">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31CCD38A" w14:textId="77777777" w:rsidR="00594DDE" w:rsidRPr="00AC4FBC" w:rsidRDefault="00594DDE" w:rsidP="00940469">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9DC18CC"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AFFE6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FD3BE"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2AF271" w14:textId="77777777" w:rsidR="00594DDE" w:rsidRPr="00AC4FBC" w:rsidRDefault="00594DDE" w:rsidP="00940469">
            <w:pPr>
              <w:pStyle w:val="TAC"/>
              <w:rPr>
                <w:rFonts w:eastAsia="ＭＳ 明朝"/>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A3D1C2" w14:textId="77777777" w:rsidR="00594DDE" w:rsidRPr="00AC4FBC" w:rsidRDefault="00594DDE" w:rsidP="00940469">
            <w:pPr>
              <w:pStyle w:val="TAC"/>
              <w:rPr>
                <w:rFonts w:eastAsia="ＭＳ 明朝"/>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2F14A" w14:textId="77777777" w:rsidR="00594DDE" w:rsidRPr="00AC4FBC" w:rsidRDefault="00594DDE" w:rsidP="00940469">
            <w:pPr>
              <w:pStyle w:val="TAC"/>
            </w:pPr>
          </w:p>
        </w:tc>
      </w:tr>
      <w:tr w:rsidR="00594DDE" w:rsidRPr="00AC4FBC" w14:paraId="34FEC762" w14:textId="77777777" w:rsidTr="00940469">
        <w:trPr>
          <w:trHeight w:val="188"/>
          <w:jc w:val="center"/>
        </w:trPr>
        <w:tc>
          <w:tcPr>
            <w:tcW w:w="1632" w:type="dxa"/>
            <w:tcBorders>
              <w:left w:val="single" w:sz="4" w:space="0" w:color="auto"/>
              <w:bottom w:val="single" w:sz="4" w:space="0" w:color="auto"/>
              <w:right w:val="single" w:sz="4" w:space="0" w:color="auto"/>
            </w:tcBorders>
            <w:vAlign w:val="center"/>
          </w:tcPr>
          <w:p w14:paraId="6D2557A2" w14:textId="77777777" w:rsidR="00594DDE" w:rsidRPr="00AC4FBC" w:rsidRDefault="00594DDE" w:rsidP="00940469">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4C9FC2CF" w14:textId="77777777" w:rsidR="00594DDE" w:rsidRPr="00AC4FBC" w:rsidRDefault="00594DDE" w:rsidP="00940469">
            <w:pPr>
              <w:pStyle w:val="TAL"/>
              <w:rPr>
                <w:lang w:eastAsia="ja-JP"/>
              </w:rPr>
            </w:pPr>
            <w:r w:rsidRPr="00AC4FBC">
              <w:rPr>
                <w:lang w:eastAsia="ja-JP"/>
              </w:rPr>
              <w:t>E-UTRA Band 1, 22, 32, 38, 42, 43, 65, 75, 76</w:t>
            </w:r>
          </w:p>
          <w:p w14:paraId="28015AD7" w14:textId="77777777" w:rsidR="00594DDE" w:rsidRPr="00AC4FBC" w:rsidRDefault="00594DDE" w:rsidP="00940469">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706A333"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AFC51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294DA9"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536B9" w14:textId="77777777" w:rsidR="00594DDE" w:rsidRPr="00AC4FBC" w:rsidRDefault="00594DDE" w:rsidP="00940469">
            <w:pPr>
              <w:pStyle w:val="TAC"/>
              <w:rPr>
                <w:rFonts w:eastAsia="ＭＳ 明朝"/>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610104" w14:textId="77777777" w:rsidR="00594DDE" w:rsidRPr="00AC4FBC" w:rsidRDefault="00594DDE" w:rsidP="00940469">
            <w:pPr>
              <w:pStyle w:val="TAC"/>
              <w:rPr>
                <w:rFonts w:eastAsia="ＭＳ 明朝"/>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70DDED" w14:textId="77777777" w:rsidR="00594DDE" w:rsidRPr="00AC4FBC" w:rsidRDefault="00594DDE" w:rsidP="00940469">
            <w:pPr>
              <w:pStyle w:val="TAC"/>
            </w:pPr>
            <w:r w:rsidRPr="00AC4FBC">
              <w:rPr>
                <w:lang w:eastAsia="ja-JP"/>
              </w:rPr>
              <w:t>2</w:t>
            </w:r>
          </w:p>
        </w:tc>
      </w:tr>
      <w:tr w:rsidR="00594DDE" w:rsidRPr="00AC4FBC" w14:paraId="38A931B8"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2D33BEDD" w14:textId="77777777" w:rsidR="00594DDE" w:rsidRPr="00AC4FBC" w:rsidRDefault="00594DDE" w:rsidP="00940469">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352DE9F8" w14:textId="77777777" w:rsidR="00594DDE" w:rsidRPr="00AC4FBC" w:rsidRDefault="00594DDE" w:rsidP="00940469">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D75A616"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5716F6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tcPr>
          <w:p w14:paraId="4BCBEBAE"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91D5890"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5DB6ACD"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6D9CEFD2" w14:textId="77777777" w:rsidR="00594DDE" w:rsidRPr="00AC4FBC" w:rsidRDefault="00594DDE" w:rsidP="00940469">
            <w:pPr>
              <w:pStyle w:val="TAC"/>
            </w:pPr>
          </w:p>
        </w:tc>
      </w:tr>
      <w:tr w:rsidR="00594DDE" w:rsidRPr="00AC4FBC" w14:paraId="31872375" w14:textId="77777777" w:rsidTr="00940469">
        <w:trPr>
          <w:trHeight w:val="188"/>
          <w:jc w:val="center"/>
        </w:trPr>
        <w:tc>
          <w:tcPr>
            <w:tcW w:w="1632" w:type="dxa"/>
            <w:vMerge/>
            <w:tcBorders>
              <w:left w:val="single" w:sz="4" w:space="0" w:color="auto"/>
              <w:right w:val="single" w:sz="4" w:space="0" w:color="auto"/>
            </w:tcBorders>
          </w:tcPr>
          <w:p w14:paraId="4DE51F02"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9E36E49" w14:textId="77777777" w:rsidR="00594DDE" w:rsidRPr="00AC4FBC" w:rsidRDefault="00594DDE" w:rsidP="00940469">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550AC933"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58BD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62503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ABD553"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23A35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3E7122" w14:textId="77777777" w:rsidR="00594DDE" w:rsidRPr="00AC4FBC" w:rsidRDefault="00594DDE" w:rsidP="00940469">
            <w:pPr>
              <w:pStyle w:val="TAC"/>
            </w:pPr>
            <w:r w:rsidRPr="00AC4FBC">
              <w:t>5</w:t>
            </w:r>
          </w:p>
        </w:tc>
      </w:tr>
      <w:tr w:rsidR="00594DDE" w:rsidRPr="00AC4FBC" w14:paraId="6BC57FEE" w14:textId="77777777" w:rsidTr="00940469">
        <w:trPr>
          <w:trHeight w:val="188"/>
          <w:jc w:val="center"/>
        </w:trPr>
        <w:tc>
          <w:tcPr>
            <w:tcW w:w="1632" w:type="dxa"/>
            <w:vMerge/>
            <w:tcBorders>
              <w:left w:val="single" w:sz="4" w:space="0" w:color="auto"/>
              <w:bottom w:val="single" w:sz="4" w:space="0" w:color="auto"/>
              <w:right w:val="single" w:sz="4" w:space="0" w:color="auto"/>
            </w:tcBorders>
          </w:tcPr>
          <w:p w14:paraId="28680DF5"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3AEC2A4C" w14:textId="77777777" w:rsidR="00594DDE" w:rsidRPr="00AC4FBC" w:rsidRDefault="00594DDE" w:rsidP="00940469">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111F8B97" w14:textId="77777777" w:rsidR="00594DDE" w:rsidRPr="00AC4FBC" w:rsidRDefault="00594DDE" w:rsidP="00940469">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23ADB81"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03877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7051B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FB015D"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70359D" w14:textId="77777777" w:rsidR="00594DDE" w:rsidRPr="00AC4FBC" w:rsidRDefault="00594DDE" w:rsidP="00940469">
            <w:pPr>
              <w:pStyle w:val="TAC"/>
            </w:pPr>
            <w:r w:rsidRPr="00AC4FBC">
              <w:t>2</w:t>
            </w:r>
          </w:p>
        </w:tc>
      </w:tr>
      <w:tr w:rsidR="00594DDE" w:rsidRPr="00AC4FBC" w14:paraId="6789164A"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12C9BAA3" w14:textId="77777777" w:rsidR="00594DDE" w:rsidRPr="00AC4FBC" w:rsidRDefault="00594DDE" w:rsidP="00940469">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6009B0E4" w14:textId="77777777" w:rsidR="00594DDE" w:rsidRPr="00AC4FBC" w:rsidRDefault="00594DDE" w:rsidP="00940469">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ED40513"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D3997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B37C4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B31738"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8E8300"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449807" w14:textId="77777777" w:rsidR="00594DDE" w:rsidRPr="00AC4FBC" w:rsidRDefault="00594DDE" w:rsidP="00940469">
            <w:pPr>
              <w:pStyle w:val="TAC"/>
            </w:pPr>
          </w:p>
        </w:tc>
      </w:tr>
      <w:tr w:rsidR="00594DDE" w:rsidRPr="00AC4FBC" w14:paraId="6F18172E" w14:textId="77777777" w:rsidTr="00940469">
        <w:trPr>
          <w:trHeight w:val="188"/>
          <w:jc w:val="center"/>
        </w:trPr>
        <w:tc>
          <w:tcPr>
            <w:tcW w:w="1632" w:type="dxa"/>
            <w:vMerge/>
            <w:tcBorders>
              <w:left w:val="single" w:sz="4" w:space="0" w:color="auto"/>
              <w:right w:val="single" w:sz="4" w:space="0" w:color="auto"/>
            </w:tcBorders>
            <w:vAlign w:val="center"/>
          </w:tcPr>
          <w:p w14:paraId="1128F53E"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B5515A0"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2B8D9E"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3E4AEDB"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14D3D5"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50F8F23"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F2F5C0"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CA9DE4" w14:textId="77777777" w:rsidR="00594DDE" w:rsidRPr="00AC4FBC" w:rsidRDefault="00594DDE" w:rsidP="00940469">
            <w:pPr>
              <w:pStyle w:val="TAC"/>
            </w:pPr>
          </w:p>
        </w:tc>
      </w:tr>
      <w:tr w:rsidR="00594DDE" w:rsidRPr="00AC4FBC" w14:paraId="33ADA679" w14:textId="77777777" w:rsidTr="00940469">
        <w:trPr>
          <w:trHeight w:val="188"/>
          <w:jc w:val="center"/>
        </w:trPr>
        <w:tc>
          <w:tcPr>
            <w:tcW w:w="1632" w:type="dxa"/>
            <w:vMerge/>
            <w:tcBorders>
              <w:left w:val="single" w:sz="4" w:space="0" w:color="auto"/>
              <w:right w:val="single" w:sz="4" w:space="0" w:color="auto"/>
            </w:tcBorders>
            <w:vAlign w:val="center"/>
          </w:tcPr>
          <w:p w14:paraId="0A3E3A5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10520F54"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722C190"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B68860E"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3EBB1A3"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40A78EF"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0CE1D93"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E516573" w14:textId="77777777" w:rsidR="00594DDE" w:rsidRPr="00AC4FBC" w:rsidRDefault="00594DDE" w:rsidP="00940469">
            <w:pPr>
              <w:pStyle w:val="TAC"/>
            </w:pPr>
            <w:r w:rsidRPr="00AC4FBC">
              <w:t>3</w:t>
            </w:r>
          </w:p>
        </w:tc>
      </w:tr>
      <w:tr w:rsidR="00594DDE" w:rsidRPr="00AC4FBC" w14:paraId="2DDA77E0" w14:textId="77777777" w:rsidTr="00940469">
        <w:trPr>
          <w:trHeight w:val="188"/>
          <w:jc w:val="center"/>
        </w:trPr>
        <w:tc>
          <w:tcPr>
            <w:tcW w:w="1632" w:type="dxa"/>
            <w:vMerge/>
            <w:tcBorders>
              <w:left w:val="single" w:sz="4" w:space="0" w:color="auto"/>
              <w:right w:val="single" w:sz="4" w:space="0" w:color="auto"/>
            </w:tcBorders>
            <w:vAlign w:val="center"/>
          </w:tcPr>
          <w:p w14:paraId="27D8448E"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2ECAB1D6"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1525B3" w14:textId="77777777" w:rsidR="00594DDE" w:rsidRPr="00AC4FBC" w:rsidRDefault="00594DDE" w:rsidP="00940469">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3541E65"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1EBE6B" w14:textId="77777777" w:rsidR="00594DDE" w:rsidRPr="00AC4FBC" w:rsidRDefault="00594DDE" w:rsidP="00940469">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F7BCB6A"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37725C"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2AE685" w14:textId="77777777" w:rsidR="00594DDE" w:rsidRPr="00AC4FBC" w:rsidRDefault="00594DDE" w:rsidP="00940469">
            <w:pPr>
              <w:pStyle w:val="TAC"/>
            </w:pPr>
          </w:p>
        </w:tc>
      </w:tr>
      <w:tr w:rsidR="00594DDE" w:rsidRPr="00AC4FBC" w14:paraId="0E64F154" w14:textId="77777777" w:rsidTr="00940469">
        <w:trPr>
          <w:trHeight w:val="188"/>
          <w:jc w:val="center"/>
        </w:trPr>
        <w:tc>
          <w:tcPr>
            <w:tcW w:w="1632" w:type="dxa"/>
            <w:vMerge/>
            <w:tcBorders>
              <w:left w:val="single" w:sz="4" w:space="0" w:color="auto"/>
              <w:right w:val="single" w:sz="4" w:space="0" w:color="auto"/>
            </w:tcBorders>
            <w:vAlign w:val="center"/>
          </w:tcPr>
          <w:p w14:paraId="31359402"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F7BDD13"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DDD259F" w14:textId="77777777" w:rsidR="00594DDE" w:rsidRPr="00AC4FBC" w:rsidRDefault="00594DDE" w:rsidP="00940469">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7F9518E"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BA73C1" w14:textId="77777777" w:rsidR="00594DDE" w:rsidRPr="00AC4FBC" w:rsidRDefault="00594DDE" w:rsidP="00940469">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5F76B4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DC9861"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CEA38C" w14:textId="77777777" w:rsidR="00594DDE" w:rsidRPr="00AC4FBC" w:rsidRDefault="00594DDE" w:rsidP="00940469">
            <w:pPr>
              <w:pStyle w:val="TAC"/>
            </w:pPr>
          </w:p>
        </w:tc>
      </w:tr>
      <w:tr w:rsidR="00594DDE" w:rsidRPr="00AC4FBC" w14:paraId="4690282B"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518AD139" w14:textId="77777777" w:rsidR="00594DDE" w:rsidRPr="00AC4FBC" w:rsidRDefault="00594DDE" w:rsidP="00940469">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558949E7" w14:textId="77777777" w:rsidR="00594DDE" w:rsidRPr="00AC4FBC" w:rsidRDefault="00594DDE" w:rsidP="00940469">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EE506BA"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3FBEF4"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8D3EA7"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A9665C"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C8B22A"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67A775" w14:textId="77777777" w:rsidR="00594DDE" w:rsidRPr="00AC4FBC" w:rsidRDefault="00594DDE" w:rsidP="00940469">
            <w:pPr>
              <w:pStyle w:val="TAC"/>
            </w:pPr>
          </w:p>
        </w:tc>
      </w:tr>
      <w:tr w:rsidR="00594DDE" w:rsidRPr="00AC4FBC" w14:paraId="63EFEAC9" w14:textId="77777777" w:rsidTr="00940469">
        <w:trPr>
          <w:trHeight w:val="188"/>
          <w:jc w:val="center"/>
        </w:trPr>
        <w:tc>
          <w:tcPr>
            <w:tcW w:w="1632" w:type="dxa"/>
            <w:vMerge/>
            <w:tcBorders>
              <w:left w:val="single" w:sz="4" w:space="0" w:color="auto"/>
              <w:right w:val="single" w:sz="4" w:space="0" w:color="auto"/>
            </w:tcBorders>
            <w:vAlign w:val="center"/>
          </w:tcPr>
          <w:p w14:paraId="2361CC6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9EBF3B1"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F0D0CC"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08719EC"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FA374C"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F2819CD"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72BA58"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6398F7" w14:textId="77777777" w:rsidR="00594DDE" w:rsidRPr="00AC4FBC" w:rsidRDefault="00594DDE" w:rsidP="00940469">
            <w:pPr>
              <w:pStyle w:val="TAC"/>
            </w:pPr>
          </w:p>
        </w:tc>
      </w:tr>
      <w:tr w:rsidR="00594DDE" w:rsidRPr="00AC4FBC" w14:paraId="05394D4A" w14:textId="77777777" w:rsidTr="00940469">
        <w:trPr>
          <w:trHeight w:val="188"/>
          <w:jc w:val="center"/>
        </w:trPr>
        <w:tc>
          <w:tcPr>
            <w:tcW w:w="1632" w:type="dxa"/>
            <w:vMerge/>
            <w:tcBorders>
              <w:left w:val="single" w:sz="4" w:space="0" w:color="auto"/>
              <w:right w:val="single" w:sz="4" w:space="0" w:color="auto"/>
            </w:tcBorders>
            <w:vAlign w:val="center"/>
          </w:tcPr>
          <w:p w14:paraId="060EFD8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82216F1"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ED6D3AD"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834933"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19BE997"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5D2B50"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2534D70"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CEB66D" w14:textId="77777777" w:rsidR="00594DDE" w:rsidRPr="00AC4FBC" w:rsidRDefault="00594DDE" w:rsidP="00940469">
            <w:pPr>
              <w:pStyle w:val="TAC"/>
            </w:pPr>
            <w:r w:rsidRPr="00AC4FBC">
              <w:t>3</w:t>
            </w:r>
          </w:p>
        </w:tc>
      </w:tr>
      <w:tr w:rsidR="00594DDE" w:rsidRPr="00AC4FBC" w14:paraId="23CE533B" w14:textId="77777777" w:rsidTr="00940469">
        <w:trPr>
          <w:trHeight w:val="188"/>
          <w:jc w:val="center"/>
        </w:trPr>
        <w:tc>
          <w:tcPr>
            <w:tcW w:w="1632" w:type="dxa"/>
            <w:vMerge/>
            <w:tcBorders>
              <w:left w:val="single" w:sz="4" w:space="0" w:color="auto"/>
              <w:right w:val="single" w:sz="4" w:space="0" w:color="auto"/>
            </w:tcBorders>
            <w:vAlign w:val="center"/>
          </w:tcPr>
          <w:p w14:paraId="0256D39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58013607"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829E62" w14:textId="77777777" w:rsidR="00594DDE" w:rsidRPr="00AC4FBC" w:rsidRDefault="00594DDE" w:rsidP="00940469">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B02FF6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0CD82D" w14:textId="77777777" w:rsidR="00594DDE" w:rsidRPr="00AC4FBC" w:rsidRDefault="00594DDE" w:rsidP="00940469">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0CE1450"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EDEBFE"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83728C" w14:textId="77777777" w:rsidR="00594DDE" w:rsidRPr="00AC4FBC" w:rsidRDefault="00594DDE" w:rsidP="00940469">
            <w:pPr>
              <w:pStyle w:val="TAC"/>
            </w:pPr>
          </w:p>
        </w:tc>
      </w:tr>
      <w:tr w:rsidR="00594DDE" w:rsidRPr="00AC4FBC" w14:paraId="133F1458" w14:textId="77777777" w:rsidTr="00940469">
        <w:trPr>
          <w:trHeight w:val="188"/>
          <w:jc w:val="center"/>
        </w:trPr>
        <w:tc>
          <w:tcPr>
            <w:tcW w:w="1632" w:type="dxa"/>
            <w:vMerge/>
            <w:tcBorders>
              <w:left w:val="single" w:sz="4" w:space="0" w:color="auto"/>
              <w:right w:val="single" w:sz="4" w:space="0" w:color="auto"/>
            </w:tcBorders>
            <w:vAlign w:val="center"/>
          </w:tcPr>
          <w:p w14:paraId="3D5BC744"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4F84476"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36724A8" w14:textId="77777777" w:rsidR="00594DDE" w:rsidRPr="00AC4FBC" w:rsidRDefault="00594DDE" w:rsidP="00940469">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6F606F0"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751117" w14:textId="77777777" w:rsidR="00594DDE" w:rsidRPr="00AC4FBC" w:rsidRDefault="00594DDE" w:rsidP="00940469">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11D420C"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7BA405"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502F9C" w14:textId="77777777" w:rsidR="00594DDE" w:rsidRPr="00AC4FBC" w:rsidRDefault="00594DDE" w:rsidP="00940469">
            <w:pPr>
              <w:pStyle w:val="TAC"/>
            </w:pPr>
          </w:p>
        </w:tc>
      </w:tr>
      <w:tr w:rsidR="00594DDE" w:rsidRPr="00AC4FBC" w14:paraId="61FD0736"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75FC2EEF" w14:textId="77777777" w:rsidR="00594DDE" w:rsidRPr="00AC4FBC" w:rsidRDefault="00594DDE" w:rsidP="00940469">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6A18527" w14:textId="77777777" w:rsidR="00594DDE" w:rsidRPr="00AC4FBC" w:rsidRDefault="00594DDE" w:rsidP="00940469">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5D7E0C99"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624D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B05573"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AF498"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164091"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B7A9E2" w14:textId="77777777" w:rsidR="00594DDE" w:rsidRPr="00AC4FBC" w:rsidRDefault="00594DDE" w:rsidP="00940469">
            <w:pPr>
              <w:pStyle w:val="TAC"/>
            </w:pPr>
          </w:p>
        </w:tc>
      </w:tr>
      <w:tr w:rsidR="00594DDE" w:rsidRPr="00AC4FBC" w14:paraId="4D01EC7B" w14:textId="77777777" w:rsidTr="00940469">
        <w:trPr>
          <w:trHeight w:val="188"/>
          <w:jc w:val="center"/>
        </w:trPr>
        <w:tc>
          <w:tcPr>
            <w:tcW w:w="1632" w:type="dxa"/>
            <w:vMerge/>
            <w:tcBorders>
              <w:left w:val="single" w:sz="4" w:space="0" w:color="auto"/>
              <w:right w:val="single" w:sz="4" w:space="0" w:color="auto"/>
            </w:tcBorders>
            <w:vAlign w:val="center"/>
          </w:tcPr>
          <w:p w14:paraId="430A80B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4F93ECF"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8EB3981"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309ED72"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E6F140"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CC1FEFE"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0087B"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431FE9F" w14:textId="77777777" w:rsidR="00594DDE" w:rsidRPr="00AC4FBC" w:rsidRDefault="00594DDE" w:rsidP="00940469">
            <w:pPr>
              <w:pStyle w:val="TAC"/>
            </w:pPr>
          </w:p>
        </w:tc>
      </w:tr>
      <w:tr w:rsidR="00594DDE" w:rsidRPr="00AC4FBC" w14:paraId="55B3D224" w14:textId="77777777" w:rsidTr="00940469">
        <w:trPr>
          <w:trHeight w:val="188"/>
          <w:jc w:val="center"/>
        </w:trPr>
        <w:tc>
          <w:tcPr>
            <w:tcW w:w="1632" w:type="dxa"/>
            <w:vMerge/>
            <w:tcBorders>
              <w:left w:val="single" w:sz="4" w:space="0" w:color="auto"/>
              <w:right w:val="single" w:sz="4" w:space="0" w:color="auto"/>
            </w:tcBorders>
            <w:vAlign w:val="center"/>
          </w:tcPr>
          <w:p w14:paraId="5DDA18E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12FA372E"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4238A59"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27F3960"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5C8BE76"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13FA39D"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1749A58"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15219C7" w14:textId="77777777" w:rsidR="00594DDE" w:rsidRPr="00AC4FBC" w:rsidRDefault="00594DDE" w:rsidP="00940469">
            <w:pPr>
              <w:pStyle w:val="TAC"/>
            </w:pPr>
            <w:r w:rsidRPr="00AC4FBC">
              <w:t>3</w:t>
            </w:r>
          </w:p>
        </w:tc>
      </w:tr>
      <w:tr w:rsidR="00594DDE" w:rsidRPr="00AC4FBC" w14:paraId="456C2258" w14:textId="77777777" w:rsidTr="00940469">
        <w:trPr>
          <w:trHeight w:val="188"/>
          <w:jc w:val="center"/>
        </w:trPr>
        <w:tc>
          <w:tcPr>
            <w:tcW w:w="1632" w:type="dxa"/>
            <w:vMerge/>
            <w:tcBorders>
              <w:left w:val="single" w:sz="4" w:space="0" w:color="auto"/>
              <w:right w:val="single" w:sz="4" w:space="0" w:color="auto"/>
            </w:tcBorders>
            <w:vAlign w:val="center"/>
          </w:tcPr>
          <w:p w14:paraId="6E9189A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05B2FBF"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543AF4B" w14:textId="77777777" w:rsidR="00594DDE" w:rsidRPr="00AC4FBC" w:rsidRDefault="00594DDE" w:rsidP="00940469">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0A8A23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640D3E" w14:textId="77777777" w:rsidR="00594DDE" w:rsidRPr="00AC4FBC" w:rsidRDefault="00594DDE" w:rsidP="00940469">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95CE7A1"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2ED8BD"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3DAEEA" w14:textId="77777777" w:rsidR="00594DDE" w:rsidRPr="00AC4FBC" w:rsidRDefault="00594DDE" w:rsidP="00940469">
            <w:pPr>
              <w:pStyle w:val="TAC"/>
            </w:pPr>
          </w:p>
        </w:tc>
      </w:tr>
      <w:tr w:rsidR="00594DDE" w:rsidRPr="00AC4FBC" w14:paraId="71AA3037" w14:textId="77777777" w:rsidTr="00940469">
        <w:trPr>
          <w:trHeight w:val="188"/>
          <w:jc w:val="center"/>
        </w:trPr>
        <w:tc>
          <w:tcPr>
            <w:tcW w:w="1632" w:type="dxa"/>
            <w:vMerge/>
            <w:tcBorders>
              <w:left w:val="single" w:sz="4" w:space="0" w:color="auto"/>
              <w:right w:val="single" w:sz="4" w:space="0" w:color="auto"/>
            </w:tcBorders>
            <w:vAlign w:val="center"/>
          </w:tcPr>
          <w:p w14:paraId="606E73E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861D212"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C4ABE5" w14:textId="77777777" w:rsidR="00594DDE" w:rsidRPr="00AC4FBC" w:rsidRDefault="00594DDE" w:rsidP="00940469">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303423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10F408" w14:textId="77777777" w:rsidR="00594DDE" w:rsidRPr="00AC4FBC" w:rsidRDefault="00594DDE" w:rsidP="00940469">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86E9086"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AB58AA"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7578DA" w14:textId="77777777" w:rsidR="00594DDE" w:rsidRPr="00AC4FBC" w:rsidRDefault="00594DDE" w:rsidP="00940469">
            <w:pPr>
              <w:pStyle w:val="TAC"/>
            </w:pPr>
          </w:p>
        </w:tc>
      </w:tr>
      <w:tr w:rsidR="00594DDE" w:rsidRPr="00AC4FBC" w14:paraId="640E5089" w14:textId="77777777" w:rsidTr="0094046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0892E9" w14:textId="77777777" w:rsidR="00594DDE" w:rsidRPr="00AC4FBC" w:rsidRDefault="00594DDE" w:rsidP="00940469">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48F8C1E5" w14:textId="77777777" w:rsidR="00594DDE" w:rsidRPr="00AC4FBC" w:rsidRDefault="00594DDE" w:rsidP="00940469">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0A335273"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EEBA9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7981F4"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7B6FF1" w14:textId="77777777" w:rsidR="00594DDE" w:rsidRPr="00AC4FBC" w:rsidRDefault="00594DDE" w:rsidP="00940469">
            <w:pPr>
              <w:pStyle w:val="TAC"/>
            </w:pPr>
            <w:r w:rsidRPr="00AC4FBC">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74824597" w14:textId="77777777" w:rsidR="00594DDE" w:rsidRPr="00AC4FBC" w:rsidRDefault="00594DDE" w:rsidP="00940469">
            <w:pPr>
              <w:pStyle w:val="TAC"/>
            </w:pPr>
            <w:r w:rsidRPr="00AC4FBC">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44B4B847" w14:textId="77777777" w:rsidR="00594DDE" w:rsidRPr="00AC4FBC" w:rsidRDefault="00594DDE" w:rsidP="00940469">
            <w:pPr>
              <w:pStyle w:val="TAC"/>
            </w:pPr>
          </w:p>
        </w:tc>
      </w:tr>
      <w:tr w:rsidR="00594DDE" w:rsidRPr="00AC4FBC" w14:paraId="7F0A0472" w14:textId="77777777" w:rsidTr="0094046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348252"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3D784281" w14:textId="77777777" w:rsidR="00594DDE" w:rsidRPr="00AC4FBC" w:rsidRDefault="00594DDE" w:rsidP="00940469">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499C29FA" w14:textId="77777777" w:rsidR="00594DDE" w:rsidRPr="00AC4FBC" w:rsidRDefault="00594DDE" w:rsidP="00940469">
            <w:pPr>
              <w:pStyle w:val="TAC"/>
            </w:pPr>
            <w:r w:rsidRPr="00AC4FBC">
              <w:rPr>
                <w:sz w:val="16"/>
              </w:rPr>
              <w:t>F</w:t>
            </w:r>
            <w:r w:rsidRPr="00AC4FBC">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330DE" w14:textId="77777777" w:rsidR="00594DDE" w:rsidRPr="00AC4FBC" w:rsidRDefault="00594DDE" w:rsidP="00940469">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20766E58" w14:textId="77777777" w:rsidR="00594DDE" w:rsidRPr="00AC4FBC" w:rsidRDefault="00594DDE" w:rsidP="00940469">
            <w:pPr>
              <w:pStyle w:val="TAC"/>
            </w:pPr>
            <w:r w:rsidRPr="00AC4FBC">
              <w:rPr>
                <w:sz w:val="16"/>
              </w:rPr>
              <w:t>F</w:t>
            </w:r>
            <w:r w:rsidRPr="00AC4FBC">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73FA8F" w14:textId="77777777" w:rsidR="00594DDE" w:rsidRPr="00AC4FBC" w:rsidRDefault="00594DDE" w:rsidP="00940469">
            <w:pPr>
              <w:pStyle w:val="TAC"/>
              <w:rPr>
                <w:rFonts w:eastAsia="ＭＳ 明朝"/>
              </w:rPr>
            </w:pPr>
            <w:r w:rsidRPr="00AC4FBC">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042EC" w14:textId="77777777" w:rsidR="00594DDE" w:rsidRPr="00AC4FBC" w:rsidRDefault="00594DDE" w:rsidP="00940469">
            <w:pPr>
              <w:pStyle w:val="TAC"/>
              <w:rPr>
                <w:rFonts w:eastAsia="ＭＳ 明朝"/>
              </w:rPr>
            </w:pPr>
            <w:r w:rsidRPr="00AC4FBC">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F4450E" w14:textId="77777777" w:rsidR="00594DDE" w:rsidRPr="00AC4FBC" w:rsidRDefault="00594DDE" w:rsidP="00940469">
            <w:pPr>
              <w:pStyle w:val="TAC"/>
            </w:pPr>
            <w:r w:rsidRPr="00AC4FBC">
              <w:rPr>
                <w:sz w:val="16"/>
              </w:rPr>
              <w:t>2</w:t>
            </w:r>
          </w:p>
        </w:tc>
      </w:tr>
      <w:tr w:rsidR="00594DDE" w:rsidRPr="00AC4FBC" w14:paraId="50584726"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3E598BDD"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0C578045" w14:textId="77777777" w:rsidR="00594DDE" w:rsidRPr="00AC4FBC" w:rsidRDefault="00594DDE" w:rsidP="00940469">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13E08886"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E22BA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B1C7F7"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112D8" w14:textId="77777777" w:rsidR="00594DDE" w:rsidRPr="00AC4FBC" w:rsidRDefault="00594DDE" w:rsidP="00940469">
            <w:pPr>
              <w:pStyle w:val="TAC"/>
            </w:pPr>
            <w:r w:rsidRPr="00AC4FBC">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1E4CA038" w14:textId="77777777" w:rsidR="00594DDE" w:rsidRPr="00AC4FBC" w:rsidRDefault="00594DDE" w:rsidP="00940469">
            <w:pPr>
              <w:pStyle w:val="TAC"/>
            </w:pPr>
            <w:r w:rsidRPr="00AC4FBC">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7CAB3D36" w14:textId="77777777" w:rsidR="00594DDE" w:rsidRPr="00AC4FBC" w:rsidRDefault="00594DDE" w:rsidP="00940469">
            <w:pPr>
              <w:pStyle w:val="TAC"/>
            </w:pPr>
            <w:r w:rsidRPr="00AC4FBC">
              <w:t>5</w:t>
            </w:r>
          </w:p>
        </w:tc>
      </w:tr>
      <w:tr w:rsidR="00594DDE" w:rsidRPr="00AC4FBC" w14:paraId="62DA5F44" w14:textId="77777777" w:rsidTr="0094046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AE6F11" w14:textId="77777777" w:rsidR="00594DDE" w:rsidRPr="00AC4FBC" w:rsidRDefault="00594DDE" w:rsidP="00940469">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6FE7DF73" w14:textId="77777777" w:rsidR="00594DDE" w:rsidRPr="00AC4FBC" w:rsidRDefault="00594DDE" w:rsidP="00940469">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D743DC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72F6FF"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7A9091"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08F525"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B190E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A11403E" w14:textId="77777777" w:rsidR="00594DDE" w:rsidRPr="00AC4FBC" w:rsidRDefault="00594DDE" w:rsidP="00940469">
            <w:pPr>
              <w:pStyle w:val="TAC"/>
            </w:pPr>
          </w:p>
        </w:tc>
      </w:tr>
      <w:tr w:rsidR="00594DDE" w:rsidRPr="00AC4FBC" w14:paraId="5DC9FDE9"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6E859E4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1714E255"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3B8BB5" w14:textId="77777777" w:rsidR="00594DDE" w:rsidRPr="00AC4FBC" w:rsidRDefault="00594DDE" w:rsidP="00940469">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26B5467" w14:textId="77777777" w:rsidR="00594DDE" w:rsidRPr="00AC4FBC" w:rsidRDefault="00594DDE" w:rsidP="00940469">
            <w:pPr>
              <w:pStyle w:val="TAC"/>
            </w:pPr>
          </w:p>
        </w:tc>
        <w:tc>
          <w:tcPr>
            <w:tcW w:w="937" w:type="dxa"/>
            <w:tcBorders>
              <w:top w:val="single" w:sz="4" w:space="0" w:color="auto"/>
              <w:left w:val="nil"/>
              <w:bottom w:val="single" w:sz="4" w:space="0" w:color="auto"/>
              <w:right w:val="single" w:sz="4" w:space="0" w:color="auto"/>
            </w:tcBorders>
            <w:vAlign w:val="center"/>
          </w:tcPr>
          <w:p w14:paraId="4A91CF5B" w14:textId="77777777" w:rsidR="00594DDE" w:rsidRPr="00AC4FBC" w:rsidRDefault="00594DDE" w:rsidP="00940469">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6CCAB07" w14:textId="77777777" w:rsidR="00594DDE" w:rsidRPr="00AC4FBC" w:rsidRDefault="00594DDE" w:rsidP="00940469">
            <w:pPr>
              <w:pStyle w:val="TAC"/>
            </w:pPr>
            <w:r w:rsidRPr="00AC4FBC">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04CA04A3" w14:textId="77777777" w:rsidR="00594DDE" w:rsidRPr="00AC4FBC" w:rsidRDefault="00594DDE" w:rsidP="00940469">
            <w:pPr>
              <w:pStyle w:val="TAC"/>
            </w:pPr>
            <w:r w:rsidRPr="00AC4FBC">
              <w:rPr>
                <w:rFonts w:eastAsia="ＭＳ 明朝"/>
              </w:rPr>
              <w:t>0.3</w:t>
            </w:r>
          </w:p>
        </w:tc>
        <w:tc>
          <w:tcPr>
            <w:tcW w:w="1228" w:type="dxa"/>
            <w:tcBorders>
              <w:top w:val="single" w:sz="4" w:space="0" w:color="auto"/>
              <w:left w:val="nil"/>
              <w:bottom w:val="single" w:sz="4" w:space="0" w:color="auto"/>
              <w:right w:val="single" w:sz="4" w:space="0" w:color="auto"/>
            </w:tcBorders>
            <w:noWrap/>
            <w:vAlign w:val="center"/>
          </w:tcPr>
          <w:p w14:paraId="55209391" w14:textId="77777777" w:rsidR="00594DDE" w:rsidRPr="00AC4FBC" w:rsidRDefault="00594DDE" w:rsidP="00940469">
            <w:pPr>
              <w:pStyle w:val="TAC"/>
            </w:pPr>
            <w:r w:rsidRPr="00AC4FBC">
              <w:t>3</w:t>
            </w:r>
          </w:p>
        </w:tc>
      </w:tr>
      <w:tr w:rsidR="00594DDE" w:rsidRPr="00AC4FBC" w14:paraId="383A1358"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291EC47D"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1C64B805"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F44BAA" w14:textId="77777777" w:rsidR="00594DDE" w:rsidRPr="00AC4FBC" w:rsidRDefault="00594DDE" w:rsidP="00940469">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D07AD45"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8F1B38" w14:textId="77777777" w:rsidR="00594DDE" w:rsidRPr="00AC4FBC" w:rsidRDefault="00594DDE" w:rsidP="00940469">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2F13DD15"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1528C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CA0BF8" w14:textId="77777777" w:rsidR="00594DDE" w:rsidRPr="00AC4FBC" w:rsidRDefault="00594DDE" w:rsidP="00940469">
            <w:pPr>
              <w:pStyle w:val="TAC"/>
            </w:pPr>
          </w:p>
        </w:tc>
      </w:tr>
      <w:tr w:rsidR="00594DDE" w:rsidRPr="00AC4FBC" w14:paraId="06D3E2E3"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2704E02D"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118E396"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DF9EAD" w14:textId="77777777" w:rsidR="00594DDE" w:rsidRPr="00AC4FBC" w:rsidRDefault="00594DDE" w:rsidP="00940469">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7D71AA1"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257848" w14:textId="77777777" w:rsidR="00594DDE" w:rsidRPr="00AC4FBC" w:rsidRDefault="00594DDE" w:rsidP="00940469">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2841F9A" w14:textId="77777777" w:rsidR="00594DDE" w:rsidRPr="00AC4FBC" w:rsidRDefault="00594DDE" w:rsidP="00940469">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1BD0852"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F52686" w14:textId="77777777" w:rsidR="00594DDE" w:rsidRPr="00AC4FBC" w:rsidRDefault="00594DDE" w:rsidP="00940469">
            <w:pPr>
              <w:pStyle w:val="TAC"/>
            </w:pPr>
            <w:r w:rsidRPr="00AC4FBC">
              <w:t>5</w:t>
            </w:r>
          </w:p>
        </w:tc>
      </w:tr>
      <w:tr w:rsidR="00594DDE" w:rsidRPr="00AC4FBC" w14:paraId="29298308"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09B3C9D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51536A30"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81DA3E9"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425C76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5FCF99"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EAC134C"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6D27F8"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A33B5E" w14:textId="77777777" w:rsidR="00594DDE" w:rsidRPr="00AC4FBC" w:rsidRDefault="00594DDE" w:rsidP="00940469">
            <w:pPr>
              <w:pStyle w:val="TAC"/>
            </w:pPr>
          </w:p>
        </w:tc>
      </w:tr>
      <w:tr w:rsidR="00594DDE" w:rsidRPr="00AC4FBC" w14:paraId="5F521EE2" w14:textId="77777777" w:rsidTr="00940469">
        <w:trPr>
          <w:trHeight w:val="188"/>
          <w:jc w:val="center"/>
        </w:trPr>
        <w:tc>
          <w:tcPr>
            <w:tcW w:w="1632" w:type="dxa"/>
            <w:vMerge w:val="restart"/>
            <w:tcBorders>
              <w:left w:val="single" w:sz="4" w:space="0" w:color="auto"/>
              <w:right w:val="single" w:sz="4" w:space="0" w:color="auto"/>
            </w:tcBorders>
          </w:tcPr>
          <w:p w14:paraId="38948361" w14:textId="77777777" w:rsidR="00594DDE" w:rsidRPr="00AC4FBC" w:rsidRDefault="00594DDE" w:rsidP="00940469">
            <w:pPr>
              <w:pStyle w:val="TAC"/>
            </w:pPr>
            <w:r w:rsidRPr="00AC4FBC">
              <w:rPr>
                <w:rFonts w:eastAsia="ＭＳ 明朝"/>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480DFEE" w14:textId="77777777" w:rsidR="00594DDE" w:rsidRPr="00AC4FBC" w:rsidRDefault="00594DDE" w:rsidP="00940469">
            <w:pPr>
              <w:pStyle w:val="TAL"/>
            </w:pPr>
            <w:r w:rsidRPr="00AC4FBC">
              <w:t xml:space="preserve">E-UTRA Band </w:t>
            </w:r>
            <w:r w:rsidRPr="00AC4FBC">
              <w:rPr>
                <w:rFonts w:eastAsia="ＭＳ 明朝"/>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4F1B7012"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A74EBC"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84673A"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78E940" w14:textId="77777777" w:rsidR="00594DDE" w:rsidRPr="00AC4FBC" w:rsidRDefault="00594DDE" w:rsidP="00940469">
            <w:pPr>
              <w:pStyle w:val="TAC"/>
            </w:pPr>
            <w:r w:rsidRPr="00AC4FBC">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98F32D" w14:textId="77777777" w:rsidR="00594DDE" w:rsidRPr="00AC4FBC" w:rsidRDefault="00594DDE" w:rsidP="00940469">
            <w:pPr>
              <w:pStyle w:val="TAC"/>
            </w:pPr>
            <w:r w:rsidRPr="00AC4FBC">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B5BE4B" w14:textId="77777777" w:rsidR="00594DDE" w:rsidRPr="00AC4FBC" w:rsidRDefault="00594DDE" w:rsidP="00940469">
            <w:pPr>
              <w:pStyle w:val="TAC"/>
            </w:pPr>
          </w:p>
        </w:tc>
      </w:tr>
      <w:tr w:rsidR="00594DDE" w:rsidRPr="00AC4FBC" w14:paraId="252A57C4" w14:textId="77777777" w:rsidTr="00940469">
        <w:trPr>
          <w:trHeight w:val="188"/>
          <w:jc w:val="center"/>
        </w:trPr>
        <w:tc>
          <w:tcPr>
            <w:tcW w:w="1632" w:type="dxa"/>
            <w:vMerge/>
            <w:tcBorders>
              <w:left w:val="single" w:sz="4" w:space="0" w:color="auto"/>
              <w:right w:val="single" w:sz="4" w:space="0" w:color="auto"/>
            </w:tcBorders>
          </w:tcPr>
          <w:p w14:paraId="6C77A38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44CA8E86" w14:textId="77777777" w:rsidR="00594DDE" w:rsidRPr="00AC4FBC" w:rsidRDefault="00594DDE" w:rsidP="00940469">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9CA81F9"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E8F862"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8DBA04"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6134D" w14:textId="77777777" w:rsidR="00594DDE" w:rsidRPr="00AC4FBC" w:rsidRDefault="00594DDE" w:rsidP="00940469">
            <w:pPr>
              <w:pStyle w:val="TAC"/>
              <w:rPr>
                <w:rFonts w:eastAsia="ＭＳ 明朝"/>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BF67E3" w14:textId="77777777" w:rsidR="00594DDE" w:rsidRPr="00AC4FBC" w:rsidRDefault="00594DDE" w:rsidP="00940469">
            <w:pPr>
              <w:pStyle w:val="TAC"/>
              <w:rPr>
                <w:rFonts w:eastAsia="ＭＳ 明朝"/>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1012D0F" w14:textId="77777777" w:rsidR="00594DDE" w:rsidRPr="00AC4FBC" w:rsidRDefault="00594DDE" w:rsidP="00940469">
            <w:pPr>
              <w:pStyle w:val="TAC"/>
            </w:pPr>
            <w:r w:rsidRPr="00AC4FBC">
              <w:rPr>
                <w:rFonts w:cs="Arial"/>
                <w:color w:val="000000"/>
                <w:szCs w:val="18"/>
              </w:rPr>
              <w:t>2</w:t>
            </w:r>
          </w:p>
        </w:tc>
      </w:tr>
      <w:tr w:rsidR="00594DDE" w:rsidRPr="00AC4FBC" w14:paraId="0BE1E24A" w14:textId="77777777" w:rsidTr="00940469">
        <w:trPr>
          <w:trHeight w:val="188"/>
          <w:jc w:val="center"/>
        </w:trPr>
        <w:tc>
          <w:tcPr>
            <w:tcW w:w="1632" w:type="dxa"/>
            <w:vMerge/>
            <w:tcBorders>
              <w:left w:val="single" w:sz="4" w:space="0" w:color="auto"/>
              <w:right w:val="single" w:sz="4" w:space="0" w:color="auto"/>
            </w:tcBorders>
          </w:tcPr>
          <w:p w14:paraId="6475C056"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1460892F"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7B9B73" w14:textId="77777777" w:rsidR="00594DDE" w:rsidRPr="00AC4FBC" w:rsidRDefault="00594DDE" w:rsidP="00940469">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F0780A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DEE2B4" w14:textId="77777777" w:rsidR="00594DDE" w:rsidRPr="00AC4FBC" w:rsidRDefault="00594DDE" w:rsidP="00940469">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2AABE60A" w14:textId="77777777" w:rsidR="00594DDE" w:rsidRPr="00AC4FBC" w:rsidRDefault="00594DDE" w:rsidP="00940469">
            <w:pPr>
              <w:pStyle w:val="TAC"/>
            </w:pPr>
            <w:r w:rsidRPr="00AC4FBC">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4CE86" w14:textId="77777777" w:rsidR="00594DDE" w:rsidRPr="00AC4FBC" w:rsidRDefault="00594DDE" w:rsidP="00940469">
            <w:pPr>
              <w:pStyle w:val="TAC"/>
            </w:pPr>
            <w:r w:rsidRPr="00AC4FBC">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93A9B3" w14:textId="77777777" w:rsidR="00594DDE" w:rsidRPr="00AC4FBC" w:rsidRDefault="00594DDE" w:rsidP="00940469">
            <w:pPr>
              <w:pStyle w:val="TAC"/>
            </w:pPr>
          </w:p>
        </w:tc>
      </w:tr>
      <w:tr w:rsidR="00594DDE" w:rsidRPr="00AC4FBC" w14:paraId="531F0C71" w14:textId="77777777" w:rsidTr="00940469">
        <w:trPr>
          <w:trHeight w:val="188"/>
          <w:jc w:val="center"/>
        </w:trPr>
        <w:tc>
          <w:tcPr>
            <w:tcW w:w="1632" w:type="dxa"/>
            <w:vMerge/>
            <w:tcBorders>
              <w:left w:val="single" w:sz="4" w:space="0" w:color="auto"/>
              <w:right w:val="single" w:sz="4" w:space="0" w:color="auto"/>
            </w:tcBorders>
          </w:tcPr>
          <w:p w14:paraId="73B2F57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337ED19C"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33C1455" w14:textId="77777777" w:rsidR="00594DDE" w:rsidRPr="00AC4FBC" w:rsidRDefault="00594DDE" w:rsidP="00940469">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2E4BF5E"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8E65B9" w14:textId="77777777" w:rsidR="00594DDE" w:rsidRPr="00AC4FBC" w:rsidRDefault="00594DDE" w:rsidP="00940469">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DE12540" w14:textId="77777777" w:rsidR="00594DDE" w:rsidRPr="00AC4FBC" w:rsidRDefault="00594DDE" w:rsidP="00940469">
            <w:pPr>
              <w:pStyle w:val="TAC"/>
            </w:pPr>
            <w:r w:rsidRPr="00AC4FBC">
              <w:rPr>
                <w:rFonts w:eastAsia="ＭＳ 明朝"/>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15EE72E" w14:textId="77777777" w:rsidR="00594DDE" w:rsidRPr="00AC4FBC" w:rsidRDefault="00594DDE" w:rsidP="00940469">
            <w:pPr>
              <w:pStyle w:val="TAC"/>
            </w:pPr>
            <w:r w:rsidRPr="00AC4FBC">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D7D54E" w14:textId="77777777" w:rsidR="00594DDE" w:rsidRPr="00AC4FBC" w:rsidRDefault="00594DDE" w:rsidP="00940469">
            <w:pPr>
              <w:pStyle w:val="TAC"/>
            </w:pPr>
            <w:r w:rsidRPr="00AC4FBC">
              <w:rPr>
                <w:lang w:eastAsia="ja-JP"/>
              </w:rPr>
              <w:t>5</w:t>
            </w:r>
          </w:p>
        </w:tc>
      </w:tr>
      <w:tr w:rsidR="00594DDE" w:rsidRPr="00AC4FBC" w14:paraId="52BF84BB" w14:textId="77777777" w:rsidTr="00940469">
        <w:trPr>
          <w:trHeight w:val="188"/>
          <w:jc w:val="center"/>
        </w:trPr>
        <w:tc>
          <w:tcPr>
            <w:tcW w:w="1632" w:type="dxa"/>
            <w:vMerge/>
            <w:tcBorders>
              <w:left w:val="single" w:sz="4" w:space="0" w:color="auto"/>
              <w:right w:val="single" w:sz="4" w:space="0" w:color="auto"/>
            </w:tcBorders>
            <w:vAlign w:val="center"/>
          </w:tcPr>
          <w:p w14:paraId="692D3599"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066E13AA" w14:textId="77777777" w:rsidR="00594DDE" w:rsidRPr="00AC4FBC" w:rsidRDefault="00594DDE" w:rsidP="00940469">
            <w:pPr>
              <w:pStyle w:val="TAL"/>
            </w:pPr>
            <w:r w:rsidRPr="00AC4FBC">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F51582" w14:textId="77777777" w:rsidR="00594DDE" w:rsidRPr="00AC4FBC" w:rsidRDefault="00594DDE" w:rsidP="00940469">
            <w:pPr>
              <w:pStyle w:val="TAC"/>
            </w:pPr>
            <w:r w:rsidRPr="00AC4FBC">
              <w:rPr>
                <w:rFonts w:eastAsia="ＭＳ 明朝"/>
                <w:lang w:eastAsia="ja-JP"/>
              </w:rPr>
              <w:t>945</w:t>
            </w:r>
          </w:p>
        </w:tc>
        <w:tc>
          <w:tcPr>
            <w:tcW w:w="310" w:type="dxa"/>
            <w:tcBorders>
              <w:top w:val="single" w:sz="4" w:space="0" w:color="auto"/>
              <w:left w:val="nil"/>
              <w:bottom w:val="single" w:sz="4" w:space="0" w:color="auto"/>
              <w:right w:val="single" w:sz="4" w:space="0" w:color="auto"/>
            </w:tcBorders>
            <w:vAlign w:val="center"/>
          </w:tcPr>
          <w:p w14:paraId="2046F146" w14:textId="77777777" w:rsidR="00594DDE" w:rsidRPr="00AC4FBC" w:rsidRDefault="00594DDE" w:rsidP="00940469">
            <w:pPr>
              <w:pStyle w:val="TAC"/>
            </w:pPr>
            <w:r w:rsidRPr="00AC4FBC">
              <w:rPr>
                <w:rFonts w:eastAsia="ＭＳ 明朝"/>
                <w:lang w:eastAsia="ja-JP"/>
              </w:rPr>
              <w:t>-</w:t>
            </w:r>
          </w:p>
        </w:tc>
        <w:tc>
          <w:tcPr>
            <w:tcW w:w="937" w:type="dxa"/>
            <w:tcBorders>
              <w:top w:val="single" w:sz="4" w:space="0" w:color="auto"/>
              <w:left w:val="nil"/>
              <w:bottom w:val="single" w:sz="4" w:space="0" w:color="auto"/>
              <w:right w:val="single" w:sz="4" w:space="0" w:color="auto"/>
            </w:tcBorders>
            <w:vAlign w:val="center"/>
          </w:tcPr>
          <w:p w14:paraId="5CA2C420" w14:textId="77777777" w:rsidR="00594DDE" w:rsidRPr="00AC4FBC" w:rsidRDefault="00594DDE" w:rsidP="00940469">
            <w:pPr>
              <w:pStyle w:val="TAC"/>
            </w:pPr>
            <w:r w:rsidRPr="00AC4FBC">
              <w:rPr>
                <w:rFonts w:eastAsia="ＭＳ 明朝"/>
                <w:lang w:eastAsia="ja-JP"/>
              </w:rPr>
              <w:t>960</w:t>
            </w:r>
          </w:p>
        </w:tc>
        <w:tc>
          <w:tcPr>
            <w:tcW w:w="1172" w:type="dxa"/>
            <w:tcBorders>
              <w:top w:val="single" w:sz="4" w:space="0" w:color="auto"/>
              <w:left w:val="nil"/>
              <w:bottom w:val="single" w:sz="4" w:space="0" w:color="auto"/>
              <w:right w:val="single" w:sz="4" w:space="0" w:color="auto"/>
            </w:tcBorders>
            <w:vAlign w:val="center"/>
          </w:tcPr>
          <w:p w14:paraId="6B4AD437" w14:textId="77777777" w:rsidR="00594DDE" w:rsidRPr="00AC4FBC" w:rsidRDefault="00594DDE" w:rsidP="00940469">
            <w:pPr>
              <w:pStyle w:val="TAC"/>
            </w:pPr>
            <w:r w:rsidRPr="00AC4FBC">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BC44F5" w14:textId="77777777" w:rsidR="00594DDE" w:rsidRPr="00AC4FBC" w:rsidRDefault="00594DDE" w:rsidP="00940469">
            <w:pPr>
              <w:pStyle w:val="TAC"/>
            </w:pPr>
            <w:r w:rsidRPr="00AC4FBC">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E31F6" w14:textId="77777777" w:rsidR="00594DDE" w:rsidRPr="00AC4FBC" w:rsidRDefault="00594DDE" w:rsidP="00940469">
            <w:pPr>
              <w:pStyle w:val="TAC"/>
            </w:pPr>
          </w:p>
        </w:tc>
      </w:tr>
      <w:tr w:rsidR="00594DDE" w:rsidRPr="00AC4FBC" w14:paraId="6A2AF1E1" w14:textId="77777777" w:rsidTr="00940469">
        <w:trPr>
          <w:trHeight w:val="188"/>
          <w:jc w:val="center"/>
        </w:trPr>
        <w:tc>
          <w:tcPr>
            <w:tcW w:w="1632" w:type="dxa"/>
            <w:vMerge/>
            <w:tcBorders>
              <w:left w:val="single" w:sz="4" w:space="0" w:color="auto"/>
              <w:right w:val="single" w:sz="4" w:space="0" w:color="auto"/>
            </w:tcBorders>
            <w:vAlign w:val="center"/>
          </w:tcPr>
          <w:p w14:paraId="1853D606"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34660B8" w14:textId="77777777" w:rsidR="00594DDE" w:rsidRPr="00AC4FBC" w:rsidRDefault="00594DDE" w:rsidP="00940469">
            <w:pPr>
              <w:pStyle w:val="TAL"/>
            </w:pPr>
            <w:r w:rsidRPr="00AC4FBC">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tcPr>
          <w:p w14:paraId="1DF96A0F" w14:textId="77777777" w:rsidR="00594DDE" w:rsidRPr="00AC4FBC" w:rsidRDefault="00594DDE" w:rsidP="00940469">
            <w:pPr>
              <w:pStyle w:val="TAC"/>
            </w:pPr>
            <w:r w:rsidRPr="00AC4FBC">
              <w:rPr>
                <w:rFonts w:eastAsia="ＭＳ 明朝"/>
                <w:lang w:eastAsia="ja-JP"/>
              </w:rPr>
              <w:t>1884.5</w:t>
            </w:r>
          </w:p>
        </w:tc>
        <w:tc>
          <w:tcPr>
            <w:tcW w:w="310" w:type="dxa"/>
            <w:tcBorders>
              <w:top w:val="single" w:sz="4" w:space="0" w:color="auto"/>
              <w:left w:val="nil"/>
              <w:bottom w:val="single" w:sz="4" w:space="0" w:color="auto"/>
              <w:right w:val="single" w:sz="4" w:space="0" w:color="auto"/>
            </w:tcBorders>
          </w:tcPr>
          <w:p w14:paraId="0466748E" w14:textId="77777777" w:rsidR="00594DDE" w:rsidRPr="00AC4FBC" w:rsidRDefault="00594DDE" w:rsidP="00940469">
            <w:pPr>
              <w:pStyle w:val="TAC"/>
            </w:pPr>
            <w:r w:rsidRPr="00AC4FBC">
              <w:rPr>
                <w:rFonts w:eastAsia="ＭＳ 明朝"/>
              </w:rPr>
              <w:t xml:space="preserve">- </w:t>
            </w:r>
          </w:p>
        </w:tc>
        <w:tc>
          <w:tcPr>
            <w:tcW w:w="937" w:type="dxa"/>
            <w:tcBorders>
              <w:top w:val="single" w:sz="4" w:space="0" w:color="auto"/>
              <w:left w:val="nil"/>
              <w:bottom w:val="single" w:sz="4" w:space="0" w:color="auto"/>
              <w:right w:val="single" w:sz="4" w:space="0" w:color="auto"/>
            </w:tcBorders>
          </w:tcPr>
          <w:p w14:paraId="69921A6A"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50C4281" w14:textId="77777777" w:rsidR="00594DDE" w:rsidRPr="00AC4FBC" w:rsidRDefault="00594DDE" w:rsidP="00940469">
            <w:pPr>
              <w:pStyle w:val="TAC"/>
            </w:pPr>
            <w:r w:rsidRPr="00AC4FBC">
              <w:rPr>
                <w:rFonts w:eastAsia="ＭＳ 明朝"/>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601B37" w14:textId="77777777" w:rsidR="00594DDE" w:rsidRPr="00AC4FBC" w:rsidRDefault="00594DDE" w:rsidP="00940469">
            <w:pPr>
              <w:pStyle w:val="TAC"/>
            </w:pPr>
            <w:r w:rsidRPr="00AC4FBC">
              <w:rPr>
                <w:rFonts w:eastAsia="ＭＳ 明朝"/>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00EA58" w14:textId="77777777" w:rsidR="00594DDE" w:rsidRPr="00AC4FBC" w:rsidRDefault="00594DDE" w:rsidP="00940469">
            <w:pPr>
              <w:pStyle w:val="TAC"/>
            </w:pPr>
            <w:r w:rsidRPr="00AC4FBC">
              <w:rPr>
                <w:rFonts w:eastAsia="ＭＳ 明朝"/>
                <w:lang w:eastAsia="ja-JP"/>
              </w:rPr>
              <w:t>3</w:t>
            </w:r>
          </w:p>
        </w:tc>
      </w:tr>
      <w:tr w:rsidR="00594DDE" w:rsidRPr="00AC4FBC" w14:paraId="7F7F0E4C" w14:textId="77777777" w:rsidTr="00940469">
        <w:trPr>
          <w:trHeight w:val="188"/>
          <w:jc w:val="center"/>
        </w:trPr>
        <w:tc>
          <w:tcPr>
            <w:tcW w:w="1632" w:type="dxa"/>
            <w:vMerge/>
            <w:tcBorders>
              <w:left w:val="single" w:sz="4" w:space="0" w:color="auto"/>
              <w:right w:val="single" w:sz="4" w:space="0" w:color="auto"/>
            </w:tcBorders>
            <w:vAlign w:val="center"/>
          </w:tcPr>
          <w:p w14:paraId="0C8E429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89E873B" w14:textId="77777777" w:rsidR="00594DDE" w:rsidRPr="00AC4FBC" w:rsidRDefault="00594DDE" w:rsidP="00940469">
            <w:pPr>
              <w:pStyle w:val="TAL"/>
            </w:pPr>
            <w:r w:rsidRPr="00AC4FBC">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B6C87D" w14:textId="77777777" w:rsidR="00594DDE" w:rsidRPr="00AC4FBC" w:rsidRDefault="00594DDE" w:rsidP="00940469">
            <w:pPr>
              <w:pStyle w:val="TAC"/>
            </w:pPr>
            <w:r w:rsidRPr="00AC4FBC">
              <w:rPr>
                <w:rFonts w:eastAsia="ＭＳ 明朝"/>
                <w:lang w:eastAsia="ja-JP"/>
              </w:rPr>
              <w:t>2545</w:t>
            </w:r>
          </w:p>
        </w:tc>
        <w:tc>
          <w:tcPr>
            <w:tcW w:w="310" w:type="dxa"/>
            <w:tcBorders>
              <w:top w:val="single" w:sz="4" w:space="0" w:color="auto"/>
              <w:left w:val="nil"/>
              <w:bottom w:val="single" w:sz="4" w:space="0" w:color="auto"/>
              <w:right w:val="single" w:sz="4" w:space="0" w:color="auto"/>
            </w:tcBorders>
            <w:vAlign w:val="center"/>
          </w:tcPr>
          <w:p w14:paraId="73362605" w14:textId="77777777" w:rsidR="00594DDE" w:rsidRPr="00AC4FBC" w:rsidRDefault="00594DDE" w:rsidP="00940469">
            <w:pPr>
              <w:pStyle w:val="TAC"/>
            </w:pPr>
            <w:r w:rsidRPr="00AC4FBC">
              <w:rPr>
                <w:rFonts w:eastAsia="ＭＳ 明朝"/>
                <w:lang w:eastAsia="ja-JP"/>
              </w:rPr>
              <w:t>-</w:t>
            </w:r>
          </w:p>
        </w:tc>
        <w:tc>
          <w:tcPr>
            <w:tcW w:w="937" w:type="dxa"/>
            <w:tcBorders>
              <w:top w:val="single" w:sz="4" w:space="0" w:color="auto"/>
              <w:left w:val="nil"/>
              <w:bottom w:val="single" w:sz="4" w:space="0" w:color="auto"/>
              <w:right w:val="single" w:sz="4" w:space="0" w:color="auto"/>
            </w:tcBorders>
            <w:vAlign w:val="center"/>
          </w:tcPr>
          <w:p w14:paraId="7F5D7A02" w14:textId="77777777" w:rsidR="00594DDE" w:rsidRPr="00AC4FBC" w:rsidRDefault="00594DDE" w:rsidP="00940469">
            <w:pPr>
              <w:pStyle w:val="TAC"/>
            </w:pPr>
            <w:r w:rsidRPr="00AC4FBC">
              <w:rPr>
                <w:rFonts w:eastAsia="ＭＳ 明朝"/>
                <w:lang w:eastAsia="ja-JP"/>
              </w:rPr>
              <w:t>2575</w:t>
            </w:r>
          </w:p>
        </w:tc>
        <w:tc>
          <w:tcPr>
            <w:tcW w:w="1172" w:type="dxa"/>
            <w:tcBorders>
              <w:top w:val="single" w:sz="4" w:space="0" w:color="auto"/>
              <w:left w:val="nil"/>
              <w:bottom w:val="single" w:sz="4" w:space="0" w:color="auto"/>
              <w:right w:val="single" w:sz="4" w:space="0" w:color="auto"/>
            </w:tcBorders>
            <w:vAlign w:val="center"/>
          </w:tcPr>
          <w:p w14:paraId="401EAA05" w14:textId="77777777" w:rsidR="00594DDE" w:rsidRPr="00AC4FBC" w:rsidRDefault="00594DDE" w:rsidP="00940469">
            <w:pPr>
              <w:pStyle w:val="TAC"/>
            </w:pPr>
            <w:r w:rsidRPr="00AC4FBC">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6D4F11" w14:textId="77777777" w:rsidR="00594DDE" w:rsidRPr="00AC4FBC" w:rsidRDefault="00594DDE" w:rsidP="00940469">
            <w:pPr>
              <w:pStyle w:val="TAC"/>
            </w:pPr>
            <w:r w:rsidRPr="00AC4FBC">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7F236E" w14:textId="77777777" w:rsidR="00594DDE" w:rsidRPr="00AC4FBC" w:rsidRDefault="00594DDE" w:rsidP="00940469">
            <w:pPr>
              <w:pStyle w:val="TAC"/>
            </w:pPr>
            <w:r w:rsidRPr="00AC4FBC">
              <w:t>2</w:t>
            </w:r>
          </w:p>
        </w:tc>
      </w:tr>
      <w:tr w:rsidR="00594DDE" w:rsidRPr="00AC4FBC" w14:paraId="0983DF5C"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4854638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87C38CB" w14:textId="77777777" w:rsidR="00594DDE" w:rsidRPr="00AC4FBC" w:rsidRDefault="00594DDE" w:rsidP="00940469">
            <w:pPr>
              <w:pStyle w:val="TAL"/>
            </w:pPr>
            <w:r w:rsidRPr="00AC4FBC">
              <w:rPr>
                <w:rFonts w:eastAsia="ＭＳ 明朝"/>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9BA768" w14:textId="77777777" w:rsidR="00594DDE" w:rsidRPr="00AC4FBC" w:rsidRDefault="00594DDE" w:rsidP="00940469">
            <w:pPr>
              <w:pStyle w:val="TAC"/>
            </w:pPr>
            <w:r w:rsidRPr="00AC4FBC">
              <w:rPr>
                <w:rFonts w:eastAsia="ＭＳ 明朝"/>
                <w:lang w:eastAsia="ja-JP"/>
              </w:rPr>
              <w:t>2595</w:t>
            </w:r>
          </w:p>
        </w:tc>
        <w:tc>
          <w:tcPr>
            <w:tcW w:w="310" w:type="dxa"/>
            <w:tcBorders>
              <w:top w:val="single" w:sz="4" w:space="0" w:color="auto"/>
              <w:left w:val="nil"/>
              <w:bottom w:val="single" w:sz="4" w:space="0" w:color="auto"/>
              <w:right w:val="single" w:sz="4" w:space="0" w:color="auto"/>
            </w:tcBorders>
            <w:vAlign w:val="center"/>
          </w:tcPr>
          <w:p w14:paraId="6E71E438" w14:textId="77777777" w:rsidR="00594DDE" w:rsidRPr="00AC4FBC" w:rsidRDefault="00594DDE" w:rsidP="00940469">
            <w:pPr>
              <w:pStyle w:val="TAC"/>
            </w:pPr>
            <w:r w:rsidRPr="00AC4FBC">
              <w:rPr>
                <w:rFonts w:eastAsia="ＭＳ 明朝"/>
                <w:lang w:eastAsia="ja-JP"/>
              </w:rPr>
              <w:t>-</w:t>
            </w:r>
          </w:p>
        </w:tc>
        <w:tc>
          <w:tcPr>
            <w:tcW w:w="937" w:type="dxa"/>
            <w:tcBorders>
              <w:top w:val="single" w:sz="4" w:space="0" w:color="auto"/>
              <w:left w:val="nil"/>
              <w:bottom w:val="single" w:sz="4" w:space="0" w:color="auto"/>
              <w:right w:val="single" w:sz="4" w:space="0" w:color="auto"/>
            </w:tcBorders>
            <w:vAlign w:val="center"/>
          </w:tcPr>
          <w:p w14:paraId="224D3554" w14:textId="77777777" w:rsidR="00594DDE" w:rsidRPr="00AC4FBC" w:rsidRDefault="00594DDE" w:rsidP="00940469">
            <w:pPr>
              <w:pStyle w:val="TAC"/>
            </w:pPr>
            <w:r w:rsidRPr="00AC4FBC">
              <w:rPr>
                <w:rFonts w:eastAsia="ＭＳ 明朝"/>
                <w:lang w:eastAsia="ja-JP"/>
              </w:rPr>
              <w:t>2645</w:t>
            </w:r>
          </w:p>
        </w:tc>
        <w:tc>
          <w:tcPr>
            <w:tcW w:w="1172" w:type="dxa"/>
            <w:tcBorders>
              <w:top w:val="single" w:sz="4" w:space="0" w:color="auto"/>
              <w:left w:val="nil"/>
              <w:bottom w:val="single" w:sz="4" w:space="0" w:color="auto"/>
              <w:right w:val="single" w:sz="4" w:space="0" w:color="auto"/>
            </w:tcBorders>
            <w:vAlign w:val="center"/>
          </w:tcPr>
          <w:p w14:paraId="070395A3" w14:textId="77777777" w:rsidR="00594DDE" w:rsidRPr="00AC4FBC" w:rsidRDefault="00594DDE" w:rsidP="00940469">
            <w:pPr>
              <w:pStyle w:val="TAC"/>
            </w:pPr>
            <w:r w:rsidRPr="00AC4FBC">
              <w:rPr>
                <w:rFonts w:eastAsia="ＭＳ 明朝"/>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03195" w14:textId="77777777" w:rsidR="00594DDE" w:rsidRPr="00AC4FBC" w:rsidRDefault="00594DDE" w:rsidP="00940469">
            <w:pPr>
              <w:pStyle w:val="TAC"/>
            </w:pPr>
            <w:r w:rsidRPr="00AC4FBC">
              <w:rPr>
                <w:rFonts w:eastAsia="ＭＳ 明朝"/>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CAF0C7" w14:textId="77777777" w:rsidR="00594DDE" w:rsidRPr="00AC4FBC" w:rsidRDefault="00594DDE" w:rsidP="00940469">
            <w:pPr>
              <w:pStyle w:val="TAC"/>
            </w:pPr>
          </w:p>
        </w:tc>
      </w:tr>
      <w:tr w:rsidR="00594DDE" w:rsidRPr="00AC4FBC" w14:paraId="451659DF" w14:textId="77777777" w:rsidTr="00940469">
        <w:trPr>
          <w:trHeight w:val="188"/>
          <w:jc w:val="center"/>
        </w:trPr>
        <w:tc>
          <w:tcPr>
            <w:tcW w:w="1632" w:type="dxa"/>
            <w:vMerge w:val="restart"/>
            <w:tcBorders>
              <w:left w:val="single" w:sz="4" w:space="0" w:color="auto"/>
              <w:right w:val="single" w:sz="4" w:space="0" w:color="auto"/>
            </w:tcBorders>
          </w:tcPr>
          <w:p w14:paraId="231C7077" w14:textId="77777777" w:rsidR="00594DDE" w:rsidRPr="00AC4FBC" w:rsidRDefault="00594DDE" w:rsidP="00940469">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151346DF" w14:textId="77777777" w:rsidR="00594DDE" w:rsidRPr="00AC4FBC" w:rsidRDefault="00594DDE" w:rsidP="00940469">
            <w:pPr>
              <w:pStyle w:val="TAL"/>
            </w:pPr>
            <w:r w:rsidRPr="00AC4FBC">
              <w:t xml:space="preserve">E-UTRA Band </w:t>
            </w:r>
            <w:r w:rsidRPr="00AC4FBC">
              <w:rPr>
                <w:lang w:eastAsia="ja-JP"/>
              </w:rPr>
              <w:t xml:space="preserve">1, 3, 5, 11, 18, 19, 21, 26, 34, 39, 40, </w:t>
            </w:r>
            <w:r w:rsidRPr="00AC4FBC">
              <w:rPr>
                <w:rFonts w:eastAsia="ＭＳ 明朝"/>
                <w:lang w:eastAsia="ja-JP"/>
              </w:rPr>
              <w:t>65, 74</w:t>
            </w:r>
          </w:p>
        </w:tc>
        <w:tc>
          <w:tcPr>
            <w:tcW w:w="934" w:type="dxa"/>
            <w:tcBorders>
              <w:top w:val="single" w:sz="4" w:space="0" w:color="auto"/>
              <w:left w:val="nil"/>
              <w:bottom w:val="single" w:sz="4" w:space="0" w:color="auto"/>
              <w:right w:val="single" w:sz="4" w:space="0" w:color="auto"/>
            </w:tcBorders>
            <w:vAlign w:val="center"/>
          </w:tcPr>
          <w:p w14:paraId="1F9290FC"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D0E152"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60F57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56E35" w14:textId="77777777" w:rsidR="00594DDE" w:rsidRPr="00AC4FBC" w:rsidRDefault="00594DDE" w:rsidP="00940469">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51C5E3" w14:textId="77777777" w:rsidR="00594DDE" w:rsidRPr="00AC4FBC" w:rsidRDefault="00594DDE" w:rsidP="00940469">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217F1D" w14:textId="77777777" w:rsidR="00594DDE" w:rsidRPr="00AC4FBC" w:rsidRDefault="00594DDE" w:rsidP="00940469">
            <w:pPr>
              <w:pStyle w:val="TAC"/>
            </w:pPr>
          </w:p>
        </w:tc>
      </w:tr>
      <w:tr w:rsidR="00594DDE" w:rsidRPr="00AC4FBC" w14:paraId="2DF3917B" w14:textId="77777777" w:rsidTr="00940469">
        <w:trPr>
          <w:trHeight w:val="188"/>
          <w:jc w:val="center"/>
        </w:trPr>
        <w:tc>
          <w:tcPr>
            <w:tcW w:w="1632" w:type="dxa"/>
            <w:vMerge/>
            <w:tcBorders>
              <w:left w:val="single" w:sz="4" w:space="0" w:color="auto"/>
              <w:right w:val="single" w:sz="4" w:space="0" w:color="auto"/>
            </w:tcBorders>
          </w:tcPr>
          <w:p w14:paraId="05828DC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7C8646AF" w14:textId="77777777" w:rsidR="00594DDE" w:rsidRPr="00AC4FBC" w:rsidRDefault="00594DDE" w:rsidP="00940469">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4652B2A4"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9C1C3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F32D4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1C680A" w14:textId="77777777" w:rsidR="00594DDE" w:rsidRPr="00AC4FBC" w:rsidRDefault="00594DDE" w:rsidP="00940469">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D01569" w14:textId="77777777" w:rsidR="00594DDE" w:rsidRPr="00AC4FBC" w:rsidRDefault="00594DDE" w:rsidP="00940469">
            <w:pPr>
              <w:pStyle w:val="TAC"/>
              <w:rPr>
                <w:lang w:eastAsia="ja-JP"/>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D22574" w14:textId="77777777" w:rsidR="00594DDE" w:rsidRPr="00AC4FBC" w:rsidRDefault="00594DDE" w:rsidP="00940469">
            <w:pPr>
              <w:pStyle w:val="TAC"/>
            </w:pPr>
            <w:r w:rsidRPr="00AC4FBC">
              <w:t>2</w:t>
            </w:r>
          </w:p>
        </w:tc>
      </w:tr>
      <w:tr w:rsidR="00594DDE" w:rsidRPr="00AC4FBC" w14:paraId="68E73137" w14:textId="77777777" w:rsidTr="00940469">
        <w:trPr>
          <w:trHeight w:val="188"/>
          <w:jc w:val="center"/>
        </w:trPr>
        <w:tc>
          <w:tcPr>
            <w:tcW w:w="1632" w:type="dxa"/>
            <w:vMerge/>
            <w:tcBorders>
              <w:left w:val="single" w:sz="4" w:space="0" w:color="auto"/>
              <w:right w:val="single" w:sz="4" w:space="0" w:color="auto"/>
            </w:tcBorders>
          </w:tcPr>
          <w:p w14:paraId="7420FA51"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302FDF13" w14:textId="77777777" w:rsidR="00594DDE" w:rsidRPr="00AC4FBC" w:rsidRDefault="00594DDE" w:rsidP="00940469">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8DBA3D" w14:textId="77777777" w:rsidR="00594DDE" w:rsidRPr="00AC4FBC" w:rsidRDefault="00594DDE" w:rsidP="00940469">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32E83EF"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88567E" w14:textId="77777777" w:rsidR="00594DDE" w:rsidRPr="00AC4FBC" w:rsidRDefault="00594DDE" w:rsidP="00940469">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1B6B047B" w14:textId="77777777" w:rsidR="00594DDE" w:rsidRPr="00AC4FBC" w:rsidRDefault="00594DDE" w:rsidP="00940469">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979AF4" w14:textId="77777777" w:rsidR="00594DDE" w:rsidRPr="00AC4FBC" w:rsidRDefault="00594DDE" w:rsidP="00940469">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206C4B" w14:textId="77777777" w:rsidR="00594DDE" w:rsidRPr="00AC4FBC" w:rsidRDefault="00594DDE" w:rsidP="00940469">
            <w:pPr>
              <w:pStyle w:val="TAC"/>
            </w:pPr>
          </w:p>
        </w:tc>
      </w:tr>
      <w:tr w:rsidR="00594DDE" w:rsidRPr="00AC4FBC" w14:paraId="38C3EF89" w14:textId="77777777" w:rsidTr="00940469">
        <w:trPr>
          <w:trHeight w:val="188"/>
          <w:jc w:val="center"/>
        </w:trPr>
        <w:tc>
          <w:tcPr>
            <w:tcW w:w="1632" w:type="dxa"/>
            <w:vMerge/>
            <w:tcBorders>
              <w:left w:val="single" w:sz="4" w:space="0" w:color="auto"/>
              <w:right w:val="single" w:sz="4" w:space="0" w:color="auto"/>
            </w:tcBorders>
          </w:tcPr>
          <w:p w14:paraId="0857FF1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32E31092" w14:textId="77777777" w:rsidR="00594DDE" w:rsidRPr="00AC4FBC" w:rsidRDefault="00594DDE" w:rsidP="00940469">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FF6F61" w14:textId="77777777" w:rsidR="00594DDE" w:rsidRPr="00AC4FBC" w:rsidRDefault="00594DDE" w:rsidP="00940469">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160BAE0"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EDE6AA" w14:textId="77777777" w:rsidR="00594DDE" w:rsidRPr="00AC4FBC" w:rsidRDefault="00594DDE" w:rsidP="00940469">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FB6BF94" w14:textId="77777777" w:rsidR="00594DDE" w:rsidRPr="00AC4FBC" w:rsidRDefault="00594DDE" w:rsidP="00940469">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0E076F7" w14:textId="77777777" w:rsidR="00594DDE" w:rsidRPr="00AC4FBC" w:rsidRDefault="00594DDE" w:rsidP="00940469">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40D8A5" w14:textId="77777777" w:rsidR="00594DDE" w:rsidRPr="00AC4FBC" w:rsidRDefault="00594DDE" w:rsidP="00940469">
            <w:pPr>
              <w:pStyle w:val="TAC"/>
            </w:pPr>
            <w:r w:rsidRPr="00AC4FBC">
              <w:rPr>
                <w:lang w:eastAsia="ja-JP"/>
              </w:rPr>
              <w:t>5</w:t>
            </w:r>
          </w:p>
        </w:tc>
      </w:tr>
      <w:tr w:rsidR="00594DDE" w:rsidRPr="00AC4FBC" w14:paraId="2624F903" w14:textId="77777777" w:rsidTr="00940469">
        <w:trPr>
          <w:trHeight w:val="188"/>
          <w:jc w:val="center"/>
        </w:trPr>
        <w:tc>
          <w:tcPr>
            <w:tcW w:w="1632" w:type="dxa"/>
            <w:vMerge/>
            <w:tcBorders>
              <w:left w:val="single" w:sz="4" w:space="0" w:color="auto"/>
              <w:right w:val="single" w:sz="4" w:space="0" w:color="auto"/>
            </w:tcBorders>
            <w:vAlign w:val="center"/>
          </w:tcPr>
          <w:p w14:paraId="4FC91A15"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70FA841F" w14:textId="77777777" w:rsidR="00594DDE" w:rsidRPr="00AC4FBC" w:rsidRDefault="00594DDE" w:rsidP="00940469">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AB9A10" w14:textId="77777777" w:rsidR="00594DDE" w:rsidRPr="00AC4FBC" w:rsidRDefault="00594DDE" w:rsidP="00940469">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33423AF2" w14:textId="77777777" w:rsidR="00594DDE" w:rsidRPr="00AC4FBC" w:rsidRDefault="00594DDE" w:rsidP="00940469">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0EDC154F" w14:textId="77777777" w:rsidR="00594DDE" w:rsidRPr="00AC4FBC" w:rsidRDefault="00594DDE" w:rsidP="00940469">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2C2A1E70" w14:textId="77777777" w:rsidR="00594DDE" w:rsidRPr="00AC4FBC" w:rsidRDefault="00594DDE" w:rsidP="00940469">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DE8501" w14:textId="77777777" w:rsidR="00594DDE" w:rsidRPr="00AC4FBC" w:rsidRDefault="00594DDE" w:rsidP="00940469">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15ACC" w14:textId="77777777" w:rsidR="00594DDE" w:rsidRPr="00AC4FBC" w:rsidRDefault="00594DDE" w:rsidP="00940469">
            <w:pPr>
              <w:pStyle w:val="TAC"/>
            </w:pPr>
          </w:p>
        </w:tc>
      </w:tr>
      <w:tr w:rsidR="00594DDE" w:rsidRPr="00AC4FBC" w14:paraId="27517E06" w14:textId="77777777" w:rsidTr="00940469">
        <w:trPr>
          <w:trHeight w:val="188"/>
          <w:jc w:val="center"/>
        </w:trPr>
        <w:tc>
          <w:tcPr>
            <w:tcW w:w="1632" w:type="dxa"/>
            <w:vMerge/>
            <w:tcBorders>
              <w:left w:val="single" w:sz="4" w:space="0" w:color="auto"/>
              <w:right w:val="single" w:sz="4" w:space="0" w:color="auto"/>
            </w:tcBorders>
            <w:vAlign w:val="center"/>
          </w:tcPr>
          <w:p w14:paraId="7371A4B5"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9C89712" w14:textId="77777777" w:rsidR="00594DDE" w:rsidRPr="00AC4FBC" w:rsidRDefault="00594DDE" w:rsidP="00940469">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F587191" w14:textId="77777777" w:rsidR="00594DDE" w:rsidRPr="00AC4FBC" w:rsidRDefault="00594DDE" w:rsidP="00940469">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0F09B453"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0257962B"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28A411" w14:textId="77777777" w:rsidR="00594DDE" w:rsidRPr="00AC4FBC" w:rsidRDefault="00594DDE" w:rsidP="00940469">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32B2613" w14:textId="77777777" w:rsidR="00594DDE" w:rsidRPr="00AC4FBC" w:rsidRDefault="00594DDE" w:rsidP="00940469">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608816" w14:textId="77777777" w:rsidR="00594DDE" w:rsidRPr="00AC4FBC" w:rsidRDefault="00594DDE" w:rsidP="00940469">
            <w:pPr>
              <w:pStyle w:val="TAC"/>
            </w:pPr>
            <w:r w:rsidRPr="00AC4FBC">
              <w:rPr>
                <w:lang w:eastAsia="ja-JP"/>
              </w:rPr>
              <w:t>3</w:t>
            </w:r>
          </w:p>
        </w:tc>
      </w:tr>
      <w:tr w:rsidR="00594DDE" w:rsidRPr="00AC4FBC" w14:paraId="16CF9481" w14:textId="77777777" w:rsidTr="00940469">
        <w:trPr>
          <w:trHeight w:val="188"/>
          <w:jc w:val="center"/>
        </w:trPr>
        <w:tc>
          <w:tcPr>
            <w:tcW w:w="1632" w:type="dxa"/>
            <w:vMerge/>
            <w:tcBorders>
              <w:left w:val="single" w:sz="4" w:space="0" w:color="auto"/>
              <w:right w:val="single" w:sz="4" w:space="0" w:color="auto"/>
            </w:tcBorders>
            <w:vAlign w:val="center"/>
          </w:tcPr>
          <w:p w14:paraId="7C5C7156"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0174E330" w14:textId="77777777" w:rsidR="00594DDE" w:rsidRPr="00AC4FBC" w:rsidRDefault="00594DDE" w:rsidP="00940469">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3C4E20" w14:textId="77777777" w:rsidR="00594DDE" w:rsidRPr="00AC4FBC" w:rsidRDefault="00594DDE" w:rsidP="00940469">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308E097A" w14:textId="77777777" w:rsidR="00594DDE" w:rsidRPr="00AC4FBC" w:rsidRDefault="00594DDE" w:rsidP="00940469">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540E6942" w14:textId="77777777" w:rsidR="00594DDE" w:rsidRPr="00AC4FBC" w:rsidRDefault="00594DDE" w:rsidP="00940469">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7E8DDF2" w14:textId="77777777" w:rsidR="00594DDE" w:rsidRPr="00AC4FBC" w:rsidRDefault="00594DDE" w:rsidP="00940469">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976601" w14:textId="77777777" w:rsidR="00594DDE" w:rsidRPr="00AC4FBC" w:rsidRDefault="00594DDE" w:rsidP="00940469">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310D15" w14:textId="77777777" w:rsidR="00594DDE" w:rsidRPr="00AC4FBC" w:rsidRDefault="00594DDE" w:rsidP="00940469">
            <w:pPr>
              <w:pStyle w:val="TAC"/>
            </w:pPr>
            <w:r w:rsidRPr="00AC4FBC">
              <w:t>2</w:t>
            </w:r>
          </w:p>
        </w:tc>
      </w:tr>
      <w:tr w:rsidR="00594DDE" w:rsidRPr="00AC4FBC" w14:paraId="70B3E37A"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3480E358"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F9E6F93" w14:textId="77777777" w:rsidR="00594DDE" w:rsidRPr="00AC4FBC" w:rsidRDefault="00594DDE" w:rsidP="00940469">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2B349F" w14:textId="77777777" w:rsidR="00594DDE" w:rsidRPr="00AC4FBC" w:rsidRDefault="00594DDE" w:rsidP="00940469">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708E5F8C" w14:textId="77777777" w:rsidR="00594DDE" w:rsidRPr="00AC4FBC" w:rsidRDefault="00594DDE" w:rsidP="00940469">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20F46902" w14:textId="77777777" w:rsidR="00594DDE" w:rsidRPr="00AC4FBC" w:rsidRDefault="00594DDE" w:rsidP="00940469">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5B6D41F9" w14:textId="77777777" w:rsidR="00594DDE" w:rsidRPr="00AC4FBC" w:rsidRDefault="00594DDE" w:rsidP="00940469">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88DBE8" w14:textId="77777777" w:rsidR="00594DDE" w:rsidRPr="00AC4FBC" w:rsidRDefault="00594DDE" w:rsidP="00940469">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8FCB7" w14:textId="77777777" w:rsidR="00594DDE" w:rsidRPr="00AC4FBC" w:rsidRDefault="00594DDE" w:rsidP="00940469">
            <w:pPr>
              <w:pStyle w:val="TAC"/>
            </w:pPr>
          </w:p>
        </w:tc>
      </w:tr>
      <w:tr w:rsidR="00594DDE" w:rsidRPr="00AC4FBC" w14:paraId="62804C81"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402AA7D8" w14:textId="77777777" w:rsidR="00594DDE" w:rsidRPr="00AC4FBC" w:rsidRDefault="00594DDE" w:rsidP="00940469">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3F75F24B" w14:textId="77777777" w:rsidR="00594DDE" w:rsidRPr="00AC4FBC" w:rsidRDefault="00594DDE" w:rsidP="00940469">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2ADD0582"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29130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CC0CB2"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FECF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03AE6E"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B4789DA" w14:textId="77777777" w:rsidR="00594DDE" w:rsidRPr="00AC4FBC" w:rsidRDefault="00594DDE" w:rsidP="00940469">
            <w:pPr>
              <w:pStyle w:val="TAC"/>
            </w:pPr>
          </w:p>
        </w:tc>
      </w:tr>
      <w:tr w:rsidR="00594DDE" w:rsidRPr="00AC4FBC" w14:paraId="3E59AF11"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6F03E8AC"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0401F956" w14:textId="77777777" w:rsidR="00594DDE" w:rsidRPr="00AC4FBC" w:rsidRDefault="00594DDE" w:rsidP="00940469">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AC70C9E" w14:textId="77777777" w:rsidR="00594DDE" w:rsidRPr="00AC4FBC" w:rsidRDefault="00594DDE" w:rsidP="00940469">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BE1F7" w14:textId="77777777" w:rsidR="00594DDE" w:rsidRPr="00AC4FBC" w:rsidRDefault="00594DDE" w:rsidP="00940469">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11588F09" w14:textId="77777777" w:rsidR="00594DDE" w:rsidRPr="00AC4FBC" w:rsidRDefault="00594DDE" w:rsidP="00940469">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3F8A1" w14:textId="77777777" w:rsidR="00594DDE" w:rsidRPr="00AC4FBC" w:rsidRDefault="00594DDE" w:rsidP="00940469">
            <w:pPr>
              <w:pStyle w:val="TAC"/>
            </w:pPr>
            <w:r w:rsidRPr="00AC4FBC">
              <w:rPr>
                <w:rFonts w:eastAsia="ＭＳ 明朝"/>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160058" w14:textId="77777777" w:rsidR="00594DDE" w:rsidRPr="00AC4FBC" w:rsidRDefault="00594DDE" w:rsidP="00940469">
            <w:pPr>
              <w:pStyle w:val="TAC"/>
            </w:pPr>
            <w:r w:rsidRPr="00AC4FBC">
              <w:rPr>
                <w:rFonts w:eastAsia="ＭＳ 明朝"/>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18113A" w14:textId="77777777" w:rsidR="00594DDE" w:rsidRPr="00AC4FBC" w:rsidRDefault="00594DDE" w:rsidP="00940469">
            <w:pPr>
              <w:pStyle w:val="TAC"/>
            </w:pPr>
            <w:r w:rsidRPr="00AC4FBC">
              <w:rPr>
                <w:szCs w:val="18"/>
                <w:lang w:eastAsia="ja-JP"/>
              </w:rPr>
              <w:t>2</w:t>
            </w:r>
          </w:p>
        </w:tc>
      </w:tr>
      <w:tr w:rsidR="00594DDE" w:rsidRPr="00AC4FBC" w14:paraId="255ECAA0"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119E0694"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766F28B7" w14:textId="77777777" w:rsidR="00594DDE" w:rsidRPr="00AC4FBC" w:rsidRDefault="00594DDE" w:rsidP="00940469">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79E33A" w14:textId="77777777" w:rsidR="00594DDE" w:rsidRPr="00AC4FBC" w:rsidRDefault="00594DDE" w:rsidP="00940469">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C0EED87"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BB3C7E" w14:textId="77777777" w:rsidR="00594DDE" w:rsidRPr="00AC4FBC" w:rsidRDefault="00594DDE" w:rsidP="00940469">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10C8F8F" w14:textId="77777777" w:rsidR="00594DDE" w:rsidRPr="00AC4FBC" w:rsidRDefault="00594DDE" w:rsidP="00940469">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EC15FF" w14:textId="77777777" w:rsidR="00594DDE" w:rsidRPr="00AC4FBC" w:rsidRDefault="00594DDE" w:rsidP="00940469">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14C88E" w14:textId="77777777" w:rsidR="00594DDE" w:rsidRPr="00AC4FBC" w:rsidRDefault="00594DDE" w:rsidP="00940469">
            <w:pPr>
              <w:pStyle w:val="TAC"/>
            </w:pPr>
          </w:p>
        </w:tc>
      </w:tr>
      <w:tr w:rsidR="00594DDE" w:rsidRPr="00AC4FBC" w14:paraId="77CC05DF" w14:textId="77777777" w:rsidTr="00940469">
        <w:trPr>
          <w:trHeight w:val="188"/>
          <w:jc w:val="center"/>
        </w:trPr>
        <w:tc>
          <w:tcPr>
            <w:tcW w:w="1632" w:type="dxa"/>
            <w:vMerge/>
            <w:tcBorders>
              <w:top w:val="single" w:sz="4" w:space="0" w:color="auto"/>
              <w:left w:val="single" w:sz="4" w:space="0" w:color="auto"/>
              <w:right w:val="single" w:sz="4" w:space="0" w:color="auto"/>
            </w:tcBorders>
          </w:tcPr>
          <w:p w14:paraId="40902A33"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75AFCAB4" w14:textId="77777777" w:rsidR="00594DDE" w:rsidRPr="00AC4FBC" w:rsidRDefault="00594DDE" w:rsidP="00940469">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0055F8" w14:textId="77777777" w:rsidR="00594DDE" w:rsidRPr="00AC4FBC" w:rsidRDefault="00594DDE" w:rsidP="00940469">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BEF1197"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82A97F" w14:textId="77777777" w:rsidR="00594DDE" w:rsidRPr="00AC4FBC" w:rsidRDefault="00594DDE" w:rsidP="00940469">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8AD263C" w14:textId="77777777" w:rsidR="00594DDE" w:rsidRPr="00AC4FBC" w:rsidRDefault="00594DDE" w:rsidP="00940469">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5A08F01" w14:textId="77777777" w:rsidR="00594DDE" w:rsidRPr="00AC4FBC" w:rsidRDefault="00594DDE" w:rsidP="00940469">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9B16F2" w14:textId="77777777" w:rsidR="00594DDE" w:rsidRPr="00AC4FBC" w:rsidRDefault="00594DDE" w:rsidP="00940469">
            <w:pPr>
              <w:pStyle w:val="TAC"/>
            </w:pPr>
            <w:r w:rsidRPr="00AC4FBC">
              <w:t>5</w:t>
            </w:r>
          </w:p>
        </w:tc>
      </w:tr>
      <w:tr w:rsidR="00594DDE" w:rsidRPr="00AC4FBC" w14:paraId="75FE02D4" w14:textId="77777777" w:rsidTr="00940469">
        <w:trPr>
          <w:trHeight w:val="188"/>
          <w:jc w:val="center"/>
        </w:trPr>
        <w:tc>
          <w:tcPr>
            <w:tcW w:w="1632" w:type="dxa"/>
            <w:vMerge/>
            <w:tcBorders>
              <w:left w:val="single" w:sz="4" w:space="0" w:color="auto"/>
              <w:right w:val="single" w:sz="4" w:space="0" w:color="auto"/>
            </w:tcBorders>
            <w:vAlign w:val="center"/>
          </w:tcPr>
          <w:p w14:paraId="690A328C"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7420C7C"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E5D2E7" w14:textId="77777777" w:rsidR="00594DDE" w:rsidRPr="00AC4FBC" w:rsidRDefault="00594DDE" w:rsidP="00940469">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AD8CA4C"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D5B267" w14:textId="77777777" w:rsidR="00594DDE" w:rsidRPr="00AC4FBC" w:rsidRDefault="00594DDE" w:rsidP="00940469">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62A0FBC"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AA4B94"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225405" w14:textId="77777777" w:rsidR="00594DDE" w:rsidRPr="00AC4FBC" w:rsidRDefault="00594DDE" w:rsidP="00940469">
            <w:pPr>
              <w:pStyle w:val="TAC"/>
            </w:pPr>
          </w:p>
        </w:tc>
      </w:tr>
      <w:tr w:rsidR="00594DDE" w:rsidRPr="00AC4FBC" w14:paraId="73A69D82" w14:textId="77777777" w:rsidTr="00940469">
        <w:trPr>
          <w:trHeight w:val="188"/>
          <w:jc w:val="center"/>
        </w:trPr>
        <w:tc>
          <w:tcPr>
            <w:tcW w:w="1632" w:type="dxa"/>
            <w:vMerge/>
            <w:tcBorders>
              <w:left w:val="single" w:sz="4" w:space="0" w:color="auto"/>
              <w:right w:val="single" w:sz="4" w:space="0" w:color="auto"/>
            </w:tcBorders>
            <w:vAlign w:val="center"/>
          </w:tcPr>
          <w:p w14:paraId="2CBF7601"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81EC8EC"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00EE74A" w14:textId="77777777" w:rsidR="00594DDE" w:rsidRPr="00AC4FBC" w:rsidRDefault="00594DDE" w:rsidP="00940469">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6CBEEC1"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8933908"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2FFB65B"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703A1B8"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15FCF76" w14:textId="77777777" w:rsidR="00594DDE" w:rsidRPr="00AC4FBC" w:rsidRDefault="00594DDE" w:rsidP="00940469">
            <w:pPr>
              <w:pStyle w:val="TAC"/>
            </w:pPr>
            <w:r w:rsidRPr="00AC4FBC">
              <w:t>3</w:t>
            </w:r>
          </w:p>
        </w:tc>
      </w:tr>
      <w:tr w:rsidR="00594DDE" w:rsidRPr="00AC4FBC" w14:paraId="11D88727" w14:textId="77777777" w:rsidTr="00940469">
        <w:trPr>
          <w:trHeight w:val="188"/>
          <w:jc w:val="center"/>
        </w:trPr>
        <w:tc>
          <w:tcPr>
            <w:tcW w:w="1632" w:type="dxa"/>
            <w:vMerge/>
            <w:tcBorders>
              <w:left w:val="single" w:sz="4" w:space="0" w:color="auto"/>
              <w:right w:val="single" w:sz="4" w:space="0" w:color="auto"/>
            </w:tcBorders>
            <w:vAlign w:val="center"/>
          </w:tcPr>
          <w:p w14:paraId="59F5748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3884DD20"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23EC4A" w14:textId="77777777" w:rsidR="00594DDE" w:rsidRPr="00AC4FBC" w:rsidRDefault="00594DDE" w:rsidP="00940469">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92CC0A7"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E7A47A" w14:textId="77777777" w:rsidR="00594DDE" w:rsidRPr="00AC4FBC" w:rsidRDefault="00594DDE" w:rsidP="00940469">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59DC60B"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C3793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0E68D5" w14:textId="77777777" w:rsidR="00594DDE" w:rsidRPr="00AC4FBC" w:rsidRDefault="00594DDE" w:rsidP="00940469">
            <w:pPr>
              <w:pStyle w:val="TAC"/>
            </w:pPr>
            <w:r w:rsidRPr="00AC4FBC">
              <w:t>2</w:t>
            </w:r>
          </w:p>
        </w:tc>
      </w:tr>
      <w:tr w:rsidR="00594DDE" w:rsidRPr="00AC4FBC" w14:paraId="1390D6AA" w14:textId="77777777" w:rsidTr="00940469">
        <w:trPr>
          <w:trHeight w:val="188"/>
          <w:jc w:val="center"/>
        </w:trPr>
        <w:tc>
          <w:tcPr>
            <w:tcW w:w="1632" w:type="dxa"/>
            <w:vMerge/>
            <w:tcBorders>
              <w:left w:val="single" w:sz="4" w:space="0" w:color="auto"/>
              <w:right w:val="single" w:sz="4" w:space="0" w:color="auto"/>
            </w:tcBorders>
            <w:vAlign w:val="center"/>
          </w:tcPr>
          <w:p w14:paraId="3AC5997E"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499E44B3"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7BE5D45" w14:textId="77777777" w:rsidR="00594DDE" w:rsidRPr="00AC4FBC" w:rsidRDefault="00594DDE" w:rsidP="00940469">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D0CFC87"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40A66D" w14:textId="77777777" w:rsidR="00594DDE" w:rsidRPr="00AC4FBC" w:rsidRDefault="00594DDE" w:rsidP="00940469">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93D8633"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52543A"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761F06" w14:textId="77777777" w:rsidR="00594DDE" w:rsidRPr="00AC4FBC" w:rsidRDefault="00594DDE" w:rsidP="00940469">
            <w:pPr>
              <w:pStyle w:val="TAC"/>
            </w:pPr>
          </w:p>
        </w:tc>
      </w:tr>
      <w:tr w:rsidR="00594DDE" w:rsidRPr="00AC4FBC" w14:paraId="71FE8D27"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3687F50D" w14:textId="77777777" w:rsidR="00594DDE" w:rsidRPr="00AC4FBC" w:rsidRDefault="00594DDE" w:rsidP="00940469">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8D0BD88" w14:textId="77777777" w:rsidR="00594DDE" w:rsidRPr="00AC4FBC" w:rsidRDefault="00594DDE" w:rsidP="00940469">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B03BAAA"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1CBE55"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BEB40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D087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009D514"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4404E09" w14:textId="77777777" w:rsidR="00594DDE" w:rsidRPr="00AC4FBC" w:rsidRDefault="00594DDE" w:rsidP="00940469">
            <w:pPr>
              <w:pStyle w:val="TAC"/>
            </w:pPr>
          </w:p>
        </w:tc>
      </w:tr>
      <w:tr w:rsidR="00594DDE" w:rsidRPr="00AC4FBC" w14:paraId="0501E065" w14:textId="77777777" w:rsidTr="00940469">
        <w:trPr>
          <w:trHeight w:val="188"/>
          <w:jc w:val="center"/>
        </w:trPr>
        <w:tc>
          <w:tcPr>
            <w:tcW w:w="1632" w:type="dxa"/>
            <w:vMerge/>
            <w:tcBorders>
              <w:left w:val="single" w:sz="4" w:space="0" w:color="auto"/>
              <w:right w:val="single" w:sz="4" w:space="0" w:color="auto"/>
            </w:tcBorders>
            <w:vAlign w:val="center"/>
          </w:tcPr>
          <w:p w14:paraId="4D7A01DC"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5CA635F4" w14:textId="77777777" w:rsidR="00594DDE" w:rsidRPr="00AC4FBC" w:rsidRDefault="00594DDE" w:rsidP="00940469">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6F70B41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B9F07B"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B90F3"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4943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B5F472"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6F6852" w14:textId="77777777" w:rsidR="00594DDE" w:rsidRPr="00AC4FBC" w:rsidRDefault="00594DDE" w:rsidP="00940469">
            <w:pPr>
              <w:pStyle w:val="TAC"/>
            </w:pPr>
            <w:r w:rsidRPr="00AC4FBC">
              <w:t>2</w:t>
            </w:r>
          </w:p>
        </w:tc>
      </w:tr>
      <w:tr w:rsidR="00594DDE" w:rsidRPr="00AC4FBC" w14:paraId="72D72B0D" w14:textId="77777777" w:rsidTr="00940469">
        <w:trPr>
          <w:trHeight w:val="188"/>
          <w:jc w:val="center"/>
        </w:trPr>
        <w:tc>
          <w:tcPr>
            <w:tcW w:w="1632" w:type="dxa"/>
            <w:vMerge/>
            <w:tcBorders>
              <w:left w:val="single" w:sz="4" w:space="0" w:color="auto"/>
              <w:right w:val="single" w:sz="4" w:space="0" w:color="auto"/>
            </w:tcBorders>
            <w:vAlign w:val="center"/>
          </w:tcPr>
          <w:p w14:paraId="340A248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4295FB0" w14:textId="77777777" w:rsidR="00594DDE" w:rsidRPr="00AC4FBC" w:rsidRDefault="00594DDE" w:rsidP="00940469">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2489F54"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1542C9"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B02118"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F243CD"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1FDE25"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A2701" w14:textId="77777777" w:rsidR="00594DDE" w:rsidRPr="00AC4FBC" w:rsidRDefault="00594DDE" w:rsidP="00940469">
            <w:pPr>
              <w:pStyle w:val="TAC"/>
            </w:pPr>
            <w:r w:rsidRPr="00AC4FBC">
              <w:t>9, 11</w:t>
            </w:r>
          </w:p>
        </w:tc>
      </w:tr>
      <w:tr w:rsidR="00594DDE" w:rsidRPr="00AC4FBC" w14:paraId="1159B41E" w14:textId="77777777" w:rsidTr="00940469">
        <w:trPr>
          <w:trHeight w:val="188"/>
          <w:jc w:val="center"/>
        </w:trPr>
        <w:tc>
          <w:tcPr>
            <w:tcW w:w="1632" w:type="dxa"/>
            <w:vMerge/>
            <w:tcBorders>
              <w:left w:val="single" w:sz="4" w:space="0" w:color="auto"/>
              <w:right w:val="single" w:sz="4" w:space="0" w:color="auto"/>
            </w:tcBorders>
            <w:vAlign w:val="center"/>
          </w:tcPr>
          <w:p w14:paraId="439B7BD2"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3EEA08EC" w14:textId="77777777" w:rsidR="00594DDE" w:rsidRPr="00AC4FBC" w:rsidRDefault="00594DDE" w:rsidP="00940469">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33651336"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9ED16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D49E5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CB0004"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CC6AD4"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2B0488" w14:textId="77777777" w:rsidR="00594DDE" w:rsidRPr="00AC4FBC" w:rsidRDefault="00594DDE" w:rsidP="00940469">
            <w:pPr>
              <w:pStyle w:val="TAC"/>
            </w:pPr>
            <w:r w:rsidRPr="00AC4FBC">
              <w:t>9, 10</w:t>
            </w:r>
          </w:p>
        </w:tc>
      </w:tr>
      <w:tr w:rsidR="00594DDE" w:rsidRPr="00AC4FBC" w14:paraId="0306898C" w14:textId="77777777" w:rsidTr="00940469">
        <w:trPr>
          <w:trHeight w:val="188"/>
          <w:jc w:val="center"/>
        </w:trPr>
        <w:tc>
          <w:tcPr>
            <w:tcW w:w="1632" w:type="dxa"/>
            <w:vMerge/>
            <w:tcBorders>
              <w:left w:val="single" w:sz="4" w:space="0" w:color="auto"/>
              <w:right w:val="single" w:sz="4" w:space="0" w:color="auto"/>
            </w:tcBorders>
            <w:vAlign w:val="center"/>
          </w:tcPr>
          <w:p w14:paraId="395FAD2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26828B3C"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243D02" w14:textId="77777777" w:rsidR="00594DDE" w:rsidRPr="00AC4FBC" w:rsidRDefault="00594DDE" w:rsidP="00940469">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E45691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DE733F" w14:textId="77777777" w:rsidR="00594DDE" w:rsidRPr="00AC4FBC" w:rsidRDefault="00594DDE" w:rsidP="00940469">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3BF81F83" w14:textId="77777777" w:rsidR="00594DDE" w:rsidRPr="00AC4FBC" w:rsidRDefault="00594DDE" w:rsidP="00940469">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8DDC672"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12E5CC" w14:textId="77777777" w:rsidR="00594DDE" w:rsidRPr="00AC4FBC" w:rsidRDefault="00594DDE" w:rsidP="00940469">
            <w:pPr>
              <w:pStyle w:val="TAC"/>
            </w:pPr>
          </w:p>
        </w:tc>
      </w:tr>
      <w:tr w:rsidR="00594DDE" w:rsidRPr="00AC4FBC" w14:paraId="01AFB702" w14:textId="77777777" w:rsidTr="00940469">
        <w:trPr>
          <w:trHeight w:val="188"/>
          <w:jc w:val="center"/>
        </w:trPr>
        <w:tc>
          <w:tcPr>
            <w:tcW w:w="1632" w:type="dxa"/>
            <w:vMerge/>
            <w:tcBorders>
              <w:left w:val="single" w:sz="4" w:space="0" w:color="auto"/>
              <w:right w:val="single" w:sz="4" w:space="0" w:color="auto"/>
            </w:tcBorders>
            <w:vAlign w:val="center"/>
          </w:tcPr>
          <w:p w14:paraId="2CD76972"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5EF50CFC"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A0016D4" w14:textId="77777777" w:rsidR="00594DDE" w:rsidRPr="00AC4FBC" w:rsidRDefault="00594DDE" w:rsidP="00940469">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7078C9CF"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E301B5" w14:textId="77777777" w:rsidR="00594DDE" w:rsidRPr="00AC4FBC" w:rsidRDefault="00594DDE" w:rsidP="00940469">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3C5722A"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B9A74C"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53FA23" w14:textId="77777777" w:rsidR="00594DDE" w:rsidRPr="00AC4FBC" w:rsidRDefault="00594DDE" w:rsidP="00940469">
            <w:pPr>
              <w:pStyle w:val="TAC"/>
            </w:pPr>
          </w:p>
        </w:tc>
      </w:tr>
      <w:tr w:rsidR="00594DDE" w:rsidRPr="00AC4FBC" w14:paraId="1B162EA0" w14:textId="77777777" w:rsidTr="00940469">
        <w:trPr>
          <w:trHeight w:val="188"/>
          <w:jc w:val="center"/>
        </w:trPr>
        <w:tc>
          <w:tcPr>
            <w:tcW w:w="1632" w:type="dxa"/>
            <w:vMerge/>
            <w:tcBorders>
              <w:left w:val="single" w:sz="4" w:space="0" w:color="auto"/>
              <w:right w:val="single" w:sz="4" w:space="0" w:color="auto"/>
            </w:tcBorders>
            <w:vAlign w:val="center"/>
          </w:tcPr>
          <w:p w14:paraId="4D0C743C"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1D3F797"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BCE4BDF"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4419921"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39C6F37"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3635DDB"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148255"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BD8E6AD" w14:textId="77777777" w:rsidR="00594DDE" w:rsidRPr="00AC4FBC" w:rsidRDefault="00594DDE" w:rsidP="00940469">
            <w:pPr>
              <w:pStyle w:val="TAC"/>
            </w:pPr>
            <w:r w:rsidRPr="00AC4FBC">
              <w:t>3, 9</w:t>
            </w:r>
          </w:p>
        </w:tc>
      </w:tr>
      <w:tr w:rsidR="00594DDE" w:rsidRPr="00AC4FBC" w14:paraId="1E596A08"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3D07774F" w14:textId="77777777" w:rsidR="00594DDE" w:rsidRPr="00AC4FBC" w:rsidRDefault="00594DDE" w:rsidP="00940469">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6278DA9A" w14:textId="77777777" w:rsidR="00594DDE" w:rsidRPr="00AC4FBC" w:rsidRDefault="00594DDE" w:rsidP="00940469">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1673C0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76E2F1"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ECD778"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2FEF8"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CC568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2011D8" w14:textId="77777777" w:rsidR="00594DDE" w:rsidRPr="00AC4FBC" w:rsidRDefault="00594DDE" w:rsidP="00940469">
            <w:pPr>
              <w:pStyle w:val="TAC"/>
            </w:pPr>
          </w:p>
        </w:tc>
      </w:tr>
      <w:tr w:rsidR="00594DDE" w:rsidRPr="00AC4FBC" w14:paraId="1C0E491C" w14:textId="77777777" w:rsidTr="00940469">
        <w:trPr>
          <w:trHeight w:val="188"/>
          <w:jc w:val="center"/>
        </w:trPr>
        <w:tc>
          <w:tcPr>
            <w:tcW w:w="1632" w:type="dxa"/>
            <w:vMerge/>
            <w:tcBorders>
              <w:left w:val="single" w:sz="4" w:space="0" w:color="auto"/>
              <w:right w:val="single" w:sz="4" w:space="0" w:color="auto"/>
            </w:tcBorders>
            <w:vAlign w:val="center"/>
          </w:tcPr>
          <w:p w14:paraId="67457139"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E157A03" w14:textId="77777777" w:rsidR="00594DDE" w:rsidRPr="00AC4FBC" w:rsidRDefault="00594DDE" w:rsidP="00940469">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48F6AAEB"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07CD84"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641A1E"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4AD096"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30BC3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0B287BE" w14:textId="77777777" w:rsidR="00594DDE" w:rsidRPr="00AC4FBC" w:rsidRDefault="00594DDE" w:rsidP="00940469">
            <w:pPr>
              <w:pStyle w:val="TAC"/>
            </w:pPr>
            <w:r w:rsidRPr="00AC4FBC">
              <w:t>2</w:t>
            </w:r>
          </w:p>
        </w:tc>
      </w:tr>
      <w:tr w:rsidR="00594DDE" w:rsidRPr="00AC4FBC" w14:paraId="75F4CEB1" w14:textId="77777777" w:rsidTr="00940469">
        <w:trPr>
          <w:trHeight w:val="188"/>
          <w:jc w:val="center"/>
        </w:trPr>
        <w:tc>
          <w:tcPr>
            <w:tcW w:w="1632" w:type="dxa"/>
            <w:vMerge/>
            <w:tcBorders>
              <w:left w:val="single" w:sz="4" w:space="0" w:color="auto"/>
              <w:right w:val="single" w:sz="4" w:space="0" w:color="auto"/>
            </w:tcBorders>
            <w:vAlign w:val="center"/>
          </w:tcPr>
          <w:p w14:paraId="6B177CC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F1AD4AD" w14:textId="77777777" w:rsidR="00594DDE" w:rsidRPr="00AC4FBC" w:rsidRDefault="00594DDE" w:rsidP="00940469">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35DF0C0"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E9D1FE"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29A163"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2141EF"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4EB481D"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3A55A7" w14:textId="77777777" w:rsidR="00594DDE" w:rsidRPr="00AC4FBC" w:rsidRDefault="00594DDE" w:rsidP="00940469">
            <w:pPr>
              <w:pStyle w:val="TAC"/>
            </w:pPr>
            <w:r w:rsidRPr="00AC4FBC">
              <w:t>9, 11</w:t>
            </w:r>
          </w:p>
        </w:tc>
      </w:tr>
      <w:tr w:rsidR="00594DDE" w:rsidRPr="00AC4FBC" w14:paraId="3AD7EEAC" w14:textId="77777777" w:rsidTr="00940469">
        <w:trPr>
          <w:trHeight w:val="188"/>
          <w:jc w:val="center"/>
        </w:trPr>
        <w:tc>
          <w:tcPr>
            <w:tcW w:w="1632" w:type="dxa"/>
            <w:vMerge/>
            <w:tcBorders>
              <w:left w:val="single" w:sz="4" w:space="0" w:color="auto"/>
              <w:right w:val="single" w:sz="4" w:space="0" w:color="auto"/>
            </w:tcBorders>
            <w:vAlign w:val="center"/>
          </w:tcPr>
          <w:p w14:paraId="4BAA5323"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04442D9" w14:textId="77777777" w:rsidR="00594DDE" w:rsidRPr="00AC4FBC" w:rsidRDefault="00594DDE" w:rsidP="00940469">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35C57692"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27C8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51324C"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357DD"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4E935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A77A3E8" w14:textId="77777777" w:rsidR="00594DDE" w:rsidRPr="00AC4FBC" w:rsidRDefault="00594DDE" w:rsidP="00940469">
            <w:pPr>
              <w:pStyle w:val="TAC"/>
            </w:pPr>
            <w:r w:rsidRPr="00AC4FBC">
              <w:t>9, 10</w:t>
            </w:r>
          </w:p>
        </w:tc>
      </w:tr>
      <w:tr w:rsidR="00594DDE" w:rsidRPr="00AC4FBC" w14:paraId="4126F36D" w14:textId="77777777" w:rsidTr="00940469">
        <w:trPr>
          <w:trHeight w:val="188"/>
          <w:jc w:val="center"/>
        </w:trPr>
        <w:tc>
          <w:tcPr>
            <w:tcW w:w="1632" w:type="dxa"/>
            <w:vMerge/>
            <w:tcBorders>
              <w:left w:val="single" w:sz="4" w:space="0" w:color="auto"/>
              <w:right w:val="single" w:sz="4" w:space="0" w:color="auto"/>
            </w:tcBorders>
            <w:vAlign w:val="center"/>
          </w:tcPr>
          <w:p w14:paraId="08EC0BD6"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28ED1EE"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18725A" w14:textId="77777777" w:rsidR="00594DDE" w:rsidRPr="00AC4FBC" w:rsidRDefault="00594DDE" w:rsidP="00940469">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0E7A6D5"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F825CE" w14:textId="77777777" w:rsidR="00594DDE" w:rsidRPr="00AC4FBC" w:rsidRDefault="00594DDE" w:rsidP="00940469">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7CEFD05" w14:textId="77777777" w:rsidR="00594DDE" w:rsidRPr="00AC4FBC" w:rsidRDefault="00594DDE" w:rsidP="00940469">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ACD709A"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6658EE0" w14:textId="77777777" w:rsidR="00594DDE" w:rsidRPr="00AC4FBC" w:rsidRDefault="00594DDE" w:rsidP="00940469">
            <w:pPr>
              <w:pStyle w:val="TAC"/>
            </w:pPr>
          </w:p>
        </w:tc>
      </w:tr>
      <w:tr w:rsidR="00594DDE" w:rsidRPr="00AC4FBC" w14:paraId="0966E37E" w14:textId="77777777" w:rsidTr="00940469">
        <w:trPr>
          <w:trHeight w:val="188"/>
          <w:jc w:val="center"/>
        </w:trPr>
        <w:tc>
          <w:tcPr>
            <w:tcW w:w="1632" w:type="dxa"/>
            <w:vMerge/>
            <w:tcBorders>
              <w:left w:val="single" w:sz="4" w:space="0" w:color="auto"/>
              <w:right w:val="single" w:sz="4" w:space="0" w:color="auto"/>
            </w:tcBorders>
            <w:vAlign w:val="center"/>
          </w:tcPr>
          <w:p w14:paraId="0E558474"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1C7002E"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5E945D" w14:textId="77777777" w:rsidR="00594DDE" w:rsidRPr="00AC4FBC" w:rsidRDefault="00594DDE" w:rsidP="00940469">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96EA1B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3E7925" w14:textId="77777777" w:rsidR="00594DDE" w:rsidRPr="00AC4FBC" w:rsidRDefault="00594DDE" w:rsidP="00940469">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BBA327E"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2FF27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776F376" w14:textId="77777777" w:rsidR="00594DDE" w:rsidRPr="00AC4FBC" w:rsidRDefault="00594DDE" w:rsidP="00940469">
            <w:pPr>
              <w:pStyle w:val="TAC"/>
            </w:pPr>
          </w:p>
        </w:tc>
      </w:tr>
      <w:tr w:rsidR="00594DDE" w:rsidRPr="00AC4FBC" w14:paraId="5377ECEE" w14:textId="77777777" w:rsidTr="00940469">
        <w:trPr>
          <w:trHeight w:val="188"/>
          <w:jc w:val="center"/>
        </w:trPr>
        <w:tc>
          <w:tcPr>
            <w:tcW w:w="1632" w:type="dxa"/>
            <w:vMerge/>
            <w:tcBorders>
              <w:left w:val="single" w:sz="4" w:space="0" w:color="auto"/>
              <w:right w:val="single" w:sz="4" w:space="0" w:color="auto"/>
            </w:tcBorders>
            <w:vAlign w:val="center"/>
          </w:tcPr>
          <w:p w14:paraId="4B320249"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588E761F"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C5667AA"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9D3CDE2"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D8E2AF2"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2126992"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768CFD9"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AFA6816" w14:textId="77777777" w:rsidR="00594DDE" w:rsidRPr="00AC4FBC" w:rsidRDefault="00594DDE" w:rsidP="00940469">
            <w:pPr>
              <w:pStyle w:val="TAC"/>
            </w:pPr>
            <w:r w:rsidRPr="00AC4FBC">
              <w:t>3, 9</w:t>
            </w:r>
          </w:p>
        </w:tc>
      </w:tr>
      <w:tr w:rsidR="00594DDE" w:rsidRPr="00AC4FBC" w14:paraId="7B7D57F9"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3AC9579A" w14:textId="77777777" w:rsidR="00594DDE" w:rsidRPr="00AC4FBC" w:rsidRDefault="00594DDE" w:rsidP="00940469">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932936C" w14:textId="77777777" w:rsidR="00594DDE" w:rsidRPr="00AC4FBC" w:rsidRDefault="00594DDE" w:rsidP="00940469">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044E8655"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84142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66C52"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765031"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EF4FCD"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D549CE" w14:textId="77777777" w:rsidR="00594DDE" w:rsidRPr="00AC4FBC" w:rsidRDefault="00594DDE" w:rsidP="00940469">
            <w:pPr>
              <w:pStyle w:val="TAC"/>
            </w:pPr>
          </w:p>
        </w:tc>
      </w:tr>
      <w:tr w:rsidR="00594DDE" w:rsidRPr="00AC4FBC" w14:paraId="70DAD4E7" w14:textId="77777777" w:rsidTr="00940469">
        <w:trPr>
          <w:trHeight w:val="188"/>
          <w:jc w:val="center"/>
        </w:trPr>
        <w:tc>
          <w:tcPr>
            <w:tcW w:w="1632" w:type="dxa"/>
            <w:vMerge/>
            <w:tcBorders>
              <w:left w:val="single" w:sz="4" w:space="0" w:color="auto"/>
              <w:right w:val="single" w:sz="4" w:space="0" w:color="auto"/>
            </w:tcBorders>
            <w:vAlign w:val="center"/>
          </w:tcPr>
          <w:p w14:paraId="12A4DA47"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5956A225" w14:textId="77777777" w:rsidR="00594DDE" w:rsidRPr="00AC4FBC" w:rsidRDefault="00594DDE" w:rsidP="00940469">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6B9742CD"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EA98C0"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F2D557"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EF5168"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12E4B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DD0378" w14:textId="77777777" w:rsidR="00594DDE" w:rsidRPr="00AC4FBC" w:rsidRDefault="00594DDE" w:rsidP="00940469">
            <w:pPr>
              <w:pStyle w:val="TAC"/>
            </w:pPr>
            <w:r w:rsidRPr="00AC4FBC">
              <w:t>2</w:t>
            </w:r>
          </w:p>
        </w:tc>
      </w:tr>
      <w:tr w:rsidR="00594DDE" w:rsidRPr="00AC4FBC" w14:paraId="7CD1E198" w14:textId="77777777" w:rsidTr="00940469">
        <w:trPr>
          <w:trHeight w:val="188"/>
          <w:jc w:val="center"/>
        </w:trPr>
        <w:tc>
          <w:tcPr>
            <w:tcW w:w="1632" w:type="dxa"/>
            <w:vMerge/>
            <w:tcBorders>
              <w:left w:val="single" w:sz="4" w:space="0" w:color="auto"/>
              <w:right w:val="single" w:sz="4" w:space="0" w:color="auto"/>
            </w:tcBorders>
            <w:vAlign w:val="center"/>
          </w:tcPr>
          <w:p w14:paraId="1626989B"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1B9415B" w14:textId="77777777" w:rsidR="00594DDE" w:rsidRPr="00AC4FBC" w:rsidRDefault="00594DDE" w:rsidP="00940469">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1B0D321A"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47D474"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E4B2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859E96"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21B9A9"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DC41B7" w14:textId="77777777" w:rsidR="00594DDE" w:rsidRPr="00AC4FBC" w:rsidRDefault="00594DDE" w:rsidP="00940469">
            <w:pPr>
              <w:pStyle w:val="TAC"/>
            </w:pPr>
            <w:r w:rsidRPr="00AC4FBC">
              <w:t>9, 11</w:t>
            </w:r>
          </w:p>
        </w:tc>
      </w:tr>
      <w:tr w:rsidR="00594DDE" w:rsidRPr="00AC4FBC" w14:paraId="55E951B4" w14:textId="77777777" w:rsidTr="00940469">
        <w:trPr>
          <w:trHeight w:val="188"/>
          <w:jc w:val="center"/>
        </w:trPr>
        <w:tc>
          <w:tcPr>
            <w:tcW w:w="1632" w:type="dxa"/>
            <w:vMerge/>
            <w:tcBorders>
              <w:left w:val="single" w:sz="4" w:space="0" w:color="auto"/>
              <w:right w:val="single" w:sz="4" w:space="0" w:color="auto"/>
            </w:tcBorders>
            <w:vAlign w:val="center"/>
          </w:tcPr>
          <w:p w14:paraId="1AC8757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174E0ED9" w14:textId="77777777" w:rsidR="00594DDE" w:rsidRPr="00AC4FBC" w:rsidRDefault="00594DDE" w:rsidP="00940469">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89C6769"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7F30D"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3ED4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626F1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4BDAC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61605CD" w14:textId="77777777" w:rsidR="00594DDE" w:rsidRPr="00AC4FBC" w:rsidRDefault="00594DDE" w:rsidP="00940469">
            <w:pPr>
              <w:pStyle w:val="TAC"/>
            </w:pPr>
            <w:r w:rsidRPr="00AC4FBC">
              <w:t>9, 10</w:t>
            </w:r>
          </w:p>
        </w:tc>
      </w:tr>
      <w:tr w:rsidR="00594DDE" w:rsidRPr="00AC4FBC" w14:paraId="6094465C" w14:textId="77777777" w:rsidTr="00940469">
        <w:trPr>
          <w:trHeight w:val="188"/>
          <w:jc w:val="center"/>
        </w:trPr>
        <w:tc>
          <w:tcPr>
            <w:tcW w:w="1632" w:type="dxa"/>
            <w:vMerge/>
            <w:tcBorders>
              <w:left w:val="single" w:sz="4" w:space="0" w:color="auto"/>
              <w:right w:val="single" w:sz="4" w:space="0" w:color="auto"/>
            </w:tcBorders>
            <w:vAlign w:val="center"/>
          </w:tcPr>
          <w:p w14:paraId="72F04420"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06726262"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350CA9" w14:textId="77777777" w:rsidR="00594DDE" w:rsidRPr="00AC4FBC" w:rsidRDefault="00594DDE" w:rsidP="00940469">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27339F0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690EFD" w14:textId="77777777" w:rsidR="00594DDE" w:rsidRPr="00AC4FBC" w:rsidRDefault="00594DDE" w:rsidP="00940469">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370B6E9" w14:textId="77777777" w:rsidR="00594DDE" w:rsidRPr="00AC4FBC" w:rsidRDefault="00594DDE" w:rsidP="00940469">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625C88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8C0478" w14:textId="77777777" w:rsidR="00594DDE" w:rsidRPr="00AC4FBC" w:rsidRDefault="00594DDE" w:rsidP="00940469">
            <w:pPr>
              <w:pStyle w:val="TAC"/>
            </w:pPr>
          </w:p>
        </w:tc>
      </w:tr>
      <w:tr w:rsidR="00594DDE" w:rsidRPr="00AC4FBC" w14:paraId="5E579B4A" w14:textId="77777777" w:rsidTr="00940469">
        <w:trPr>
          <w:trHeight w:val="188"/>
          <w:jc w:val="center"/>
        </w:trPr>
        <w:tc>
          <w:tcPr>
            <w:tcW w:w="1632" w:type="dxa"/>
            <w:vMerge/>
            <w:tcBorders>
              <w:left w:val="single" w:sz="4" w:space="0" w:color="auto"/>
              <w:right w:val="single" w:sz="4" w:space="0" w:color="auto"/>
            </w:tcBorders>
            <w:vAlign w:val="center"/>
          </w:tcPr>
          <w:p w14:paraId="335C1E4D"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0033282"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B58A74" w14:textId="77777777" w:rsidR="00594DDE" w:rsidRPr="00AC4FBC" w:rsidRDefault="00594DDE" w:rsidP="00940469">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08D6D4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A59D79" w14:textId="77777777" w:rsidR="00594DDE" w:rsidRPr="00AC4FBC" w:rsidRDefault="00594DDE" w:rsidP="00940469">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89707A4"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0D12DF"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199A4E4" w14:textId="77777777" w:rsidR="00594DDE" w:rsidRPr="00AC4FBC" w:rsidRDefault="00594DDE" w:rsidP="00940469">
            <w:pPr>
              <w:pStyle w:val="TAC"/>
            </w:pPr>
          </w:p>
        </w:tc>
      </w:tr>
      <w:tr w:rsidR="00594DDE" w:rsidRPr="00AC4FBC" w14:paraId="4B323CAE" w14:textId="77777777" w:rsidTr="00940469">
        <w:trPr>
          <w:trHeight w:val="188"/>
          <w:jc w:val="center"/>
        </w:trPr>
        <w:tc>
          <w:tcPr>
            <w:tcW w:w="1632" w:type="dxa"/>
            <w:vMerge/>
            <w:tcBorders>
              <w:left w:val="single" w:sz="4" w:space="0" w:color="auto"/>
              <w:right w:val="single" w:sz="4" w:space="0" w:color="auto"/>
            </w:tcBorders>
            <w:vAlign w:val="center"/>
          </w:tcPr>
          <w:p w14:paraId="61ED4544"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6687244F"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88C609" w14:textId="77777777" w:rsidR="00594DDE" w:rsidRPr="00AC4FBC" w:rsidRDefault="00594DDE" w:rsidP="00940469">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F223138" w14:textId="77777777" w:rsidR="00594DDE" w:rsidRPr="00AC4FBC" w:rsidRDefault="00594DDE" w:rsidP="00940469">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DC7050B" w14:textId="77777777" w:rsidR="00594DDE" w:rsidRPr="00AC4FBC" w:rsidRDefault="00594DDE" w:rsidP="00940469">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7192659"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AE11CBF"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9187AF7" w14:textId="77777777" w:rsidR="00594DDE" w:rsidRPr="00AC4FBC" w:rsidRDefault="00594DDE" w:rsidP="00940469">
            <w:pPr>
              <w:pStyle w:val="TAC"/>
            </w:pPr>
            <w:r w:rsidRPr="00AC4FBC">
              <w:t>3, 9</w:t>
            </w:r>
          </w:p>
        </w:tc>
      </w:tr>
      <w:tr w:rsidR="00594DDE" w:rsidRPr="00AC4FBC" w14:paraId="6FE7E61B" w14:textId="77777777" w:rsidTr="00940469">
        <w:trPr>
          <w:trHeight w:val="188"/>
          <w:jc w:val="center"/>
        </w:trPr>
        <w:tc>
          <w:tcPr>
            <w:tcW w:w="1632" w:type="dxa"/>
            <w:tcBorders>
              <w:top w:val="single" w:sz="4" w:space="0" w:color="auto"/>
              <w:left w:val="single" w:sz="4" w:space="0" w:color="auto"/>
              <w:right w:val="single" w:sz="4" w:space="0" w:color="auto"/>
            </w:tcBorders>
          </w:tcPr>
          <w:p w14:paraId="614ECF14" w14:textId="77777777" w:rsidR="00594DDE" w:rsidRPr="00AC4FBC" w:rsidRDefault="00594DDE" w:rsidP="00940469">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276B1360" w14:textId="77777777" w:rsidR="00594DDE" w:rsidRPr="00AC4FBC" w:rsidRDefault="00594DDE" w:rsidP="00940469">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51D30CEF"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A41C7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E4F3CC"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9A888"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7357EC"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00F5F0" w14:textId="77777777" w:rsidR="00594DDE" w:rsidRPr="00AC4FBC" w:rsidRDefault="00594DDE" w:rsidP="00940469">
            <w:pPr>
              <w:pStyle w:val="TAC"/>
            </w:pPr>
          </w:p>
        </w:tc>
      </w:tr>
      <w:tr w:rsidR="00594DDE" w:rsidRPr="00AC4FBC" w14:paraId="05B883BF" w14:textId="77777777" w:rsidTr="00940469">
        <w:trPr>
          <w:trHeight w:val="188"/>
          <w:jc w:val="center"/>
        </w:trPr>
        <w:tc>
          <w:tcPr>
            <w:tcW w:w="1632" w:type="dxa"/>
            <w:tcBorders>
              <w:left w:val="single" w:sz="4" w:space="0" w:color="auto"/>
              <w:right w:val="single" w:sz="4" w:space="0" w:color="auto"/>
            </w:tcBorders>
          </w:tcPr>
          <w:p w14:paraId="2E7385A2"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0DA5A04" w14:textId="77777777" w:rsidR="00594DDE" w:rsidRPr="00AC4FBC" w:rsidRDefault="00594DDE" w:rsidP="00940469">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73BC0DD6"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BC86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F3BC10"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25E78"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6F0552"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2C11EE" w14:textId="77777777" w:rsidR="00594DDE" w:rsidRPr="00AC4FBC" w:rsidRDefault="00594DDE" w:rsidP="00940469">
            <w:pPr>
              <w:pStyle w:val="TAC"/>
            </w:pPr>
            <w:r w:rsidRPr="00AC4FBC">
              <w:t>2</w:t>
            </w:r>
          </w:p>
        </w:tc>
      </w:tr>
      <w:tr w:rsidR="00594DDE" w:rsidRPr="00AC4FBC" w14:paraId="26855ED3" w14:textId="77777777" w:rsidTr="00940469">
        <w:trPr>
          <w:trHeight w:val="188"/>
          <w:jc w:val="center"/>
        </w:trPr>
        <w:tc>
          <w:tcPr>
            <w:tcW w:w="1632" w:type="dxa"/>
            <w:tcBorders>
              <w:top w:val="single" w:sz="4" w:space="0" w:color="auto"/>
              <w:left w:val="single" w:sz="4" w:space="0" w:color="auto"/>
              <w:right w:val="single" w:sz="4" w:space="0" w:color="auto"/>
            </w:tcBorders>
          </w:tcPr>
          <w:p w14:paraId="12A2F747" w14:textId="77777777" w:rsidR="00594DDE" w:rsidRPr="00AC4FBC" w:rsidRDefault="00594DDE" w:rsidP="00940469">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10F51DD0" w14:textId="77777777" w:rsidR="00594DDE" w:rsidRPr="00AC4FBC" w:rsidRDefault="00594DDE" w:rsidP="00940469">
            <w:pPr>
              <w:pStyle w:val="TAC"/>
            </w:pPr>
            <w:r w:rsidRPr="00AC4FBC">
              <w:t>N/A</w:t>
            </w:r>
          </w:p>
        </w:tc>
      </w:tr>
      <w:tr w:rsidR="00594DDE" w:rsidRPr="00AC4FBC" w14:paraId="0EE7A6DE"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65938936" w14:textId="77777777" w:rsidR="00594DDE" w:rsidRPr="00AC4FBC" w:rsidRDefault="00594DDE" w:rsidP="00940469">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6803BE2C" w14:textId="77777777" w:rsidR="00594DDE" w:rsidRPr="00AC4FBC" w:rsidRDefault="00594DDE" w:rsidP="00940469">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72A38ADA"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12CA7B"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EE78C4"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BFE3A"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74B6D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96F952" w14:textId="77777777" w:rsidR="00594DDE" w:rsidRPr="00AC4FBC" w:rsidRDefault="00594DDE" w:rsidP="00940469">
            <w:pPr>
              <w:pStyle w:val="TAC"/>
            </w:pPr>
          </w:p>
        </w:tc>
      </w:tr>
      <w:tr w:rsidR="00594DDE" w:rsidRPr="00AC4FBC" w14:paraId="75A0359D" w14:textId="77777777" w:rsidTr="00940469">
        <w:trPr>
          <w:trHeight w:val="188"/>
          <w:jc w:val="center"/>
        </w:trPr>
        <w:tc>
          <w:tcPr>
            <w:tcW w:w="1632" w:type="dxa"/>
            <w:vMerge/>
            <w:tcBorders>
              <w:left w:val="single" w:sz="4" w:space="0" w:color="auto"/>
              <w:right w:val="single" w:sz="4" w:space="0" w:color="auto"/>
            </w:tcBorders>
          </w:tcPr>
          <w:p w14:paraId="67F95196"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62BBD782"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B478545" w14:textId="77777777" w:rsidR="00594DDE" w:rsidRPr="00AC4FBC" w:rsidRDefault="00594DDE" w:rsidP="00940469">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61D0893F"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2E2648" w14:textId="77777777" w:rsidR="00594DDE" w:rsidRPr="00AC4FBC" w:rsidRDefault="00594DDE" w:rsidP="00940469">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3D7F5D51" w14:textId="77777777" w:rsidR="00594DDE" w:rsidRPr="00AC4FBC" w:rsidRDefault="00594DDE" w:rsidP="00940469">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A2BB900"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A652744" w14:textId="77777777" w:rsidR="00594DDE" w:rsidRPr="00AC4FBC" w:rsidRDefault="00594DDE" w:rsidP="00940469">
            <w:pPr>
              <w:pStyle w:val="TAC"/>
            </w:pPr>
            <w:r w:rsidRPr="00AC4FBC">
              <w:t>18</w:t>
            </w:r>
          </w:p>
        </w:tc>
      </w:tr>
      <w:tr w:rsidR="00594DDE" w:rsidRPr="00AC4FBC" w14:paraId="1AEB3243" w14:textId="77777777" w:rsidTr="00940469">
        <w:trPr>
          <w:trHeight w:val="188"/>
          <w:jc w:val="center"/>
        </w:trPr>
        <w:tc>
          <w:tcPr>
            <w:tcW w:w="1632" w:type="dxa"/>
            <w:vMerge/>
            <w:tcBorders>
              <w:left w:val="single" w:sz="4" w:space="0" w:color="auto"/>
              <w:right w:val="single" w:sz="4" w:space="0" w:color="auto"/>
            </w:tcBorders>
          </w:tcPr>
          <w:p w14:paraId="1E35C70A"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10219FFB"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5030F63" w14:textId="77777777" w:rsidR="00594DDE" w:rsidRPr="00AC4FBC" w:rsidRDefault="00594DDE" w:rsidP="00940469">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11723371"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2C2DDF" w14:textId="77777777" w:rsidR="00594DDE" w:rsidRPr="00AC4FBC" w:rsidRDefault="00594DDE" w:rsidP="00940469">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6AE8AA36" w14:textId="77777777" w:rsidR="00594DDE" w:rsidRPr="00AC4FBC" w:rsidRDefault="00594DDE" w:rsidP="00940469">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AD6D086" w14:textId="77777777" w:rsidR="00594DDE" w:rsidRPr="00AC4FBC" w:rsidRDefault="00594DDE" w:rsidP="00940469">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E0AAF13" w14:textId="77777777" w:rsidR="00594DDE" w:rsidRPr="00AC4FBC" w:rsidRDefault="00594DDE" w:rsidP="00940469">
            <w:pPr>
              <w:pStyle w:val="TAC"/>
            </w:pPr>
            <w:r w:rsidRPr="00AC4FBC">
              <w:t>18</w:t>
            </w:r>
          </w:p>
        </w:tc>
      </w:tr>
      <w:tr w:rsidR="00594DDE" w:rsidRPr="00AC4FBC" w14:paraId="3B6F2740" w14:textId="77777777" w:rsidTr="00940469">
        <w:trPr>
          <w:trHeight w:val="188"/>
          <w:jc w:val="center"/>
        </w:trPr>
        <w:tc>
          <w:tcPr>
            <w:tcW w:w="1632" w:type="dxa"/>
            <w:tcBorders>
              <w:top w:val="single" w:sz="4" w:space="0" w:color="auto"/>
              <w:left w:val="single" w:sz="4" w:space="0" w:color="auto"/>
              <w:right w:val="single" w:sz="4" w:space="0" w:color="auto"/>
            </w:tcBorders>
          </w:tcPr>
          <w:p w14:paraId="4BF3FD52" w14:textId="77777777" w:rsidR="00594DDE" w:rsidRPr="00AC4FBC" w:rsidRDefault="00594DDE" w:rsidP="00940469">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6A4A097B" w14:textId="77777777" w:rsidR="00594DDE" w:rsidRPr="00AC4FBC" w:rsidRDefault="00594DDE" w:rsidP="00940469">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55A939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DCF4E0"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AB1A3B"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1A0FCB"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DCA7BA"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E1B6143" w14:textId="77777777" w:rsidR="00594DDE" w:rsidRPr="00AC4FBC" w:rsidRDefault="00594DDE" w:rsidP="00940469">
            <w:pPr>
              <w:pStyle w:val="TAC"/>
            </w:pPr>
          </w:p>
        </w:tc>
      </w:tr>
      <w:tr w:rsidR="00594DDE" w:rsidRPr="00AC4FBC" w14:paraId="538B8714" w14:textId="77777777" w:rsidTr="00940469">
        <w:trPr>
          <w:trHeight w:val="188"/>
          <w:jc w:val="center"/>
        </w:trPr>
        <w:tc>
          <w:tcPr>
            <w:tcW w:w="1632" w:type="dxa"/>
            <w:tcBorders>
              <w:left w:val="single" w:sz="4" w:space="0" w:color="auto"/>
              <w:bottom w:val="single" w:sz="4" w:space="0" w:color="auto"/>
              <w:right w:val="single" w:sz="4" w:space="0" w:color="auto"/>
            </w:tcBorders>
          </w:tcPr>
          <w:p w14:paraId="324188E9"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172E1123"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5431EC" w14:textId="77777777" w:rsidR="00594DDE" w:rsidRPr="00AC4FBC" w:rsidRDefault="00594DDE" w:rsidP="00940469">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20C0C25" w14:textId="77777777" w:rsidR="00594DDE" w:rsidRPr="00AC4FBC" w:rsidRDefault="00594DDE" w:rsidP="00940469">
            <w:pPr>
              <w:pStyle w:val="TAC"/>
            </w:pPr>
          </w:p>
        </w:tc>
        <w:tc>
          <w:tcPr>
            <w:tcW w:w="937" w:type="dxa"/>
            <w:tcBorders>
              <w:top w:val="single" w:sz="4" w:space="0" w:color="auto"/>
              <w:left w:val="nil"/>
              <w:bottom w:val="single" w:sz="4" w:space="0" w:color="auto"/>
              <w:right w:val="single" w:sz="4" w:space="0" w:color="auto"/>
            </w:tcBorders>
            <w:vAlign w:val="center"/>
          </w:tcPr>
          <w:p w14:paraId="233AA004" w14:textId="77777777" w:rsidR="00594DDE" w:rsidRPr="00AC4FBC" w:rsidRDefault="00594DDE" w:rsidP="00940469">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B197241"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A40E5F4"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6C2A046" w14:textId="77777777" w:rsidR="00594DDE" w:rsidRPr="00AC4FBC" w:rsidRDefault="00594DDE" w:rsidP="00940469">
            <w:pPr>
              <w:pStyle w:val="TAC"/>
            </w:pPr>
            <w:r w:rsidRPr="00AC4FBC">
              <w:t>3</w:t>
            </w:r>
          </w:p>
        </w:tc>
      </w:tr>
      <w:tr w:rsidR="00594DDE" w:rsidRPr="00AC4FBC" w14:paraId="4A3561E2"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2AC9E874" w14:textId="77777777" w:rsidR="00594DDE" w:rsidRPr="00AC4FBC" w:rsidRDefault="00594DDE" w:rsidP="00940469">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1EE769FB" w14:textId="77777777" w:rsidR="00594DDE" w:rsidRPr="00AC4FBC" w:rsidRDefault="00594DDE" w:rsidP="00940469">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ED992BC" w14:textId="77777777" w:rsidR="00594DDE" w:rsidRPr="00AC4FBC" w:rsidRDefault="00594DDE" w:rsidP="00940469">
            <w:pPr>
              <w:pStyle w:val="TAC"/>
            </w:pPr>
            <w:r w:rsidRPr="00AC4FBC">
              <w:rPr>
                <w:rFonts w:eastAsia="游明朝"/>
              </w:rPr>
              <w:t>F</w:t>
            </w:r>
            <w:r w:rsidRPr="00AC4FBC">
              <w:rPr>
                <w:rFonts w:eastAsia="游明朝"/>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DEF3E3" w14:textId="77777777" w:rsidR="00594DDE" w:rsidRPr="00AC4FBC" w:rsidRDefault="00594DDE" w:rsidP="00940469">
            <w:pPr>
              <w:pStyle w:val="TAC"/>
            </w:pPr>
            <w:r w:rsidRPr="00AC4FBC">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633F3124" w14:textId="77777777" w:rsidR="00594DDE" w:rsidRPr="00AC4FBC" w:rsidRDefault="00594DDE" w:rsidP="00940469">
            <w:pPr>
              <w:pStyle w:val="TAC"/>
            </w:pPr>
            <w:r w:rsidRPr="00AC4FBC">
              <w:rPr>
                <w:rFonts w:eastAsia="游明朝"/>
              </w:rPr>
              <w:t>F</w:t>
            </w:r>
            <w:r w:rsidRPr="00AC4FBC">
              <w:rPr>
                <w:rFonts w:eastAsia="游明朝"/>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4D1EA7"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9DA7B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37D00C" w14:textId="77777777" w:rsidR="00594DDE" w:rsidRPr="00AC4FBC" w:rsidRDefault="00594DDE" w:rsidP="00940469">
            <w:pPr>
              <w:pStyle w:val="TAC"/>
            </w:pPr>
          </w:p>
        </w:tc>
      </w:tr>
      <w:tr w:rsidR="00594DDE" w:rsidRPr="00AC4FBC" w14:paraId="70914B8D" w14:textId="77777777" w:rsidTr="00940469">
        <w:trPr>
          <w:trHeight w:val="188"/>
          <w:jc w:val="center"/>
        </w:trPr>
        <w:tc>
          <w:tcPr>
            <w:tcW w:w="1632" w:type="dxa"/>
            <w:vMerge/>
            <w:tcBorders>
              <w:left w:val="single" w:sz="4" w:space="0" w:color="auto"/>
              <w:right w:val="single" w:sz="4" w:space="0" w:color="auto"/>
            </w:tcBorders>
          </w:tcPr>
          <w:p w14:paraId="7CF8E8F3"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740DA7E9"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EF9CBD" w14:textId="77777777" w:rsidR="00594DDE" w:rsidRPr="00AC4FBC" w:rsidRDefault="00594DDE" w:rsidP="00940469">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55CEBAE" w14:textId="77777777" w:rsidR="00594DDE" w:rsidRPr="00AC4FBC" w:rsidRDefault="00594DDE" w:rsidP="00940469">
            <w:pPr>
              <w:pStyle w:val="TAC"/>
            </w:pPr>
          </w:p>
        </w:tc>
        <w:tc>
          <w:tcPr>
            <w:tcW w:w="937" w:type="dxa"/>
            <w:tcBorders>
              <w:top w:val="single" w:sz="4" w:space="0" w:color="auto"/>
              <w:left w:val="nil"/>
              <w:bottom w:val="single" w:sz="4" w:space="0" w:color="auto"/>
              <w:right w:val="single" w:sz="4" w:space="0" w:color="auto"/>
            </w:tcBorders>
            <w:vAlign w:val="center"/>
          </w:tcPr>
          <w:p w14:paraId="38CA5711" w14:textId="77777777" w:rsidR="00594DDE" w:rsidRPr="00AC4FBC" w:rsidRDefault="00594DDE" w:rsidP="00940469">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57AED62"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7F1AA03"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D13EDAA" w14:textId="77777777" w:rsidR="00594DDE" w:rsidRPr="00AC4FBC" w:rsidRDefault="00594DDE" w:rsidP="00940469">
            <w:pPr>
              <w:pStyle w:val="TAC"/>
            </w:pPr>
            <w:r w:rsidRPr="00AC4FBC">
              <w:t>3</w:t>
            </w:r>
          </w:p>
        </w:tc>
      </w:tr>
      <w:tr w:rsidR="00594DDE" w:rsidRPr="00AC4FBC" w14:paraId="315AA2A7"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110C544A" w14:textId="77777777" w:rsidR="00594DDE" w:rsidRPr="00AC4FBC" w:rsidRDefault="00594DDE" w:rsidP="00940469">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210A5C4C" w14:textId="77777777" w:rsidR="00594DDE" w:rsidRPr="00AC4FBC" w:rsidRDefault="00594DDE" w:rsidP="00940469">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2583990B"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92EEC6"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DEE91C"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A1C671"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46ACC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5F0BF6" w14:textId="77777777" w:rsidR="00594DDE" w:rsidRPr="00AC4FBC" w:rsidRDefault="00594DDE" w:rsidP="00940469">
            <w:pPr>
              <w:pStyle w:val="TAC"/>
            </w:pPr>
          </w:p>
        </w:tc>
      </w:tr>
      <w:tr w:rsidR="00594DDE" w:rsidRPr="00AC4FBC" w14:paraId="293AF7A5" w14:textId="77777777" w:rsidTr="00940469">
        <w:trPr>
          <w:trHeight w:val="188"/>
          <w:jc w:val="center"/>
        </w:trPr>
        <w:tc>
          <w:tcPr>
            <w:tcW w:w="1632" w:type="dxa"/>
            <w:vMerge/>
            <w:tcBorders>
              <w:left w:val="single" w:sz="4" w:space="0" w:color="auto"/>
              <w:right w:val="single" w:sz="4" w:space="0" w:color="auto"/>
            </w:tcBorders>
          </w:tcPr>
          <w:p w14:paraId="7D1EA2AD"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1B53C807" w14:textId="77777777" w:rsidR="00594DDE" w:rsidRPr="00AC4FBC" w:rsidRDefault="00594DDE" w:rsidP="00940469">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2D6DB6" w14:textId="77777777" w:rsidR="00594DDE" w:rsidRPr="00AC4FBC" w:rsidRDefault="00594DDE" w:rsidP="00940469">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1D6CFAA"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E959A4" w14:textId="77777777" w:rsidR="00594DDE" w:rsidRPr="00AC4FBC" w:rsidRDefault="00594DDE" w:rsidP="00940469">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B20BADB" w14:textId="77777777" w:rsidR="00594DDE" w:rsidRPr="00AC4FBC" w:rsidRDefault="00594DDE" w:rsidP="00940469">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1AD189B" w14:textId="77777777" w:rsidR="00594DDE" w:rsidRPr="00AC4FBC" w:rsidRDefault="00594DDE" w:rsidP="00940469">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895E339" w14:textId="77777777" w:rsidR="00594DDE" w:rsidRPr="00AC4FBC" w:rsidRDefault="00594DDE" w:rsidP="00940469">
            <w:pPr>
              <w:pStyle w:val="TAC"/>
            </w:pPr>
            <w:r w:rsidRPr="00AC4FBC">
              <w:t>3</w:t>
            </w:r>
          </w:p>
        </w:tc>
      </w:tr>
      <w:tr w:rsidR="00594DDE" w:rsidRPr="00AC4FBC" w14:paraId="55933527" w14:textId="77777777" w:rsidTr="00940469">
        <w:trPr>
          <w:trHeight w:val="188"/>
          <w:jc w:val="center"/>
        </w:trPr>
        <w:tc>
          <w:tcPr>
            <w:tcW w:w="1632" w:type="dxa"/>
            <w:tcBorders>
              <w:top w:val="single" w:sz="4" w:space="0" w:color="auto"/>
              <w:left w:val="single" w:sz="4" w:space="0" w:color="auto"/>
              <w:right w:val="single" w:sz="4" w:space="0" w:color="auto"/>
            </w:tcBorders>
          </w:tcPr>
          <w:p w14:paraId="563B4B2F" w14:textId="77777777" w:rsidR="00594DDE" w:rsidRPr="00AC4FBC" w:rsidRDefault="00594DDE" w:rsidP="00940469">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3BC02689" w14:textId="77777777" w:rsidR="00594DDE" w:rsidRPr="00AC4FBC" w:rsidRDefault="00594DDE" w:rsidP="00940469">
            <w:pPr>
              <w:pStyle w:val="TAC"/>
            </w:pPr>
            <w:r w:rsidRPr="00AC4FBC">
              <w:t>N/A</w:t>
            </w:r>
          </w:p>
        </w:tc>
      </w:tr>
      <w:tr w:rsidR="00594DDE" w:rsidRPr="00AC4FBC" w14:paraId="00E238A8" w14:textId="77777777" w:rsidTr="00940469">
        <w:trPr>
          <w:trHeight w:val="188"/>
          <w:jc w:val="center"/>
        </w:trPr>
        <w:tc>
          <w:tcPr>
            <w:tcW w:w="1632" w:type="dxa"/>
            <w:tcBorders>
              <w:top w:val="single" w:sz="4" w:space="0" w:color="auto"/>
              <w:left w:val="single" w:sz="4" w:space="0" w:color="auto"/>
              <w:right w:val="single" w:sz="4" w:space="0" w:color="auto"/>
            </w:tcBorders>
          </w:tcPr>
          <w:p w14:paraId="0B6AFBC7" w14:textId="77777777" w:rsidR="00594DDE" w:rsidRPr="00AC4FBC" w:rsidRDefault="00594DDE" w:rsidP="00940469">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2249B645" w14:textId="77777777" w:rsidR="00594DDE" w:rsidRPr="00AC4FBC" w:rsidRDefault="00594DDE" w:rsidP="00940469">
            <w:pPr>
              <w:pStyle w:val="TAC"/>
            </w:pPr>
            <w:r w:rsidRPr="00AC4FBC">
              <w:t>N/A</w:t>
            </w:r>
          </w:p>
        </w:tc>
      </w:tr>
      <w:tr w:rsidR="00594DDE" w:rsidRPr="00AC4FBC" w14:paraId="3DED0569" w14:textId="77777777" w:rsidTr="00940469">
        <w:trPr>
          <w:trHeight w:val="188"/>
          <w:jc w:val="center"/>
        </w:trPr>
        <w:tc>
          <w:tcPr>
            <w:tcW w:w="1632" w:type="dxa"/>
            <w:tcBorders>
              <w:top w:val="single" w:sz="4" w:space="0" w:color="auto"/>
              <w:left w:val="single" w:sz="4" w:space="0" w:color="auto"/>
              <w:right w:val="single" w:sz="4" w:space="0" w:color="auto"/>
            </w:tcBorders>
          </w:tcPr>
          <w:p w14:paraId="01A4325E" w14:textId="77777777" w:rsidR="00594DDE" w:rsidRPr="00AC4FBC" w:rsidRDefault="00594DDE" w:rsidP="00940469">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132CEF82" w14:textId="77777777" w:rsidR="00594DDE" w:rsidRPr="00AC4FBC" w:rsidRDefault="00594DDE" w:rsidP="00940469">
            <w:pPr>
              <w:pStyle w:val="TAC"/>
            </w:pPr>
            <w:r w:rsidRPr="00AC4FBC">
              <w:t>N/A</w:t>
            </w:r>
          </w:p>
        </w:tc>
      </w:tr>
      <w:tr w:rsidR="00594DDE" w:rsidRPr="00AC4FBC" w14:paraId="6EB755A0" w14:textId="77777777" w:rsidTr="00940469">
        <w:trPr>
          <w:trHeight w:val="188"/>
          <w:jc w:val="center"/>
        </w:trPr>
        <w:tc>
          <w:tcPr>
            <w:tcW w:w="1632" w:type="dxa"/>
            <w:tcBorders>
              <w:top w:val="single" w:sz="4" w:space="0" w:color="auto"/>
              <w:left w:val="single" w:sz="4" w:space="0" w:color="auto"/>
              <w:right w:val="single" w:sz="4" w:space="0" w:color="auto"/>
            </w:tcBorders>
          </w:tcPr>
          <w:p w14:paraId="48F55AA8" w14:textId="77777777" w:rsidR="00594DDE" w:rsidRPr="00AC4FBC" w:rsidRDefault="00594DDE" w:rsidP="00940469">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07A3C889" w14:textId="77777777" w:rsidR="00594DDE" w:rsidRPr="00AC4FBC" w:rsidRDefault="00594DDE" w:rsidP="00940469">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150D9A8"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BACA1E"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E88A55"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0FC9E1"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C07EE7"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D1264E" w14:textId="77777777" w:rsidR="00594DDE" w:rsidRPr="00AC4FBC" w:rsidRDefault="00594DDE" w:rsidP="00940469">
            <w:pPr>
              <w:pStyle w:val="TAC"/>
            </w:pPr>
            <w:r w:rsidRPr="00AC4FBC">
              <w:t xml:space="preserve"> </w:t>
            </w:r>
          </w:p>
        </w:tc>
      </w:tr>
      <w:tr w:rsidR="00594DDE" w:rsidRPr="00AC4FBC" w14:paraId="477CF27C" w14:textId="77777777" w:rsidTr="00940469">
        <w:trPr>
          <w:trHeight w:val="188"/>
          <w:jc w:val="center"/>
        </w:trPr>
        <w:tc>
          <w:tcPr>
            <w:tcW w:w="1632" w:type="dxa"/>
            <w:tcBorders>
              <w:left w:val="single" w:sz="4" w:space="0" w:color="auto"/>
              <w:bottom w:val="single" w:sz="4" w:space="0" w:color="auto"/>
              <w:right w:val="single" w:sz="4" w:space="0" w:color="auto"/>
            </w:tcBorders>
          </w:tcPr>
          <w:p w14:paraId="0A5CCC6C"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bottom"/>
          </w:tcPr>
          <w:p w14:paraId="251AF0ED" w14:textId="77777777" w:rsidR="00594DDE" w:rsidRPr="00AC4FBC" w:rsidRDefault="00594DDE" w:rsidP="00940469">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15997597"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40CBE4"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DABFD9"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EAF63"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9B54B6"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0DAB9A" w14:textId="77777777" w:rsidR="00594DDE" w:rsidRPr="00AC4FBC" w:rsidRDefault="00594DDE" w:rsidP="00940469">
            <w:pPr>
              <w:pStyle w:val="TAC"/>
            </w:pPr>
            <w:r w:rsidRPr="00AC4FBC">
              <w:t>2</w:t>
            </w:r>
          </w:p>
        </w:tc>
      </w:tr>
      <w:tr w:rsidR="00594DDE" w:rsidRPr="00AC4FBC" w14:paraId="0FCA8FF4" w14:textId="77777777" w:rsidTr="00940469">
        <w:trPr>
          <w:trHeight w:val="188"/>
          <w:jc w:val="center"/>
        </w:trPr>
        <w:tc>
          <w:tcPr>
            <w:tcW w:w="1632" w:type="dxa"/>
            <w:vMerge w:val="restart"/>
            <w:tcBorders>
              <w:top w:val="single" w:sz="4" w:space="0" w:color="auto"/>
              <w:left w:val="single" w:sz="4" w:space="0" w:color="auto"/>
              <w:right w:val="single" w:sz="4" w:space="0" w:color="auto"/>
            </w:tcBorders>
          </w:tcPr>
          <w:p w14:paraId="1F6F5A16" w14:textId="77777777" w:rsidR="00594DDE" w:rsidRPr="00AC4FBC" w:rsidRDefault="00594DDE" w:rsidP="00940469">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0DDFCC12" w14:textId="77777777" w:rsidR="00594DDE" w:rsidRPr="00AC4FBC" w:rsidRDefault="00594DDE" w:rsidP="00940469">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5DA48C5A"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A95348"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ECAAED"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6621A9"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2628E2"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FB53CC" w14:textId="77777777" w:rsidR="00594DDE" w:rsidRPr="00AC4FBC" w:rsidRDefault="00594DDE" w:rsidP="00940469">
            <w:pPr>
              <w:pStyle w:val="TAC"/>
            </w:pPr>
          </w:p>
        </w:tc>
      </w:tr>
      <w:tr w:rsidR="00594DDE" w:rsidRPr="00AC4FBC" w14:paraId="32A16A50" w14:textId="77777777" w:rsidTr="00940469">
        <w:trPr>
          <w:trHeight w:val="188"/>
          <w:jc w:val="center"/>
        </w:trPr>
        <w:tc>
          <w:tcPr>
            <w:tcW w:w="1632" w:type="dxa"/>
            <w:vMerge/>
            <w:tcBorders>
              <w:left w:val="single" w:sz="4" w:space="0" w:color="auto"/>
              <w:right w:val="single" w:sz="4" w:space="0" w:color="auto"/>
            </w:tcBorders>
            <w:vAlign w:val="center"/>
          </w:tcPr>
          <w:p w14:paraId="69014B1F"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71ABC90A" w14:textId="77777777" w:rsidR="00594DDE" w:rsidRPr="00AC4FBC" w:rsidRDefault="00594DDE" w:rsidP="00940469">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664C6A3C"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946554"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FFFFB7"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01CBCD"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F4336A"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D654F55" w14:textId="77777777" w:rsidR="00594DDE" w:rsidRPr="00AC4FBC" w:rsidRDefault="00594DDE" w:rsidP="00940469">
            <w:pPr>
              <w:pStyle w:val="TAC"/>
            </w:pPr>
            <w:r w:rsidRPr="00AC4FBC">
              <w:t>2</w:t>
            </w:r>
          </w:p>
        </w:tc>
      </w:tr>
      <w:tr w:rsidR="00594DDE" w:rsidRPr="00AC4FBC" w14:paraId="1E7F0C53" w14:textId="77777777" w:rsidTr="00940469">
        <w:trPr>
          <w:trHeight w:val="188"/>
          <w:jc w:val="center"/>
        </w:trPr>
        <w:tc>
          <w:tcPr>
            <w:tcW w:w="1632" w:type="dxa"/>
            <w:vMerge/>
            <w:tcBorders>
              <w:left w:val="single" w:sz="4" w:space="0" w:color="auto"/>
              <w:bottom w:val="single" w:sz="4" w:space="0" w:color="auto"/>
              <w:right w:val="single" w:sz="4" w:space="0" w:color="auto"/>
            </w:tcBorders>
            <w:vAlign w:val="center"/>
          </w:tcPr>
          <w:p w14:paraId="75785168" w14:textId="77777777" w:rsidR="00594DDE" w:rsidRPr="00AC4FBC" w:rsidRDefault="00594DDE" w:rsidP="00940469">
            <w:pPr>
              <w:pStyle w:val="TAC"/>
            </w:pPr>
          </w:p>
        </w:tc>
        <w:tc>
          <w:tcPr>
            <w:tcW w:w="2864" w:type="dxa"/>
            <w:tcBorders>
              <w:top w:val="single" w:sz="4" w:space="0" w:color="auto"/>
              <w:left w:val="nil"/>
              <w:bottom w:val="single" w:sz="4" w:space="0" w:color="auto"/>
              <w:right w:val="single" w:sz="4" w:space="0" w:color="auto"/>
            </w:tcBorders>
            <w:vAlign w:val="center"/>
          </w:tcPr>
          <w:p w14:paraId="23D7F486" w14:textId="77777777" w:rsidR="00594DDE" w:rsidRPr="00AC4FBC" w:rsidRDefault="00594DDE" w:rsidP="00940469">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2ECC8854"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96DB93"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72872B"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B864B2"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FBE60B"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FB5049F" w14:textId="77777777" w:rsidR="00594DDE" w:rsidRPr="00AC4FBC" w:rsidRDefault="00594DDE" w:rsidP="00940469">
            <w:pPr>
              <w:pStyle w:val="TAC"/>
            </w:pPr>
            <w:r w:rsidRPr="00AC4FBC">
              <w:t>5</w:t>
            </w:r>
          </w:p>
        </w:tc>
      </w:tr>
      <w:tr w:rsidR="00594DDE" w:rsidRPr="00AC4FBC" w14:paraId="29F0841B" w14:textId="77777777" w:rsidTr="00940469">
        <w:trPr>
          <w:trHeight w:val="188"/>
          <w:jc w:val="center"/>
        </w:trPr>
        <w:tc>
          <w:tcPr>
            <w:tcW w:w="1632" w:type="dxa"/>
            <w:tcBorders>
              <w:top w:val="single" w:sz="4" w:space="0" w:color="auto"/>
              <w:left w:val="single" w:sz="4" w:space="0" w:color="auto"/>
              <w:right w:val="single" w:sz="4" w:space="0" w:color="auto"/>
            </w:tcBorders>
            <w:vAlign w:val="center"/>
          </w:tcPr>
          <w:p w14:paraId="0B088759" w14:textId="77777777" w:rsidR="00594DDE" w:rsidRPr="00AC4FBC" w:rsidRDefault="00594DDE" w:rsidP="00940469">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613D27D6" w14:textId="77777777" w:rsidR="00594DDE" w:rsidRPr="00AC4FBC" w:rsidRDefault="00594DDE" w:rsidP="00940469">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022E3A07" w14:textId="77777777" w:rsidR="00594DDE" w:rsidRPr="00AC4FBC" w:rsidRDefault="00594DDE" w:rsidP="00940469">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4C6A1" w14:textId="77777777" w:rsidR="00594DDE" w:rsidRPr="00AC4FBC" w:rsidRDefault="00594DDE" w:rsidP="00940469">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F4EF27" w14:textId="77777777" w:rsidR="00594DDE" w:rsidRPr="00AC4FBC" w:rsidRDefault="00594DDE" w:rsidP="00940469">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875B6D" w14:textId="77777777" w:rsidR="00594DDE" w:rsidRPr="00AC4FBC" w:rsidRDefault="00594DDE" w:rsidP="00940469">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CB172D" w14:textId="77777777" w:rsidR="00594DDE" w:rsidRPr="00AC4FBC" w:rsidRDefault="00594DDE" w:rsidP="00940469">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44E420" w14:textId="77777777" w:rsidR="00594DDE" w:rsidRPr="00AC4FBC" w:rsidRDefault="00594DDE" w:rsidP="00940469">
            <w:pPr>
              <w:pStyle w:val="TAC"/>
            </w:pPr>
          </w:p>
        </w:tc>
      </w:tr>
      <w:tr w:rsidR="00594DDE" w:rsidRPr="00AC4FBC" w14:paraId="348089FB" w14:textId="77777777" w:rsidTr="00940469">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B08C99E" w14:textId="77777777" w:rsidR="00594DDE" w:rsidRPr="00AC4FBC" w:rsidRDefault="00594DDE" w:rsidP="00940469">
            <w:pPr>
              <w:pStyle w:val="TAN"/>
            </w:pPr>
            <w:r w:rsidRPr="00AC4FBC">
              <w:t>NOTE 1:</w:t>
            </w:r>
            <w:r w:rsidRPr="00AC4FBC">
              <w:tab/>
            </w:r>
            <w:r w:rsidRPr="00AC4FBC">
              <w:rPr>
                <w:szCs w:val="18"/>
              </w:rPr>
              <w:t>F</w:t>
            </w:r>
            <w:r w:rsidRPr="00AC4FBC">
              <w:rPr>
                <w:szCs w:val="18"/>
                <w:vertAlign w:val="subscript"/>
              </w:rPr>
              <w:t>DL_low</w:t>
            </w:r>
            <w:r w:rsidRPr="00AC4FBC">
              <w:rPr>
                <w:szCs w:val="18"/>
              </w:rPr>
              <w:t xml:space="preserve"> and F</w:t>
            </w:r>
            <w:r w:rsidRPr="00AC4FBC">
              <w:rPr>
                <w:szCs w:val="18"/>
                <w:vertAlign w:val="subscript"/>
              </w:rPr>
              <w:t>DL_high</w:t>
            </w:r>
            <w:r w:rsidRPr="00AC4FBC">
              <w:rPr>
                <w:szCs w:val="18"/>
              </w:rPr>
              <w:t xml:space="preserve"> </w:t>
            </w:r>
            <w:r w:rsidRPr="00AC4FBC">
              <w:t>refer to each frequency band specified in Table 5.5-1 of TS 36.101 [5] or in Table 5.2-1 in TS 38.101-1 [2].</w:t>
            </w:r>
          </w:p>
          <w:p w14:paraId="6B2B62A6" w14:textId="77777777" w:rsidR="00594DDE" w:rsidRPr="00AC4FBC" w:rsidRDefault="00594DDE" w:rsidP="00940469">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7A74799B" w14:textId="77777777" w:rsidR="00594DDE" w:rsidRPr="00AC4FBC" w:rsidRDefault="00594DDE" w:rsidP="00940469">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616A2086" w14:textId="77777777" w:rsidR="00594DDE" w:rsidRPr="00AC4FBC" w:rsidRDefault="00594DDE" w:rsidP="00940469">
            <w:pPr>
              <w:pStyle w:val="TAN"/>
            </w:pPr>
            <w:r w:rsidRPr="00AC4FBC">
              <w:t xml:space="preserve">NOTE </w:t>
            </w:r>
            <w:r w:rsidRPr="00AC4FBC">
              <w:rPr>
                <w:rFonts w:eastAsia="Malgun Gothic"/>
              </w:rPr>
              <w:t>4</w:t>
            </w:r>
            <w:r w:rsidRPr="00AC4FBC">
              <w:t>:</w:t>
            </w:r>
            <w:r w:rsidRPr="00AC4FBC">
              <w:tab/>
              <w:t>Void.</w:t>
            </w:r>
          </w:p>
          <w:p w14:paraId="3F6EA034" w14:textId="77777777" w:rsidR="00594DDE" w:rsidRPr="00AC4FBC" w:rsidRDefault="00594DDE" w:rsidP="00940469">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 in TS 36.101 [5] or in Table 6.5.3.1-1 in TS 38.101-1 [2] from the edge of the channel bandwidth.</w:t>
            </w:r>
          </w:p>
          <w:p w14:paraId="1204B778" w14:textId="77777777" w:rsidR="00594DDE" w:rsidRPr="00AC4FBC" w:rsidRDefault="00594DDE" w:rsidP="00940469">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FF427F" w14:textId="77777777" w:rsidR="00594DDE" w:rsidRPr="00AC4FBC" w:rsidRDefault="00594DDE" w:rsidP="00940469">
            <w:pPr>
              <w:pStyle w:val="TAN"/>
            </w:pPr>
            <w:r w:rsidRPr="00AC4FBC">
              <w:t>NOTE 7:</w:t>
            </w:r>
            <w:r w:rsidRPr="00AC4FBC">
              <w:tab/>
              <w:t>For these adjacent bands, the emission limit could imply risk of harmful interference to UE(s) operating in the protected operating band.</w:t>
            </w:r>
          </w:p>
          <w:p w14:paraId="30A6DC0D" w14:textId="77777777" w:rsidR="00594DDE" w:rsidRPr="00AC4FBC" w:rsidRDefault="00594DDE" w:rsidP="00940469">
            <w:pPr>
              <w:pStyle w:val="TAN"/>
            </w:pPr>
            <w:r w:rsidRPr="00AC4FBC">
              <w:t>NOTE 8:</w:t>
            </w:r>
            <w:r w:rsidRPr="00AC4FBC">
              <w:tab/>
            </w:r>
            <w:r>
              <w:t>Void</w:t>
            </w:r>
          </w:p>
          <w:p w14:paraId="0C54B75E" w14:textId="77777777" w:rsidR="00594DDE" w:rsidRPr="00AC4FBC" w:rsidRDefault="00594DDE" w:rsidP="00940469">
            <w:pPr>
              <w:pStyle w:val="TAN"/>
            </w:pPr>
            <w:r w:rsidRPr="00AC4FBC">
              <w:t>NOTE 9:</w:t>
            </w:r>
            <w:r w:rsidRPr="00AC4FBC">
              <w:tab/>
              <w:t>Applicable when the assigned E-UTRA</w:t>
            </w:r>
            <w:ins w:id="12" w:author="Anritsu" w:date="2024-05-01T11:05:00Z" w16du:dateUtc="2024-05-01T02:05:00Z">
              <w:r>
                <w:rPr>
                  <w:rFonts w:hint="eastAsia"/>
                  <w:lang w:eastAsia="ja-JP"/>
                </w:rPr>
                <w:t xml:space="preserve"> or NR</w:t>
              </w:r>
            </w:ins>
            <w:r w:rsidRPr="00AC4FBC">
              <w:t xml:space="preserve"> carrier is confined within 718 MHz and 748 MHz and when the channel bandwidth used is 5 or 10 MHz.</w:t>
            </w:r>
          </w:p>
          <w:p w14:paraId="290B400E" w14:textId="77777777" w:rsidR="00594DDE" w:rsidRPr="00AC4FBC" w:rsidRDefault="00594DDE" w:rsidP="00940469">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FA527B0" w14:textId="77777777" w:rsidR="00594DDE" w:rsidRPr="00AC4FBC" w:rsidRDefault="00594DDE" w:rsidP="00940469">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DF0532A" w14:textId="77777777" w:rsidR="00594DDE" w:rsidRPr="00AC4FBC" w:rsidRDefault="00594DDE" w:rsidP="00940469">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37B3765B" w14:textId="77777777" w:rsidR="00594DDE" w:rsidRPr="00AC4FBC" w:rsidRDefault="00594DDE" w:rsidP="00940469">
            <w:pPr>
              <w:pStyle w:val="TAN"/>
              <w:rPr>
                <w:rFonts w:eastAsia="ＭＳ 明朝"/>
              </w:rPr>
            </w:pPr>
            <w:r w:rsidRPr="00AC4FBC">
              <w:t>NOTE 13:</w:t>
            </w:r>
            <w:r w:rsidRPr="00AC4FBC">
              <w:tab/>
              <w:t>Void.</w:t>
            </w:r>
          </w:p>
          <w:p w14:paraId="7AD063E3" w14:textId="77777777" w:rsidR="00594DDE" w:rsidRPr="00AC4FBC" w:rsidRDefault="00594DDE" w:rsidP="00940469">
            <w:pPr>
              <w:pStyle w:val="TAN"/>
            </w:pPr>
            <w:r w:rsidRPr="00AC4FBC">
              <w:t>NOTE 14:</w:t>
            </w:r>
            <w:r w:rsidRPr="00AC4FBC">
              <w:tab/>
              <w:t>This requirement is applicable for 5 and 10 MHz E-UTRA</w:t>
            </w:r>
            <w:ins w:id="13" w:author="Anritsu" w:date="2024-05-01T11:06:00Z" w16du:dateUtc="2024-05-01T02:06:00Z">
              <w:r>
                <w:rPr>
                  <w:rFonts w:hint="eastAsia"/>
                  <w:lang w:eastAsia="ja-JP"/>
                </w:rPr>
                <w:t xml:space="preserve"> or NR</w:t>
              </w:r>
            </w:ins>
            <w:r w:rsidRPr="00AC4FBC">
              <w:t xml:space="preserve"> channel bandwidth allocated within 718-728MHz. For carriers of 10 MHz bandwidth, this requirement applies for an uplink transmission bandwidth less than or equal to 30 RB with RBstart &gt; 1 and Rbstart &lt; 48.</w:t>
            </w:r>
          </w:p>
          <w:p w14:paraId="2794EBB6" w14:textId="77777777" w:rsidR="00594DDE" w:rsidRPr="00AC4FBC" w:rsidRDefault="00594DDE" w:rsidP="00940469">
            <w:pPr>
              <w:pStyle w:val="TAN"/>
              <w:rPr>
                <w:rFonts w:eastAsia="ＭＳ 明朝"/>
              </w:rPr>
            </w:pPr>
            <w:r w:rsidRPr="00AC4FBC">
              <w:t xml:space="preserve">NOTE </w:t>
            </w:r>
            <w:r w:rsidRPr="00AC4FBC">
              <w:rPr>
                <w:rFonts w:eastAsia="ＭＳ 明朝"/>
              </w:rPr>
              <w:t>15</w:t>
            </w:r>
            <w:r w:rsidRPr="00AC4FBC">
              <w:t>:</w:t>
            </w:r>
            <w:r w:rsidRPr="00AC4FBC">
              <w:tab/>
              <w:t>Void.</w:t>
            </w:r>
          </w:p>
          <w:p w14:paraId="17235C7E" w14:textId="77777777" w:rsidR="00594DDE" w:rsidRPr="00AC4FBC" w:rsidRDefault="00594DDE" w:rsidP="00940469">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A00A2A" w14:textId="77777777" w:rsidR="00594DDE" w:rsidRPr="00AC4FBC" w:rsidRDefault="00594DDE" w:rsidP="00940469">
            <w:pPr>
              <w:pStyle w:val="TAN"/>
            </w:pPr>
            <w:r w:rsidRPr="00AC4FBC">
              <w:t>NOTE 17:</w:t>
            </w:r>
            <w:r w:rsidRPr="00AC4FBC">
              <w:tab/>
              <w:t>This requirement is applicable in the case of a 10 MHz E-UTRA</w:t>
            </w:r>
            <w:ins w:id="14" w:author="Anritsu" w:date="2024-05-01T11:06:00Z" w16du:dateUtc="2024-05-01T02:06:00Z">
              <w:r>
                <w:rPr>
                  <w:rFonts w:hint="eastAsia"/>
                  <w:lang w:eastAsia="ja-JP"/>
                </w:rPr>
                <w:t xml:space="preserve"> </w:t>
              </w:r>
            </w:ins>
            <w:ins w:id="15" w:author="Anritsu" w:date="2024-05-01T11:07:00Z" w16du:dateUtc="2024-05-01T02:07:00Z">
              <w:r>
                <w:rPr>
                  <w:rFonts w:hint="eastAsia"/>
                  <w:lang w:eastAsia="ja-JP"/>
                </w:rPr>
                <w:t>or NR</w:t>
              </w:r>
            </w:ins>
            <w:r w:rsidRPr="00AC4FBC">
              <w:t xml:space="preserve"> carrier confined within 703 MHz and 733 MHz, otherwise the requirement of -25 dBm with a measurement bandwidth of 8 MHz applies.</w:t>
            </w:r>
          </w:p>
          <w:p w14:paraId="10B2D689" w14:textId="77777777" w:rsidR="00594DDE" w:rsidRPr="00AC4FBC" w:rsidRDefault="00594DDE" w:rsidP="00940469">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7DD011D" w14:textId="77777777" w:rsidR="00594DDE" w:rsidRPr="00AC4FBC" w:rsidRDefault="00594DDE" w:rsidP="00940469">
            <w:pPr>
              <w:pStyle w:val="TAN"/>
            </w:pPr>
            <w:r w:rsidRPr="00AC4FBC">
              <w:t>NOTE 19:</w:t>
            </w:r>
            <w:r w:rsidRPr="00AC4FBC">
              <w:tab/>
              <w:t>Void.</w:t>
            </w:r>
          </w:p>
        </w:tc>
      </w:tr>
    </w:tbl>
    <w:p w14:paraId="423A30DC" w14:textId="77777777" w:rsidR="00594DDE" w:rsidRPr="00AC4FBC" w:rsidRDefault="00594DDE" w:rsidP="00594DDE"/>
    <w:p w14:paraId="634E9F65" w14:textId="77777777" w:rsidR="00444BC8" w:rsidRPr="00AC4FBC" w:rsidRDefault="00444BC8" w:rsidP="00444BC8">
      <w:pPr>
        <w:pStyle w:val="TH"/>
      </w:pPr>
      <w:r w:rsidRPr="00AC4FBC">
        <w:t xml:space="preserve">Table </w:t>
      </w:r>
      <w:bookmarkEnd w:id="11"/>
      <w:r w:rsidRPr="00AC4FBC">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444BC8" w14:paraId="7C90FE37" w14:textId="77777777" w:rsidTr="00940469">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5A45BFD4" w14:textId="77777777" w:rsidR="00444BC8" w:rsidRDefault="00444BC8" w:rsidP="00940469">
            <w:pPr>
              <w:pStyle w:val="TAH"/>
            </w:pPr>
            <w:r>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0DD1590" w14:textId="77777777" w:rsidR="00444BC8" w:rsidRDefault="00444BC8" w:rsidP="00940469">
            <w:pPr>
              <w:pStyle w:val="TAH"/>
            </w:pPr>
            <w:r>
              <w:t>Spurious emission</w:t>
            </w:r>
          </w:p>
        </w:tc>
      </w:tr>
      <w:tr w:rsidR="00444BC8" w14:paraId="6C801879" w14:textId="77777777" w:rsidTr="00940469">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61757A11" w14:textId="77777777" w:rsidR="00444BC8" w:rsidRDefault="00444BC8" w:rsidP="00940469">
            <w:pPr>
              <w:spacing w:after="0"/>
              <w:rPr>
                <w:rFonts w:ascii="Arial"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72D8C234" w14:textId="77777777" w:rsidR="00444BC8" w:rsidRDefault="00444BC8" w:rsidP="00940469">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09F318A" w14:textId="77777777" w:rsidR="00444BC8" w:rsidRDefault="00444BC8" w:rsidP="00940469">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14:paraId="763C3D4B" w14:textId="77777777" w:rsidR="00444BC8" w:rsidRDefault="00444BC8" w:rsidP="00940469">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14:paraId="00084F00" w14:textId="77777777" w:rsidR="00444BC8" w:rsidRDefault="00444BC8" w:rsidP="00940469">
            <w:pPr>
              <w:pStyle w:val="TAH"/>
            </w:pPr>
            <w:r>
              <w:t>MBW (MHz)</w:t>
            </w:r>
          </w:p>
        </w:tc>
        <w:tc>
          <w:tcPr>
            <w:tcW w:w="1228" w:type="dxa"/>
            <w:tcBorders>
              <w:top w:val="single" w:sz="4" w:space="0" w:color="auto"/>
              <w:left w:val="nil"/>
              <w:bottom w:val="single" w:sz="4" w:space="0" w:color="auto"/>
              <w:right w:val="single" w:sz="4" w:space="0" w:color="auto"/>
            </w:tcBorders>
            <w:noWrap/>
            <w:vAlign w:val="center"/>
            <w:hideMark/>
          </w:tcPr>
          <w:p w14:paraId="59CB6F77" w14:textId="77777777" w:rsidR="00444BC8" w:rsidRDefault="00444BC8" w:rsidP="00940469">
            <w:pPr>
              <w:pStyle w:val="TAH"/>
            </w:pPr>
            <w:r>
              <w:t>NOTE</w:t>
            </w:r>
          </w:p>
        </w:tc>
      </w:tr>
      <w:tr w:rsidR="00444BC8" w14:paraId="4EF8A57B" w14:textId="77777777" w:rsidTr="00940469">
        <w:trPr>
          <w:trHeight w:val="188"/>
          <w:jc w:val="center"/>
        </w:trPr>
        <w:tc>
          <w:tcPr>
            <w:tcW w:w="1631" w:type="dxa"/>
            <w:tcBorders>
              <w:top w:val="single" w:sz="4" w:space="0" w:color="auto"/>
              <w:left w:val="single" w:sz="4" w:space="0" w:color="auto"/>
              <w:right w:val="single" w:sz="4" w:space="0" w:color="auto"/>
            </w:tcBorders>
          </w:tcPr>
          <w:p w14:paraId="0937C52F" w14:textId="77777777" w:rsidR="00444BC8" w:rsidRDefault="00444BC8" w:rsidP="00940469">
            <w:pPr>
              <w:pStyle w:val="TAC"/>
            </w:pPr>
            <w:r>
              <w:t>DC_1_n3</w:t>
            </w:r>
          </w:p>
        </w:tc>
        <w:tc>
          <w:tcPr>
            <w:tcW w:w="2864" w:type="dxa"/>
            <w:tcBorders>
              <w:top w:val="single" w:sz="4" w:space="0" w:color="auto"/>
              <w:left w:val="single" w:sz="4" w:space="0" w:color="auto"/>
              <w:bottom w:val="single" w:sz="4" w:space="0" w:color="auto"/>
              <w:right w:val="single" w:sz="4" w:space="0" w:color="auto"/>
            </w:tcBorders>
            <w:vAlign w:val="center"/>
          </w:tcPr>
          <w:p w14:paraId="3B944CDA"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43552A8D" w14:textId="77777777" w:rsidR="00444BC8" w:rsidDel="00567311" w:rsidRDefault="00444BC8" w:rsidP="00940469">
            <w:pPr>
              <w:pStyle w:val="TAC"/>
            </w:pPr>
            <w:r>
              <w:t>1880</w:t>
            </w:r>
          </w:p>
        </w:tc>
        <w:tc>
          <w:tcPr>
            <w:tcW w:w="310" w:type="dxa"/>
            <w:tcBorders>
              <w:top w:val="single" w:sz="4" w:space="0" w:color="auto"/>
              <w:left w:val="nil"/>
              <w:bottom w:val="single" w:sz="4" w:space="0" w:color="auto"/>
              <w:right w:val="single" w:sz="4" w:space="0" w:color="auto"/>
            </w:tcBorders>
            <w:vAlign w:val="bottom"/>
          </w:tcPr>
          <w:p w14:paraId="354E3785"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vAlign w:val="bottom"/>
          </w:tcPr>
          <w:p w14:paraId="14B4AA0F" w14:textId="77777777" w:rsidR="00444BC8" w:rsidDel="00567311" w:rsidRDefault="00444BC8" w:rsidP="00940469">
            <w:pPr>
              <w:pStyle w:val="TAC"/>
            </w:pPr>
            <w:r>
              <w:t>1895</w:t>
            </w:r>
          </w:p>
        </w:tc>
        <w:tc>
          <w:tcPr>
            <w:tcW w:w="1172" w:type="dxa"/>
            <w:tcBorders>
              <w:top w:val="single" w:sz="4" w:space="0" w:color="auto"/>
              <w:left w:val="nil"/>
              <w:bottom w:val="single" w:sz="4" w:space="0" w:color="auto"/>
              <w:right w:val="single" w:sz="4" w:space="0" w:color="auto"/>
            </w:tcBorders>
            <w:vAlign w:val="center"/>
          </w:tcPr>
          <w:p w14:paraId="71ECB286"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089BDE9"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F47579A" w14:textId="77777777" w:rsidR="00444BC8" w:rsidRDefault="00444BC8" w:rsidP="00940469">
            <w:pPr>
              <w:pStyle w:val="TAC"/>
            </w:pPr>
            <w:r>
              <w:rPr>
                <w:lang w:eastAsia="zh-TW"/>
              </w:rPr>
              <w:t>5</w:t>
            </w:r>
            <w:r>
              <w:t>,1</w:t>
            </w:r>
            <w:r>
              <w:rPr>
                <w:lang w:eastAsia="zh-TW"/>
              </w:rPr>
              <w:t>6</w:t>
            </w:r>
          </w:p>
        </w:tc>
      </w:tr>
      <w:tr w:rsidR="00444BC8" w14:paraId="2CEA60E7" w14:textId="77777777" w:rsidTr="00940469">
        <w:trPr>
          <w:trHeight w:val="188"/>
          <w:jc w:val="center"/>
        </w:trPr>
        <w:tc>
          <w:tcPr>
            <w:tcW w:w="1631" w:type="dxa"/>
            <w:tcBorders>
              <w:left w:val="single" w:sz="4" w:space="0" w:color="auto"/>
              <w:right w:val="single" w:sz="4" w:space="0" w:color="auto"/>
            </w:tcBorders>
          </w:tcPr>
          <w:p w14:paraId="33F14729"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A43C3D0"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4BBED30" w14:textId="77777777" w:rsidR="00444BC8" w:rsidDel="00567311" w:rsidRDefault="00444BC8" w:rsidP="00940469">
            <w:pPr>
              <w:pStyle w:val="TAC"/>
            </w:pPr>
            <w:r>
              <w:t>1895</w:t>
            </w:r>
          </w:p>
        </w:tc>
        <w:tc>
          <w:tcPr>
            <w:tcW w:w="310" w:type="dxa"/>
            <w:tcBorders>
              <w:top w:val="single" w:sz="4" w:space="0" w:color="auto"/>
              <w:left w:val="nil"/>
              <w:bottom w:val="single" w:sz="4" w:space="0" w:color="auto"/>
              <w:right w:val="single" w:sz="4" w:space="0" w:color="auto"/>
            </w:tcBorders>
            <w:vAlign w:val="bottom"/>
          </w:tcPr>
          <w:p w14:paraId="5887101F"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vAlign w:val="bottom"/>
          </w:tcPr>
          <w:p w14:paraId="50824C41" w14:textId="77777777" w:rsidR="00444BC8" w:rsidDel="00567311" w:rsidRDefault="00444BC8" w:rsidP="00940469">
            <w:pPr>
              <w:pStyle w:val="TAC"/>
            </w:pPr>
            <w:r>
              <w:t>1915</w:t>
            </w:r>
          </w:p>
        </w:tc>
        <w:tc>
          <w:tcPr>
            <w:tcW w:w="1172" w:type="dxa"/>
            <w:tcBorders>
              <w:top w:val="single" w:sz="4" w:space="0" w:color="auto"/>
              <w:left w:val="nil"/>
              <w:bottom w:val="single" w:sz="4" w:space="0" w:color="auto"/>
              <w:right w:val="single" w:sz="4" w:space="0" w:color="auto"/>
            </w:tcBorders>
            <w:vAlign w:val="center"/>
          </w:tcPr>
          <w:p w14:paraId="31B42F08"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687D2271"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39F2F68" w14:textId="77777777" w:rsidR="00444BC8" w:rsidRDefault="00444BC8" w:rsidP="00940469">
            <w:pPr>
              <w:pStyle w:val="TAC"/>
            </w:pPr>
            <w:r>
              <w:rPr>
                <w:lang w:eastAsia="zh-TW"/>
              </w:rPr>
              <w:t>5</w:t>
            </w:r>
            <w:r>
              <w:t xml:space="preserve">, </w:t>
            </w:r>
            <w:r>
              <w:rPr>
                <w:lang w:eastAsia="zh-TW"/>
              </w:rPr>
              <w:t>7</w:t>
            </w:r>
            <w:r>
              <w:t xml:space="preserve">, </w:t>
            </w:r>
            <w:r>
              <w:rPr>
                <w:lang w:eastAsia="zh-TW"/>
              </w:rPr>
              <w:t>16</w:t>
            </w:r>
          </w:p>
        </w:tc>
      </w:tr>
      <w:tr w:rsidR="00444BC8" w14:paraId="5DB29C30" w14:textId="77777777" w:rsidTr="00940469">
        <w:trPr>
          <w:trHeight w:val="188"/>
          <w:jc w:val="center"/>
        </w:trPr>
        <w:tc>
          <w:tcPr>
            <w:tcW w:w="1631" w:type="dxa"/>
            <w:tcBorders>
              <w:left w:val="single" w:sz="4" w:space="0" w:color="auto"/>
              <w:bottom w:val="single" w:sz="4" w:space="0" w:color="auto"/>
              <w:right w:val="single" w:sz="4" w:space="0" w:color="auto"/>
            </w:tcBorders>
          </w:tcPr>
          <w:p w14:paraId="369459A2"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43F5BEA"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DB60576" w14:textId="77777777" w:rsidR="00444BC8" w:rsidDel="00567311" w:rsidRDefault="00444BC8" w:rsidP="00940469">
            <w:pPr>
              <w:pStyle w:val="TAC"/>
            </w:pPr>
            <w:r>
              <w:t>1915</w:t>
            </w:r>
          </w:p>
        </w:tc>
        <w:tc>
          <w:tcPr>
            <w:tcW w:w="310" w:type="dxa"/>
            <w:tcBorders>
              <w:top w:val="single" w:sz="4" w:space="0" w:color="auto"/>
              <w:left w:val="nil"/>
              <w:bottom w:val="single" w:sz="4" w:space="0" w:color="auto"/>
              <w:right w:val="single" w:sz="4" w:space="0" w:color="auto"/>
            </w:tcBorders>
            <w:vAlign w:val="bottom"/>
          </w:tcPr>
          <w:p w14:paraId="0AFC579D"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vAlign w:val="bottom"/>
          </w:tcPr>
          <w:p w14:paraId="0DB9CA0D" w14:textId="77777777" w:rsidR="00444BC8" w:rsidDel="00567311" w:rsidRDefault="00444BC8" w:rsidP="00940469">
            <w:pPr>
              <w:pStyle w:val="TAC"/>
            </w:pPr>
            <w:r>
              <w:t>1920</w:t>
            </w:r>
          </w:p>
        </w:tc>
        <w:tc>
          <w:tcPr>
            <w:tcW w:w="1172" w:type="dxa"/>
            <w:tcBorders>
              <w:top w:val="single" w:sz="4" w:space="0" w:color="auto"/>
              <w:left w:val="nil"/>
              <w:bottom w:val="single" w:sz="4" w:space="0" w:color="auto"/>
              <w:right w:val="single" w:sz="4" w:space="0" w:color="auto"/>
            </w:tcBorders>
            <w:vAlign w:val="center"/>
          </w:tcPr>
          <w:p w14:paraId="2B89080D"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43069E75"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6FF9D022" w14:textId="77777777" w:rsidR="00444BC8" w:rsidRDefault="00444BC8" w:rsidP="00940469">
            <w:pPr>
              <w:pStyle w:val="TAC"/>
            </w:pPr>
            <w:r>
              <w:rPr>
                <w:lang w:eastAsia="zh-TW"/>
              </w:rPr>
              <w:t>5</w:t>
            </w:r>
            <w:r>
              <w:t xml:space="preserve">, </w:t>
            </w:r>
            <w:r>
              <w:rPr>
                <w:lang w:eastAsia="zh-TW"/>
              </w:rPr>
              <w:t>7</w:t>
            </w:r>
            <w:r>
              <w:t xml:space="preserve">, </w:t>
            </w:r>
            <w:r>
              <w:rPr>
                <w:lang w:eastAsia="zh-TW"/>
              </w:rPr>
              <w:t>16</w:t>
            </w:r>
          </w:p>
        </w:tc>
      </w:tr>
      <w:tr w:rsidR="00444BC8" w14:paraId="5D1AD309"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281ED6C0" w14:textId="77777777" w:rsidR="00444BC8" w:rsidRDefault="00444BC8" w:rsidP="00940469">
            <w:pPr>
              <w:pStyle w:val="TAC"/>
              <w:rPr>
                <w:lang w:eastAsia="ja-JP"/>
              </w:rPr>
            </w:pPr>
            <w:r>
              <w:rPr>
                <w:lang w:eastAsia="ja-JP"/>
              </w:rPr>
              <w:t>DC_1_n7</w:t>
            </w:r>
          </w:p>
        </w:tc>
        <w:tc>
          <w:tcPr>
            <w:tcW w:w="2864" w:type="dxa"/>
            <w:tcBorders>
              <w:top w:val="single" w:sz="4" w:space="0" w:color="auto"/>
              <w:left w:val="single" w:sz="4" w:space="0" w:color="auto"/>
              <w:bottom w:val="single" w:sz="4" w:space="0" w:color="auto"/>
              <w:right w:val="single" w:sz="4" w:space="0" w:color="auto"/>
            </w:tcBorders>
            <w:vAlign w:val="bottom"/>
          </w:tcPr>
          <w:p w14:paraId="42213A26" w14:textId="77777777" w:rsidR="00444BC8" w:rsidDel="00567311" w:rsidRDefault="00444BC8" w:rsidP="00940469">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C098B4" w14:textId="77777777" w:rsidR="00444BC8" w:rsidDel="00567311" w:rsidRDefault="00444BC8" w:rsidP="00940469">
            <w:pPr>
              <w:pStyle w:val="TAC"/>
            </w:pPr>
            <w:r>
              <w:t>1880</w:t>
            </w:r>
          </w:p>
        </w:tc>
        <w:tc>
          <w:tcPr>
            <w:tcW w:w="310" w:type="dxa"/>
            <w:tcBorders>
              <w:top w:val="single" w:sz="4" w:space="0" w:color="auto"/>
              <w:left w:val="nil"/>
              <w:bottom w:val="single" w:sz="4" w:space="0" w:color="auto"/>
              <w:right w:val="single" w:sz="4" w:space="0" w:color="auto"/>
            </w:tcBorders>
            <w:vAlign w:val="center"/>
          </w:tcPr>
          <w:p w14:paraId="6AAEDD25"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vAlign w:val="center"/>
          </w:tcPr>
          <w:p w14:paraId="5166D7A4" w14:textId="77777777" w:rsidR="00444BC8" w:rsidDel="00567311" w:rsidRDefault="00444BC8" w:rsidP="00940469">
            <w:pPr>
              <w:pStyle w:val="TAC"/>
            </w:pPr>
            <w:r>
              <w:t>1895</w:t>
            </w:r>
          </w:p>
        </w:tc>
        <w:tc>
          <w:tcPr>
            <w:tcW w:w="1172" w:type="dxa"/>
            <w:tcBorders>
              <w:top w:val="single" w:sz="4" w:space="0" w:color="auto"/>
              <w:left w:val="nil"/>
              <w:bottom w:val="single" w:sz="4" w:space="0" w:color="auto"/>
              <w:right w:val="single" w:sz="4" w:space="0" w:color="auto"/>
            </w:tcBorders>
          </w:tcPr>
          <w:p w14:paraId="716B8A70"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tcPr>
          <w:p w14:paraId="45AADF0D"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473BD302" w14:textId="77777777" w:rsidR="00444BC8" w:rsidRDefault="00444BC8" w:rsidP="00940469">
            <w:pPr>
              <w:pStyle w:val="TAC"/>
            </w:pPr>
            <w:r>
              <w:t>5,16</w:t>
            </w:r>
          </w:p>
        </w:tc>
      </w:tr>
      <w:tr w:rsidR="00444BC8" w14:paraId="6F7ACED5" w14:textId="77777777" w:rsidTr="00940469">
        <w:trPr>
          <w:trHeight w:val="188"/>
          <w:jc w:val="center"/>
        </w:trPr>
        <w:tc>
          <w:tcPr>
            <w:tcW w:w="1631" w:type="dxa"/>
            <w:tcBorders>
              <w:left w:val="single" w:sz="4" w:space="0" w:color="auto"/>
              <w:bottom w:val="nil"/>
              <w:right w:val="single" w:sz="4" w:space="0" w:color="auto"/>
            </w:tcBorders>
          </w:tcPr>
          <w:p w14:paraId="691EDBE8"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FE732BD" w14:textId="77777777" w:rsidR="00444BC8" w:rsidDel="00567311" w:rsidRDefault="00444BC8" w:rsidP="00940469">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92663C" w14:textId="77777777" w:rsidR="00444BC8" w:rsidDel="00567311" w:rsidRDefault="00444BC8" w:rsidP="00940469">
            <w:pPr>
              <w:pStyle w:val="TAC"/>
            </w:pPr>
            <w:r>
              <w:t>1895</w:t>
            </w:r>
          </w:p>
        </w:tc>
        <w:tc>
          <w:tcPr>
            <w:tcW w:w="310" w:type="dxa"/>
            <w:tcBorders>
              <w:top w:val="single" w:sz="4" w:space="0" w:color="auto"/>
              <w:left w:val="nil"/>
              <w:bottom w:val="single" w:sz="4" w:space="0" w:color="auto"/>
              <w:right w:val="single" w:sz="4" w:space="0" w:color="auto"/>
            </w:tcBorders>
            <w:vAlign w:val="center"/>
          </w:tcPr>
          <w:p w14:paraId="6268E303"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vAlign w:val="center"/>
          </w:tcPr>
          <w:p w14:paraId="6CD9D469" w14:textId="77777777" w:rsidR="00444BC8" w:rsidDel="00567311" w:rsidRDefault="00444BC8" w:rsidP="00940469">
            <w:pPr>
              <w:pStyle w:val="TAC"/>
            </w:pPr>
            <w:r>
              <w:t>1915</w:t>
            </w:r>
          </w:p>
        </w:tc>
        <w:tc>
          <w:tcPr>
            <w:tcW w:w="1172" w:type="dxa"/>
            <w:tcBorders>
              <w:top w:val="single" w:sz="4" w:space="0" w:color="auto"/>
              <w:left w:val="nil"/>
              <w:bottom w:val="single" w:sz="4" w:space="0" w:color="auto"/>
              <w:right w:val="single" w:sz="4" w:space="0" w:color="auto"/>
            </w:tcBorders>
          </w:tcPr>
          <w:p w14:paraId="7BB6B6AE"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tcPr>
          <w:p w14:paraId="2B8B18D7"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tcPr>
          <w:p w14:paraId="1244ABAD" w14:textId="77777777" w:rsidR="00444BC8" w:rsidRDefault="00444BC8" w:rsidP="00940469">
            <w:pPr>
              <w:pStyle w:val="TAC"/>
            </w:pPr>
            <w:r>
              <w:t>5, 7, 16</w:t>
            </w:r>
          </w:p>
        </w:tc>
      </w:tr>
      <w:tr w:rsidR="00444BC8" w14:paraId="7A420B88" w14:textId="77777777" w:rsidTr="00940469">
        <w:trPr>
          <w:trHeight w:val="188"/>
          <w:jc w:val="center"/>
        </w:trPr>
        <w:tc>
          <w:tcPr>
            <w:tcW w:w="1631" w:type="dxa"/>
            <w:tcBorders>
              <w:left w:val="single" w:sz="4" w:space="0" w:color="auto"/>
              <w:bottom w:val="nil"/>
              <w:right w:val="single" w:sz="4" w:space="0" w:color="auto"/>
            </w:tcBorders>
          </w:tcPr>
          <w:p w14:paraId="555DAA0E"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551AB7D" w14:textId="77777777" w:rsidR="00444BC8" w:rsidDel="00567311" w:rsidRDefault="00444BC8" w:rsidP="00940469">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2C8A11" w14:textId="77777777" w:rsidR="00444BC8" w:rsidDel="00567311" w:rsidRDefault="00444BC8" w:rsidP="00940469">
            <w:pPr>
              <w:pStyle w:val="TAC"/>
            </w:pPr>
            <w:r>
              <w:t>1915</w:t>
            </w:r>
          </w:p>
        </w:tc>
        <w:tc>
          <w:tcPr>
            <w:tcW w:w="310" w:type="dxa"/>
            <w:tcBorders>
              <w:top w:val="single" w:sz="4" w:space="0" w:color="auto"/>
              <w:left w:val="nil"/>
              <w:bottom w:val="single" w:sz="4" w:space="0" w:color="auto"/>
              <w:right w:val="single" w:sz="4" w:space="0" w:color="auto"/>
            </w:tcBorders>
            <w:vAlign w:val="center"/>
          </w:tcPr>
          <w:p w14:paraId="2CB975BC"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vAlign w:val="center"/>
          </w:tcPr>
          <w:p w14:paraId="61E672AE" w14:textId="77777777" w:rsidR="00444BC8" w:rsidDel="00567311" w:rsidRDefault="00444BC8" w:rsidP="00940469">
            <w:pPr>
              <w:pStyle w:val="TAC"/>
            </w:pPr>
            <w:r>
              <w:t>1920</w:t>
            </w:r>
          </w:p>
        </w:tc>
        <w:tc>
          <w:tcPr>
            <w:tcW w:w="1172" w:type="dxa"/>
            <w:tcBorders>
              <w:top w:val="single" w:sz="4" w:space="0" w:color="auto"/>
              <w:left w:val="nil"/>
              <w:bottom w:val="single" w:sz="4" w:space="0" w:color="auto"/>
              <w:right w:val="single" w:sz="4" w:space="0" w:color="auto"/>
            </w:tcBorders>
          </w:tcPr>
          <w:p w14:paraId="60CA5EB1"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tcPr>
          <w:p w14:paraId="4E9F9234"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tcPr>
          <w:p w14:paraId="5AB8AFED" w14:textId="77777777" w:rsidR="00444BC8" w:rsidRDefault="00444BC8" w:rsidP="00940469">
            <w:pPr>
              <w:pStyle w:val="TAC"/>
            </w:pPr>
            <w:r>
              <w:t>5, 7, 16</w:t>
            </w:r>
          </w:p>
        </w:tc>
      </w:tr>
      <w:tr w:rsidR="00444BC8" w14:paraId="0A8BB390" w14:textId="77777777" w:rsidTr="00940469">
        <w:trPr>
          <w:trHeight w:val="188"/>
          <w:jc w:val="center"/>
        </w:trPr>
        <w:tc>
          <w:tcPr>
            <w:tcW w:w="1631" w:type="dxa"/>
            <w:tcBorders>
              <w:left w:val="single" w:sz="4" w:space="0" w:color="auto"/>
              <w:bottom w:val="nil"/>
              <w:right w:val="single" w:sz="4" w:space="0" w:color="auto"/>
            </w:tcBorders>
          </w:tcPr>
          <w:p w14:paraId="52C16AF3"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6130C092" w14:textId="77777777" w:rsidR="00444BC8" w:rsidDel="00567311" w:rsidRDefault="00444BC8" w:rsidP="00940469">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588824" w14:textId="77777777" w:rsidR="00444BC8" w:rsidDel="00567311" w:rsidRDefault="00444BC8" w:rsidP="00940469">
            <w:pPr>
              <w:pStyle w:val="TAC"/>
            </w:pPr>
            <w:r>
              <w:t>2570</w:t>
            </w:r>
          </w:p>
        </w:tc>
        <w:tc>
          <w:tcPr>
            <w:tcW w:w="310" w:type="dxa"/>
            <w:tcBorders>
              <w:top w:val="single" w:sz="4" w:space="0" w:color="auto"/>
              <w:left w:val="nil"/>
              <w:bottom w:val="single" w:sz="4" w:space="0" w:color="auto"/>
              <w:right w:val="single" w:sz="4" w:space="0" w:color="auto"/>
            </w:tcBorders>
            <w:vAlign w:val="center"/>
          </w:tcPr>
          <w:p w14:paraId="2D6BA485"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5935B2F" w14:textId="77777777" w:rsidR="00444BC8" w:rsidDel="00567311" w:rsidRDefault="00444BC8" w:rsidP="00940469">
            <w:pPr>
              <w:pStyle w:val="TAC"/>
            </w:pPr>
            <w:r>
              <w:t>2575</w:t>
            </w:r>
          </w:p>
        </w:tc>
        <w:tc>
          <w:tcPr>
            <w:tcW w:w="1172" w:type="dxa"/>
            <w:tcBorders>
              <w:top w:val="single" w:sz="4" w:space="0" w:color="auto"/>
              <w:left w:val="nil"/>
              <w:bottom w:val="single" w:sz="4" w:space="0" w:color="auto"/>
              <w:right w:val="single" w:sz="4" w:space="0" w:color="auto"/>
            </w:tcBorders>
          </w:tcPr>
          <w:p w14:paraId="511DDDE2"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tcPr>
          <w:p w14:paraId="01D60FB5"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tcPr>
          <w:p w14:paraId="0C2535C0" w14:textId="77777777" w:rsidR="00444BC8" w:rsidRDefault="00444BC8" w:rsidP="00940469">
            <w:pPr>
              <w:pStyle w:val="TAC"/>
            </w:pPr>
            <w:r>
              <w:t>5, 6, 7</w:t>
            </w:r>
          </w:p>
        </w:tc>
      </w:tr>
      <w:tr w:rsidR="00444BC8" w14:paraId="29C9FFB2" w14:textId="77777777" w:rsidTr="00940469">
        <w:trPr>
          <w:trHeight w:val="188"/>
          <w:jc w:val="center"/>
        </w:trPr>
        <w:tc>
          <w:tcPr>
            <w:tcW w:w="1631" w:type="dxa"/>
            <w:tcBorders>
              <w:left w:val="single" w:sz="4" w:space="0" w:color="auto"/>
              <w:bottom w:val="nil"/>
              <w:right w:val="single" w:sz="4" w:space="0" w:color="auto"/>
            </w:tcBorders>
          </w:tcPr>
          <w:p w14:paraId="2C74573F"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643E276" w14:textId="77777777" w:rsidR="00444BC8" w:rsidDel="00567311" w:rsidRDefault="00444BC8" w:rsidP="00940469">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537BE4" w14:textId="77777777" w:rsidR="00444BC8" w:rsidDel="00567311" w:rsidRDefault="00444BC8" w:rsidP="00940469">
            <w:pPr>
              <w:pStyle w:val="TAC"/>
            </w:pPr>
            <w:r>
              <w:t>2575</w:t>
            </w:r>
          </w:p>
        </w:tc>
        <w:tc>
          <w:tcPr>
            <w:tcW w:w="310" w:type="dxa"/>
            <w:tcBorders>
              <w:top w:val="single" w:sz="4" w:space="0" w:color="auto"/>
              <w:left w:val="nil"/>
              <w:bottom w:val="single" w:sz="4" w:space="0" w:color="auto"/>
              <w:right w:val="single" w:sz="4" w:space="0" w:color="auto"/>
            </w:tcBorders>
            <w:vAlign w:val="center"/>
          </w:tcPr>
          <w:p w14:paraId="1EC4CE6B"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F2FAA9F" w14:textId="77777777" w:rsidR="00444BC8" w:rsidDel="00567311" w:rsidRDefault="00444BC8" w:rsidP="00940469">
            <w:pPr>
              <w:pStyle w:val="TAC"/>
            </w:pPr>
            <w:r>
              <w:t>2595</w:t>
            </w:r>
          </w:p>
        </w:tc>
        <w:tc>
          <w:tcPr>
            <w:tcW w:w="1172" w:type="dxa"/>
            <w:tcBorders>
              <w:top w:val="single" w:sz="4" w:space="0" w:color="auto"/>
              <w:left w:val="nil"/>
              <w:bottom w:val="single" w:sz="4" w:space="0" w:color="auto"/>
              <w:right w:val="single" w:sz="4" w:space="0" w:color="auto"/>
            </w:tcBorders>
          </w:tcPr>
          <w:p w14:paraId="62B1881A"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tcPr>
          <w:p w14:paraId="4FBF2E7A"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tcPr>
          <w:p w14:paraId="7466E0C6" w14:textId="77777777" w:rsidR="00444BC8" w:rsidRDefault="00444BC8" w:rsidP="00940469">
            <w:pPr>
              <w:pStyle w:val="TAC"/>
            </w:pPr>
            <w:r>
              <w:t>5, 6, 7</w:t>
            </w:r>
          </w:p>
        </w:tc>
      </w:tr>
      <w:tr w:rsidR="00444BC8" w14:paraId="15C6C04F" w14:textId="77777777" w:rsidTr="00940469">
        <w:trPr>
          <w:trHeight w:val="188"/>
          <w:jc w:val="center"/>
        </w:trPr>
        <w:tc>
          <w:tcPr>
            <w:tcW w:w="1631" w:type="dxa"/>
            <w:tcBorders>
              <w:left w:val="single" w:sz="4" w:space="0" w:color="auto"/>
              <w:bottom w:val="single" w:sz="4" w:space="0" w:color="auto"/>
              <w:right w:val="single" w:sz="4" w:space="0" w:color="auto"/>
            </w:tcBorders>
          </w:tcPr>
          <w:p w14:paraId="45631B91"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6256398" w14:textId="77777777" w:rsidR="00444BC8" w:rsidDel="00567311" w:rsidRDefault="00444BC8" w:rsidP="00940469">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6A707E" w14:textId="77777777" w:rsidR="00444BC8" w:rsidDel="00567311"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056A8D69"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3BF9D61" w14:textId="77777777" w:rsidR="00444BC8" w:rsidDel="00567311" w:rsidRDefault="00444BC8" w:rsidP="00940469">
            <w:pPr>
              <w:pStyle w:val="TAC"/>
            </w:pPr>
            <w:r>
              <w:t>2620</w:t>
            </w:r>
          </w:p>
        </w:tc>
        <w:tc>
          <w:tcPr>
            <w:tcW w:w="1172" w:type="dxa"/>
            <w:tcBorders>
              <w:top w:val="single" w:sz="4" w:space="0" w:color="auto"/>
              <w:left w:val="nil"/>
              <w:bottom w:val="single" w:sz="4" w:space="0" w:color="auto"/>
              <w:right w:val="single" w:sz="4" w:space="0" w:color="auto"/>
            </w:tcBorders>
          </w:tcPr>
          <w:p w14:paraId="490580D5"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tcPr>
          <w:p w14:paraId="732C491D"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04FDC04B" w14:textId="77777777" w:rsidR="00444BC8" w:rsidRDefault="00444BC8" w:rsidP="00940469">
            <w:pPr>
              <w:pStyle w:val="TAC"/>
            </w:pPr>
            <w:r>
              <w:t>5, 6</w:t>
            </w:r>
          </w:p>
        </w:tc>
      </w:tr>
      <w:tr w:rsidR="00444BC8" w14:paraId="45FD5122"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04CC5FFC" w14:textId="77777777" w:rsidR="00444BC8" w:rsidRDefault="00444BC8" w:rsidP="00940469">
            <w:pPr>
              <w:pStyle w:val="TAC"/>
              <w:rPr>
                <w:lang w:eastAsia="ja-JP"/>
              </w:rPr>
            </w:pPr>
            <w:r>
              <w:rPr>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2F8AEC63" w14:textId="77777777" w:rsidR="00444BC8" w:rsidDel="00567311" w:rsidRDefault="00444BC8" w:rsidP="00940469">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7F9B6163" w14:textId="77777777" w:rsidR="00444BC8" w:rsidDel="00567311" w:rsidRDefault="00444BC8" w:rsidP="00940469">
            <w:pPr>
              <w:pStyle w:val="TAC"/>
            </w:pPr>
            <w:r>
              <w:t>1880</w:t>
            </w:r>
          </w:p>
        </w:tc>
        <w:tc>
          <w:tcPr>
            <w:tcW w:w="310" w:type="dxa"/>
            <w:tcBorders>
              <w:top w:val="single" w:sz="4" w:space="0" w:color="auto"/>
              <w:left w:val="nil"/>
              <w:bottom w:val="single" w:sz="4" w:space="0" w:color="auto"/>
              <w:right w:val="single" w:sz="4" w:space="0" w:color="auto"/>
            </w:tcBorders>
          </w:tcPr>
          <w:p w14:paraId="06F4017D"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tcPr>
          <w:p w14:paraId="59E9C8E3" w14:textId="77777777" w:rsidR="00444BC8" w:rsidDel="00567311" w:rsidRDefault="00444BC8" w:rsidP="00940469">
            <w:pPr>
              <w:pStyle w:val="TAC"/>
            </w:pPr>
            <w:r>
              <w:t>1895</w:t>
            </w:r>
          </w:p>
        </w:tc>
        <w:tc>
          <w:tcPr>
            <w:tcW w:w="1172" w:type="dxa"/>
            <w:tcBorders>
              <w:top w:val="single" w:sz="4" w:space="0" w:color="auto"/>
              <w:left w:val="nil"/>
              <w:bottom w:val="single" w:sz="4" w:space="0" w:color="auto"/>
              <w:right w:val="single" w:sz="4" w:space="0" w:color="auto"/>
            </w:tcBorders>
          </w:tcPr>
          <w:p w14:paraId="78CC9A4E"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tcPr>
          <w:p w14:paraId="5C48AD7A"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6B3406FF" w14:textId="77777777" w:rsidR="00444BC8" w:rsidRDefault="00444BC8" w:rsidP="00940469">
            <w:pPr>
              <w:pStyle w:val="TAC"/>
            </w:pPr>
            <w:r>
              <w:t>5, 16</w:t>
            </w:r>
          </w:p>
        </w:tc>
      </w:tr>
      <w:tr w:rsidR="00444BC8" w14:paraId="23761A0F" w14:textId="77777777" w:rsidTr="00940469">
        <w:trPr>
          <w:trHeight w:val="188"/>
          <w:jc w:val="center"/>
        </w:trPr>
        <w:tc>
          <w:tcPr>
            <w:tcW w:w="1631" w:type="dxa"/>
            <w:tcBorders>
              <w:left w:val="single" w:sz="4" w:space="0" w:color="auto"/>
              <w:bottom w:val="nil"/>
              <w:right w:val="single" w:sz="4" w:space="0" w:color="auto"/>
            </w:tcBorders>
          </w:tcPr>
          <w:p w14:paraId="221E5FCB"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24DAB71" w14:textId="77777777" w:rsidR="00444BC8" w:rsidDel="00567311" w:rsidRDefault="00444BC8" w:rsidP="00940469">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78B6C678" w14:textId="77777777" w:rsidR="00444BC8" w:rsidDel="00567311" w:rsidRDefault="00444BC8" w:rsidP="00940469">
            <w:pPr>
              <w:pStyle w:val="TAC"/>
            </w:pPr>
            <w:r>
              <w:t>1895</w:t>
            </w:r>
          </w:p>
        </w:tc>
        <w:tc>
          <w:tcPr>
            <w:tcW w:w="310" w:type="dxa"/>
            <w:tcBorders>
              <w:top w:val="single" w:sz="4" w:space="0" w:color="auto"/>
              <w:left w:val="nil"/>
              <w:bottom w:val="single" w:sz="4" w:space="0" w:color="auto"/>
              <w:right w:val="single" w:sz="4" w:space="0" w:color="auto"/>
            </w:tcBorders>
          </w:tcPr>
          <w:p w14:paraId="16E8E12F"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tcPr>
          <w:p w14:paraId="7F138EBA" w14:textId="77777777" w:rsidR="00444BC8" w:rsidDel="00567311" w:rsidRDefault="00444BC8" w:rsidP="00940469">
            <w:pPr>
              <w:pStyle w:val="TAC"/>
            </w:pPr>
            <w:r>
              <w:t>1915</w:t>
            </w:r>
          </w:p>
        </w:tc>
        <w:tc>
          <w:tcPr>
            <w:tcW w:w="1172" w:type="dxa"/>
            <w:tcBorders>
              <w:top w:val="single" w:sz="4" w:space="0" w:color="auto"/>
              <w:left w:val="nil"/>
              <w:bottom w:val="single" w:sz="4" w:space="0" w:color="auto"/>
              <w:right w:val="single" w:sz="4" w:space="0" w:color="auto"/>
            </w:tcBorders>
          </w:tcPr>
          <w:p w14:paraId="2C5780CA"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tcPr>
          <w:p w14:paraId="33F48BBE"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tcPr>
          <w:p w14:paraId="47A1C101" w14:textId="77777777" w:rsidR="00444BC8" w:rsidRDefault="00444BC8" w:rsidP="00940469">
            <w:pPr>
              <w:pStyle w:val="TAC"/>
            </w:pPr>
            <w:r>
              <w:t>5, 7, 16</w:t>
            </w:r>
          </w:p>
        </w:tc>
      </w:tr>
      <w:tr w:rsidR="00444BC8" w14:paraId="7A4DEB19" w14:textId="77777777" w:rsidTr="00940469">
        <w:trPr>
          <w:trHeight w:val="188"/>
          <w:jc w:val="center"/>
        </w:trPr>
        <w:tc>
          <w:tcPr>
            <w:tcW w:w="1631" w:type="dxa"/>
            <w:tcBorders>
              <w:left w:val="single" w:sz="4" w:space="0" w:color="auto"/>
              <w:bottom w:val="single" w:sz="4" w:space="0" w:color="auto"/>
              <w:right w:val="single" w:sz="4" w:space="0" w:color="auto"/>
            </w:tcBorders>
          </w:tcPr>
          <w:p w14:paraId="04D26B00"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75F7F4C" w14:textId="77777777" w:rsidR="00444BC8" w:rsidDel="00567311" w:rsidRDefault="00444BC8" w:rsidP="00940469">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45A34519" w14:textId="77777777" w:rsidR="00444BC8" w:rsidDel="00567311" w:rsidRDefault="00444BC8" w:rsidP="00940469">
            <w:pPr>
              <w:pStyle w:val="TAC"/>
            </w:pPr>
            <w:r>
              <w:t>1915</w:t>
            </w:r>
          </w:p>
        </w:tc>
        <w:tc>
          <w:tcPr>
            <w:tcW w:w="310" w:type="dxa"/>
            <w:tcBorders>
              <w:top w:val="single" w:sz="4" w:space="0" w:color="auto"/>
              <w:left w:val="nil"/>
              <w:bottom w:val="single" w:sz="4" w:space="0" w:color="auto"/>
              <w:right w:val="single" w:sz="4" w:space="0" w:color="auto"/>
            </w:tcBorders>
          </w:tcPr>
          <w:p w14:paraId="239EBCA8"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tcPr>
          <w:p w14:paraId="1BB83414" w14:textId="77777777" w:rsidR="00444BC8" w:rsidDel="00567311" w:rsidRDefault="00444BC8" w:rsidP="00940469">
            <w:pPr>
              <w:pStyle w:val="TAC"/>
            </w:pPr>
            <w:r>
              <w:t>1920</w:t>
            </w:r>
          </w:p>
        </w:tc>
        <w:tc>
          <w:tcPr>
            <w:tcW w:w="1172" w:type="dxa"/>
            <w:tcBorders>
              <w:top w:val="single" w:sz="4" w:space="0" w:color="auto"/>
              <w:left w:val="nil"/>
              <w:bottom w:val="single" w:sz="4" w:space="0" w:color="auto"/>
              <w:right w:val="single" w:sz="4" w:space="0" w:color="auto"/>
            </w:tcBorders>
          </w:tcPr>
          <w:p w14:paraId="04B29BD7"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tcPr>
          <w:p w14:paraId="53113FE6"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tcPr>
          <w:p w14:paraId="57CD4E9E" w14:textId="77777777" w:rsidR="00444BC8" w:rsidRDefault="00444BC8" w:rsidP="00940469">
            <w:pPr>
              <w:pStyle w:val="TAC"/>
            </w:pPr>
            <w:r>
              <w:t>5, 7, 16</w:t>
            </w:r>
          </w:p>
        </w:tc>
      </w:tr>
      <w:tr w:rsidR="00444BC8" w14:paraId="490B6E3A"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1A4106E9" w14:textId="77777777" w:rsidR="00444BC8" w:rsidRDefault="00444BC8" w:rsidP="00940469">
            <w:pPr>
              <w:pStyle w:val="TAC"/>
            </w:pPr>
            <w:r>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4BB2D09E"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5FA0B2D" w14:textId="77777777" w:rsidR="00444BC8" w:rsidDel="00567311" w:rsidRDefault="00444BC8" w:rsidP="00940469">
            <w:pPr>
              <w:pStyle w:val="TAC"/>
            </w:pPr>
            <w:r>
              <w:t>470</w:t>
            </w:r>
          </w:p>
        </w:tc>
        <w:tc>
          <w:tcPr>
            <w:tcW w:w="310" w:type="dxa"/>
            <w:tcBorders>
              <w:top w:val="single" w:sz="4" w:space="0" w:color="auto"/>
              <w:left w:val="nil"/>
              <w:bottom w:val="single" w:sz="4" w:space="0" w:color="auto"/>
              <w:right w:val="single" w:sz="4" w:space="0" w:color="auto"/>
            </w:tcBorders>
            <w:vAlign w:val="center"/>
          </w:tcPr>
          <w:p w14:paraId="048B85A8"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7933C5E" w14:textId="77777777" w:rsidR="00444BC8" w:rsidDel="00567311" w:rsidRDefault="00444BC8" w:rsidP="00940469">
            <w:pPr>
              <w:pStyle w:val="TAC"/>
            </w:pPr>
            <w:r>
              <w:t>694</w:t>
            </w:r>
          </w:p>
        </w:tc>
        <w:tc>
          <w:tcPr>
            <w:tcW w:w="1172" w:type="dxa"/>
            <w:tcBorders>
              <w:top w:val="single" w:sz="4" w:space="0" w:color="auto"/>
              <w:left w:val="nil"/>
              <w:bottom w:val="single" w:sz="4" w:space="0" w:color="auto"/>
              <w:right w:val="single" w:sz="4" w:space="0" w:color="auto"/>
            </w:tcBorders>
          </w:tcPr>
          <w:p w14:paraId="667FE725" w14:textId="77777777" w:rsidR="00444BC8" w:rsidDel="00567311" w:rsidRDefault="00444BC8" w:rsidP="00940469">
            <w:pPr>
              <w:pStyle w:val="TAC"/>
            </w:pPr>
            <w:r>
              <w:t>-42</w:t>
            </w:r>
          </w:p>
        </w:tc>
        <w:tc>
          <w:tcPr>
            <w:tcW w:w="749" w:type="dxa"/>
            <w:tcBorders>
              <w:top w:val="single" w:sz="4" w:space="0" w:color="auto"/>
              <w:left w:val="nil"/>
              <w:bottom w:val="single" w:sz="4" w:space="0" w:color="auto"/>
              <w:right w:val="single" w:sz="4" w:space="0" w:color="auto"/>
            </w:tcBorders>
            <w:noWrap/>
          </w:tcPr>
          <w:p w14:paraId="53D3602A" w14:textId="77777777" w:rsidR="00444BC8" w:rsidDel="00567311" w:rsidRDefault="00444BC8" w:rsidP="00940469">
            <w:pPr>
              <w:pStyle w:val="TAC"/>
            </w:pPr>
            <w:r>
              <w:t>8</w:t>
            </w:r>
          </w:p>
        </w:tc>
        <w:tc>
          <w:tcPr>
            <w:tcW w:w="1228" w:type="dxa"/>
            <w:tcBorders>
              <w:top w:val="single" w:sz="4" w:space="0" w:color="auto"/>
              <w:left w:val="nil"/>
              <w:bottom w:val="single" w:sz="4" w:space="0" w:color="auto"/>
              <w:right w:val="single" w:sz="4" w:space="0" w:color="auto"/>
            </w:tcBorders>
            <w:noWrap/>
          </w:tcPr>
          <w:p w14:paraId="6F1D1069" w14:textId="77777777" w:rsidR="00444BC8" w:rsidRDefault="00444BC8" w:rsidP="00940469">
            <w:pPr>
              <w:pStyle w:val="TAC"/>
            </w:pPr>
            <w:r>
              <w:t>5, 17</w:t>
            </w:r>
          </w:p>
        </w:tc>
      </w:tr>
      <w:tr w:rsidR="00444BC8" w14:paraId="6145C5CC" w14:textId="77777777" w:rsidTr="00940469">
        <w:trPr>
          <w:trHeight w:val="188"/>
          <w:jc w:val="center"/>
        </w:trPr>
        <w:tc>
          <w:tcPr>
            <w:tcW w:w="1631" w:type="dxa"/>
            <w:tcBorders>
              <w:left w:val="single" w:sz="4" w:space="0" w:color="auto"/>
              <w:bottom w:val="nil"/>
              <w:right w:val="single" w:sz="4" w:space="0" w:color="auto"/>
            </w:tcBorders>
          </w:tcPr>
          <w:p w14:paraId="56907811"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F5B0B93"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2D7F9B7" w14:textId="77777777" w:rsidR="00444BC8" w:rsidDel="00567311" w:rsidRDefault="00444BC8" w:rsidP="00940469">
            <w:pPr>
              <w:pStyle w:val="TAC"/>
            </w:pPr>
            <w:r>
              <w:t>470</w:t>
            </w:r>
          </w:p>
        </w:tc>
        <w:tc>
          <w:tcPr>
            <w:tcW w:w="310" w:type="dxa"/>
            <w:tcBorders>
              <w:top w:val="single" w:sz="4" w:space="0" w:color="auto"/>
              <w:left w:val="nil"/>
              <w:bottom w:val="single" w:sz="4" w:space="0" w:color="auto"/>
              <w:right w:val="single" w:sz="4" w:space="0" w:color="auto"/>
            </w:tcBorders>
            <w:vAlign w:val="center"/>
          </w:tcPr>
          <w:p w14:paraId="1293D04D"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BAAE640" w14:textId="77777777" w:rsidR="00444BC8" w:rsidDel="00567311" w:rsidRDefault="00444BC8" w:rsidP="00940469">
            <w:pPr>
              <w:pStyle w:val="TAC"/>
            </w:pPr>
            <w:r>
              <w:t>710</w:t>
            </w:r>
          </w:p>
        </w:tc>
        <w:tc>
          <w:tcPr>
            <w:tcW w:w="1172" w:type="dxa"/>
            <w:tcBorders>
              <w:top w:val="single" w:sz="4" w:space="0" w:color="auto"/>
              <w:left w:val="nil"/>
              <w:bottom w:val="single" w:sz="4" w:space="0" w:color="auto"/>
              <w:right w:val="single" w:sz="4" w:space="0" w:color="auto"/>
            </w:tcBorders>
          </w:tcPr>
          <w:p w14:paraId="764FFBA4" w14:textId="77777777" w:rsidR="00444BC8" w:rsidDel="00567311" w:rsidRDefault="00444BC8" w:rsidP="00940469">
            <w:pPr>
              <w:pStyle w:val="TAC"/>
            </w:pPr>
            <w:r>
              <w:t>-26.2</w:t>
            </w:r>
          </w:p>
        </w:tc>
        <w:tc>
          <w:tcPr>
            <w:tcW w:w="749" w:type="dxa"/>
            <w:tcBorders>
              <w:top w:val="single" w:sz="4" w:space="0" w:color="auto"/>
              <w:left w:val="nil"/>
              <w:bottom w:val="single" w:sz="4" w:space="0" w:color="auto"/>
              <w:right w:val="single" w:sz="4" w:space="0" w:color="auto"/>
            </w:tcBorders>
            <w:noWrap/>
          </w:tcPr>
          <w:p w14:paraId="7575ACF9" w14:textId="77777777" w:rsidR="00444BC8" w:rsidDel="00567311" w:rsidRDefault="00444BC8" w:rsidP="00940469">
            <w:pPr>
              <w:pStyle w:val="TAC"/>
            </w:pPr>
            <w:r>
              <w:t>6</w:t>
            </w:r>
          </w:p>
        </w:tc>
        <w:tc>
          <w:tcPr>
            <w:tcW w:w="1228" w:type="dxa"/>
            <w:tcBorders>
              <w:top w:val="single" w:sz="4" w:space="0" w:color="auto"/>
              <w:left w:val="nil"/>
              <w:bottom w:val="single" w:sz="4" w:space="0" w:color="auto"/>
              <w:right w:val="single" w:sz="4" w:space="0" w:color="auto"/>
            </w:tcBorders>
            <w:noWrap/>
          </w:tcPr>
          <w:p w14:paraId="3E79C9F6" w14:textId="77777777" w:rsidR="00444BC8" w:rsidRDefault="00444BC8" w:rsidP="00940469">
            <w:pPr>
              <w:pStyle w:val="TAC"/>
            </w:pPr>
            <w:r>
              <w:t>14</w:t>
            </w:r>
          </w:p>
        </w:tc>
      </w:tr>
      <w:tr w:rsidR="00444BC8" w14:paraId="52E9C336" w14:textId="77777777" w:rsidTr="00940469">
        <w:trPr>
          <w:trHeight w:val="188"/>
          <w:jc w:val="center"/>
        </w:trPr>
        <w:tc>
          <w:tcPr>
            <w:tcW w:w="1631" w:type="dxa"/>
            <w:tcBorders>
              <w:left w:val="single" w:sz="4" w:space="0" w:color="auto"/>
              <w:bottom w:val="nil"/>
              <w:right w:val="single" w:sz="4" w:space="0" w:color="auto"/>
            </w:tcBorders>
          </w:tcPr>
          <w:p w14:paraId="4CC1FE5F"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948657E"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96A6A96" w14:textId="77777777" w:rsidR="00444BC8" w:rsidDel="00567311" w:rsidRDefault="00444BC8" w:rsidP="00940469">
            <w:pPr>
              <w:pStyle w:val="TAC"/>
            </w:pPr>
            <w:r>
              <w:t>758</w:t>
            </w:r>
          </w:p>
        </w:tc>
        <w:tc>
          <w:tcPr>
            <w:tcW w:w="310" w:type="dxa"/>
            <w:tcBorders>
              <w:top w:val="single" w:sz="4" w:space="0" w:color="auto"/>
              <w:left w:val="nil"/>
              <w:bottom w:val="single" w:sz="4" w:space="0" w:color="auto"/>
              <w:right w:val="single" w:sz="4" w:space="0" w:color="auto"/>
            </w:tcBorders>
            <w:vAlign w:val="center"/>
          </w:tcPr>
          <w:p w14:paraId="0287F834"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549922C" w14:textId="77777777" w:rsidR="00444BC8" w:rsidDel="00567311" w:rsidRDefault="00444BC8" w:rsidP="00940469">
            <w:pPr>
              <w:pStyle w:val="TAC"/>
            </w:pPr>
            <w:r>
              <w:t>773</w:t>
            </w:r>
          </w:p>
        </w:tc>
        <w:tc>
          <w:tcPr>
            <w:tcW w:w="1172" w:type="dxa"/>
            <w:tcBorders>
              <w:top w:val="single" w:sz="4" w:space="0" w:color="auto"/>
              <w:left w:val="nil"/>
              <w:bottom w:val="single" w:sz="4" w:space="0" w:color="auto"/>
              <w:right w:val="single" w:sz="4" w:space="0" w:color="auto"/>
            </w:tcBorders>
          </w:tcPr>
          <w:p w14:paraId="62796D10" w14:textId="77777777" w:rsidR="00444BC8" w:rsidDel="00567311" w:rsidRDefault="00444BC8" w:rsidP="00940469">
            <w:pPr>
              <w:pStyle w:val="TAC"/>
            </w:pPr>
            <w:r>
              <w:t>-32</w:t>
            </w:r>
          </w:p>
        </w:tc>
        <w:tc>
          <w:tcPr>
            <w:tcW w:w="749" w:type="dxa"/>
            <w:tcBorders>
              <w:top w:val="single" w:sz="4" w:space="0" w:color="auto"/>
              <w:left w:val="nil"/>
              <w:bottom w:val="single" w:sz="4" w:space="0" w:color="auto"/>
              <w:right w:val="single" w:sz="4" w:space="0" w:color="auto"/>
            </w:tcBorders>
            <w:noWrap/>
          </w:tcPr>
          <w:p w14:paraId="6759EFCD"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00518862" w14:textId="77777777" w:rsidR="00444BC8" w:rsidRDefault="00444BC8" w:rsidP="00940469">
            <w:pPr>
              <w:pStyle w:val="TAC"/>
            </w:pPr>
            <w:r>
              <w:t>5</w:t>
            </w:r>
          </w:p>
        </w:tc>
      </w:tr>
      <w:tr w:rsidR="00444BC8" w14:paraId="0E5130C3" w14:textId="77777777" w:rsidTr="00940469">
        <w:trPr>
          <w:trHeight w:val="188"/>
          <w:jc w:val="center"/>
        </w:trPr>
        <w:tc>
          <w:tcPr>
            <w:tcW w:w="1631" w:type="dxa"/>
            <w:tcBorders>
              <w:left w:val="single" w:sz="4" w:space="0" w:color="auto"/>
              <w:bottom w:val="nil"/>
              <w:right w:val="single" w:sz="4" w:space="0" w:color="auto"/>
            </w:tcBorders>
          </w:tcPr>
          <w:p w14:paraId="6CF2BD84"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75D6372"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4BCD4DF" w14:textId="77777777" w:rsidR="00444BC8" w:rsidDel="00567311" w:rsidRDefault="00444BC8" w:rsidP="00940469">
            <w:pPr>
              <w:pStyle w:val="TAC"/>
            </w:pPr>
            <w:r>
              <w:t>773</w:t>
            </w:r>
          </w:p>
        </w:tc>
        <w:tc>
          <w:tcPr>
            <w:tcW w:w="310" w:type="dxa"/>
            <w:tcBorders>
              <w:top w:val="single" w:sz="4" w:space="0" w:color="auto"/>
              <w:left w:val="nil"/>
              <w:bottom w:val="single" w:sz="4" w:space="0" w:color="auto"/>
              <w:right w:val="single" w:sz="4" w:space="0" w:color="auto"/>
            </w:tcBorders>
            <w:vAlign w:val="center"/>
          </w:tcPr>
          <w:p w14:paraId="2B3F3B4A"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3D25C47" w14:textId="77777777" w:rsidR="00444BC8" w:rsidDel="00567311" w:rsidRDefault="00444BC8" w:rsidP="00940469">
            <w:pPr>
              <w:pStyle w:val="TAC"/>
            </w:pPr>
            <w:r>
              <w:t>803</w:t>
            </w:r>
          </w:p>
        </w:tc>
        <w:tc>
          <w:tcPr>
            <w:tcW w:w="1172" w:type="dxa"/>
            <w:tcBorders>
              <w:top w:val="single" w:sz="4" w:space="0" w:color="auto"/>
              <w:left w:val="nil"/>
              <w:bottom w:val="single" w:sz="4" w:space="0" w:color="auto"/>
              <w:right w:val="single" w:sz="4" w:space="0" w:color="auto"/>
            </w:tcBorders>
          </w:tcPr>
          <w:p w14:paraId="282AD3D4" w14:textId="77777777" w:rsidR="00444BC8" w:rsidDel="00567311"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tcPr>
          <w:p w14:paraId="0E0D4329"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2DD638E3" w14:textId="77777777" w:rsidR="00444BC8" w:rsidRDefault="00444BC8" w:rsidP="00940469">
            <w:pPr>
              <w:pStyle w:val="TAC"/>
            </w:pPr>
          </w:p>
        </w:tc>
      </w:tr>
      <w:tr w:rsidR="00444BC8" w14:paraId="74550D94" w14:textId="77777777" w:rsidTr="00940469">
        <w:trPr>
          <w:trHeight w:val="188"/>
          <w:jc w:val="center"/>
        </w:trPr>
        <w:tc>
          <w:tcPr>
            <w:tcW w:w="1631" w:type="dxa"/>
            <w:tcBorders>
              <w:left w:val="single" w:sz="4" w:space="0" w:color="auto"/>
              <w:bottom w:val="nil"/>
              <w:right w:val="single" w:sz="4" w:space="0" w:color="auto"/>
            </w:tcBorders>
          </w:tcPr>
          <w:p w14:paraId="5BC86994"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2872A35"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66B0C1F" w14:textId="77777777" w:rsidR="00444BC8" w:rsidDel="00567311" w:rsidRDefault="00444BC8" w:rsidP="00940469">
            <w:pPr>
              <w:pStyle w:val="TAC"/>
            </w:pPr>
            <w:r>
              <w:t>662</w:t>
            </w:r>
          </w:p>
        </w:tc>
        <w:tc>
          <w:tcPr>
            <w:tcW w:w="310" w:type="dxa"/>
            <w:tcBorders>
              <w:top w:val="single" w:sz="4" w:space="0" w:color="auto"/>
              <w:left w:val="nil"/>
              <w:bottom w:val="single" w:sz="4" w:space="0" w:color="auto"/>
              <w:right w:val="single" w:sz="4" w:space="0" w:color="auto"/>
            </w:tcBorders>
            <w:vAlign w:val="center"/>
          </w:tcPr>
          <w:p w14:paraId="53BCC512"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BE12C24" w14:textId="77777777" w:rsidR="00444BC8" w:rsidDel="00567311" w:rsidRDefault="00444BC8" w:rsidP="00940469">
            <w:pPr>
              <w:pStyle w:val="TAC"/>
            </w:pPr>
            <w:r>
              <w:t>694</w:t>
            </w:r>
          </w:p>
        </w:tc>
        <w:tc>
          <w:tcPr>
            <w:tcW w:w="1172" w:type="dxa"/>
            <w:tcBorders>
              <w:top w:val="single" w:sz="4" w:space="0" w:color="auto"/>
              <w:left w:val="nil"/>
              <w:bottom w:val="single" w:sz="4" w:space="0" w:color="auto"/>
              <w:right w:val="single" w:sz="4" w:space="0" w:color="auto"/>
            </w:tcBorders>
          </w:tcPr>
          <w:p w14:paraId="58672A6F" w14:textId="77777777" w:rsidR="00444BC8" w:rsidDel="00567311" w:rsidRDefault="00444BC8" w:rsidP="00940469">
            <w:pPr>
              <w:pStyle w:val="TAC"/>
            </w:pPr>
            <w:r>
              <w:t>-26.2</w:t>
            </w:r>
          </w:p>
        </w:tc>
        <w:tc>
          <w:tcPr>
            <w:tcW w:w="749" w:type="dxa"/>
            <w:tcBorders>
              <w:top w:val="single" w:sz="4" w:space="0" w:color="auto"/>
              <w:left w:val="nil"/>
              <w:bottom w:val="single" w:sz="4" w:space="0" w:color="auto"/>
              <w:right w:val="single" w:sz="4" w:space="0" w:color="auto"/>
            </w:tcBorders>
            <w:noWrap/>
          </w:tcPr>
          <w:p w14:paraId="08D3B780" w14:textId="77777777" w:rsidR="00444BC8" w:rsidDel="00567311" w:rsidRDefault="00444BC8" w:rsidP="00940469">
            <w:pPr>
              <w:pStyle w:val="TAC"/>
            </w:pPr>
            <w:r>
              <w:t>6</w:t>
            </w:r>
          </w:p>
        </w:tc>
        <w:tc>
          <w:tcPr>
            <w:tcW w:w="1228" w:type="dxa"/>
            <w:tcBorders>
              <w:top w:val="single" w:sz="4" w:space="0" w:color="auto"/>
              <w:left w:val="nil"/>
              <w:bottom w:val="single" w:sz="4" w:space="0" w:color="auto"/>
              <w:right w:val="single" w:sz="4" w:space="0" w:color="auto"/>
            </w:tcBorders>
            <w:noWrap/>
          </w:tcPr>
          <w:p w14:paraId="3D334E71" w14:textId="77777777" w:rsidR="00444BC8" w:rsidRDefault="00444BC8" w:rsidP="00940469">
            <w:pPr>
              <w:pStyle w:val="TAC"/>
            </w:pPr>
            <w:r>
              <w:t>5</w:t>
            </w:r>
          </w:p>
        </w:tc>
      </w:tr>
      <w:tr w:rsidR="00444BC8" w14:paraId="2688BB5D" w14:textId="77777777" w:rsidTr="00940469">
        <w:trPr>
          <w:trHeight w:val="188"/>
          <w:jc w:val="center"/>
        </w:trPr>
        <w:tc>
          <w:tcPr>
            <w:tcW w:w="1631" w:type="dxa"/>
            <w:tcBorders>
              <w:left w:val="single" w:sz="4" w:space="0" w:color="auto"/>
              <w:bottom w:val="nil"/>
              <w:right w:val="single" w:sz="4" w:space="0" w:color="auto"/>
            </w:tcBorders>
          </w:tcPr>
          <w:p w14:paraId="7DF6E05F"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30A953A"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80B7729" w14:textId="77777777" w:rsidR="00444BC8" w:rsidDel="00567311" w:rsidRDefault="00444BC8" w:rsidP="00940469">
            <w:pPr>
              <w:pStyle w:val="TAC"/>
            </w:pPr>
            <w:r>
              <w:t>1880</w:t>
            </w:r>
          </w:p>
        </w:tc>
        <w:tc>
          <w:tcPr>
            <w:tcW w:w="310" w:type="dxa"/>
            <w:tcBorders>
              <w:top w:val="single" w:sz="4" w:space="0" w:color="auto"/>
              <w:left w:val="nil"/>
              <w:bottom w:val="single" w:sz="4" w:space="0" w:color="auto"/>
              <w:right w:val="single" w:sz="4" w:space="0" w:color="auto"/>
            </w:tcBorders>
            <w:vAlign w:val="center"/>
          </w:tcPr>
          <w:p w14:paraId="7AE7365C"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31D6FCB" w14:textId="77777777" w:rsidR="00444BC8" w:rsidDel="00567311" w:rsidRDefault="00444BC8" w:rsidP="00940469">
            <w:pPr>
              <w:pStyle w:val="TAC"/>
            </w:pPr>
            <w:r>
              <w:t>1895</w:t>
            </w:r>
          </w:p>
        </w:tc>
        <w:tc>
          <w:tcPr>
            <w:tcW w:w="1172" w:type="dxa"/>
            <w:tcBorders>
              <w:top w:val="single" w:sz="4" w:space="0" w:color="auto"/>
              <w:left w:val="nil"/>
              <w:bottom w:val="single" w:sz="4" w:space="0" w:color="auto"/>
              <w:right w:val="single" w:sz="4" w:space="0" w:color="auto"/>
            </w:tcBorders>
            <w:vAlign w:val="center"/>
          </w:tcPr>
          <w:p w14:paraId="6B5688B3"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71C71F94"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F1367F9" w14:textId="77777777" w:rsidR="00444BC8" w:rsidRDefault="00444BC8" w:rsidP="00940469">
            <w:pPr>
              <w:pStyle w:val="TAC"/>
            </w:pPr>
            <w:r>
              <w:t>5, 16</w:t>
            </w:r>
          </w:p>
        </w:tc>
      </w:tr>
      <w:tr w:rsidR="00444BC8" w14:paraId="273F0218" w14:textId="77777777" w:rsidTr="00940469">
        <w:trPr>
          <w:trHeight w:val="188"/>
          <w:jc w:val="center"/>
        </w:trPr>
        <w:tc>
          <w:tcPr>
            <w:tcW w:w="1631" w:type="dxa"/>
            <w:tcBorders>
              <w:left w:val="single" w:sz="4" w:space="0" w:color="auto"/>
              <w:bottom w:val="nil"/>
              <w:right w:val="single" w:sz="4" w:space="0" w:color="auto"/>
            </w:tcBorders>
          </w:tcPr>
          <w:p w14:paraId="668894A8"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0BBE1E0"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2D516FB" w14:textId="77777777" w:rsidR="00444BC8" w:rsidDel="00567311" w:rsidRDefault="00444BC8" w:rsidP="00940469">
            <w:pPr>
              <w:pStyle w:val="TAC"/>
            </w:pPr>
            <w:r>
              <w:t>1895</w:t>
            </w:r>
          </w:p>
        </w:tc>
        <w:tc>
          <w:tcPr>
            <w:tcW w:w="310" w:type="dxa"/>
            <w:tcBorders>
              <w:top w:val="single" w:sz="4" w:space="0" w:color="auto"/>
              <w:left w:val="nil"/>
              <w:bottom w:val="single" w:sz="4" w:space="0" w:color="auto"/>
              <w:right w:val="single" w:sz="4" w:space="0" w:color="auto"/>
            </w:tcBorders>
            <w:vAlign w:val="center"/>
          </w:tcPr>
          <w:p w14:paraId="23DF7566"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EA79834" w14:textId="77777777" w:rsidR="00444BC8" w:rsidDel="00567311" w:rsidRDefault="00444BC8" w:rsidP="00940469">
            <w:pPr>
              <w:pStyle w:val="TAC"/>
            </w:pPr>
            <w:r>
              <w:t>1915</w:t>
            </w:r>
          </w:p>
        </w:tc>
        <w:tc>
          <w:tcPr>
            <w:tcW w:w="1172" w:type="dxa"/>
            <w:tcBorders>
              <w:top w:val="single" w:sz="4" w:space="0" w:color="auto"/>
              <w:left w:val="nil"/>
              <w:bottom w:val="single" w:sz="4" w:space="0" w:color="auto"/>
              <w:right w:val="single" w:sz="4" w:space="0" w:color="auto"/>
            </w:tcBorders>
            <w:vAlign w:val="center"/>
          </w:tcPr>
          <w:p w14:paraId="0E86EE0B"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6966C5BB"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6BC7771" w14:textId="77777777" w:rsidR="00444BC8" w:rsidRDefault="00444BC8" w:rsidP="00940469">
            <w:pPr>
              <w:pStyle w:val="TAC"/>
            </w:pPr>
            <w:r>
              <w:t>5, 7, 16</w:t>
            </w:r>
          </w:p>
        </w:tc>
      </w:tr>
      <w:tr w:rsidR="00444BC8" w14:paraId="460446F7" w14:textId="77777777" w:rsidTr="00940469">
        <w:trPr>
          <w:trHeight w:val="188"/>
          <w:jc w:val="center"/>
        </w:trPr>
        <w:tc>
          <w:tcPr>
            <w:tcW w:w="1631" w:type="dxa"/>
            <w:tcBorders>
              <w:left w:val="single" w:sz="4" w:space="0" w:color="auto"/>
              <w:bottom w:val="single" w:sz="4" w:space="0" w:color="auto"/>
              <w:right w:val="single" w:sz="4" w:space="0" w:color="auto"/>
            </w:tcBorders>
          </w:tcPr>
          <w:p w14:paraId="3740169B"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0B00184"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B36EA2F" w14:textId="77777777" w:rsidR="00444BC8" w:rsidDel="00567311" w:rsidRDefault="00444BC8" w:rsidP="00940469">
            <w:pPr>
              <w:pStyle w:val="TAC"/>
            </w:pPr>
            <w:r>
              <w:t>1915</w:t>
            </w:r>
          </w:p>
        </w:tc>
        <w:tc>
          <w:tcPr>
            <w:tcW w:w="310" w:type="dxa"/>
            <w:tcBorders>
              <w:top w:val="single" w:sz="4" w:space="0" w:color="auto"/>
              <w:left w:val="nil"/>
              <w:bottom w:val="single" w:sz="4" w:space="0" w:color="auto"/>
              <w:right w:val="single" w:sz="4" w:space="0" w:color="auto"/>
            </w:tcBorders>
            <w:vAlign w:val="center"/>
          </w:tcPr>
          <w:p w14:paraId="34C306FC"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8EFB967" w14:textId="77777777" w:rsidR="00444BC8" w:rsidDel="00567311" w:rsidRDefault="00444BC8" w:rsidP="00940469">
            <w:pPr>
              <w:pStyle w:val="TAC"/>
            </w:pPr>
            <w:r>
              <w:t>1920</w:t>
            </w:r>
          </w:p>
        </w:tc>
        <w:tc>
          <w:tcPr>
            <w:tcW w:w="1172" w:type="dxa"/>
            <w:tcBorders>
              <w:top w:val="single" w:sz="4" w:space="0" w:color="auto"/>
              <w:left w:val="nil"/>
              <w:bottom w:val="single" w:sz="4" w:space="0" w:color="auto"/>
              <w:right w:val="single" w:sz="4" w:space="0" w:color="auto"/>
            </w:tcBorders>
            <w:vAlign w:val="center"/>
          </w:tcPr>
          <w:p w14:paraId="5FA885AC"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5F1D0ED8"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8CF5BDE" w14:textId="77777777" w:rsidR="00444BC8" w:rsidRDefault="00444BC8" w:rsidP="00940469">
            <w:pPr>
              <w:pStyle w:val="TAC"/>
            </w:pPr>
            <w:r>
              <w:t>5, 7, 16</w:t>
            </w:r>
          </w:p>
        </w:tc>
      </w:tr>
      <w:tr w:rsidR="00444BC8" w14:paraId="7BDE8A59" w14:textId="77777777" w:rsidTr="00940469">
        <w:trPr>
          <w:trHeight w:val="188"/>
          <w:jc w:val="center"/>
        </w:trPr>
        <w:tc>
          <w:tcPr>
            <w:tcW w:w="1631" w:type="dxa"/>
            <w:tcBorders>
              <w:top w:val="single" w:sz="4" w:space="0" w:color="auto"/>
              <w:left w:val="single" w:sz="4" w:space="0" w:color="auto"/>
              <w:right w:val="single" w:sz="4" w:space="0" w:color="auto"/>
            </w:tcBorders>
          </w:tcPr>
          <w:p w14:paraId="2D233A30" w14:textId="77777777" w:rsidR="00444BC8" w:rsidRDefault="00444BC8" w:rsidP="00940469">
            <w:pPr>
              <w:pStyle w:val="TAC"/>
            </w:pPr>
            <w:r>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3B7C0FB7"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173B5E0" w14:textId="77777777" w:rsidR="00444BC8" w:rsidDel="00567311" w:rsidRDefault="00444BC8" w:rsidP="00940469">
            <w:pPr>
              <w:pStyle w:val="TAC"/>
            </w:pPr>
            <w:r>
              <w:t>1880</w:t>
            </w:r>
          </w:p>
        </w:tc>
        <w:tc>
          <w:tcPr>
            <w:tcW w:w="310" w:type="dxa"/>
            <w:tcBorders>
              <w:top w:val="single" w:sz="4" w:space="0" w:color="auto"/>
              <w:left w:val="nil"/>
              <w:bottom w:val="single" w:sz="4" w:space="0" w:color="auto"/>
              <w:right w:val="single" w:sz="4" w:space="0" w:color="auto"/>
            </w:tcBorders>
            <w:vAlign w:val="center"/>
          </w:tcPr>
          <w:p w14:paraId="6F151668"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709914A" w14:textId="77777777" w:rsidR="00444BC8" w:rsidDel="00567311" w:rsidRDefault="00444BC8" w:rsidP="00940469">
            <w:pPr>
              <w:pStyle w:val="TAC"/>
            </w:pPr>
            <w:r>
              <w:t>1895</w:t>
            </w:r>
          </w:p>
        </w:tc>
        <w:tc>
          <w:tcPr>
            <w:tcW w:w="1172" w:type="dxa"/>
            <w:tcBorders>
              <w:top w:val="single" w:sz="4" w:space="0" w:color="auto"/>
              <w:left w:val="nil"/>
              <w:bottom w:val="single" w:sz="4" w:space="0" w:color="auto"/>
              <w:right w:val="single" w:sz="4" w:space="0" w:color="auto"/>
            </w:tcBorders>
            <w:vAlign w:val="center"/>
          </w:tcPr>
          <w:p w14:paraId="651780F3"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1BAC58A"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539221E" w14:textId="53B196B0" w:rsidR="00444BC8" w:rsidRDefault="00444BC8" w:rsidP="00940469">
            <w:pPr>
              <w:pStyle w:val="TAC"/>
              <w:rPr>
                <w:lang w:eastAsia="ja-JP"/>
              </w:rPr>
            </w:pPr>
            <w:r>
              <w:t xml:space="preserve">5, </w:t>
            </w:r>
            <w:del w:id="16" w:author="Anritsu" w:date="2024-05-01T11:44:00Z" w16du:dateUtc="2024-05-01T02:44:00Z">
              <w:r w:rsidDel="00C14DC4">
                <w:delText>8</w:delText>
              </w:r>
            </w:del>
            <w:ins w:id="17" w:author="Anritsu" w:date="2024-05-01T11:44:00Z" w16du:dateUtc="2024-05-01T02:44:00Z">
              <w:r w:rsidR="00C14DC4">
                <w:rPr>
                  <w:rFonts w:hint="eastAsia"/>
                  <w:lang w:eastAsia="ja-JP"/>
                </w:rPr>
                <w:t>16</w:t>
              </w:r>
            </w:ins>
          </w:p>
        </w:tc>
      </w:tr>
      <w:tr w:rsidR="00444BC8" w14:paraId="06C3D303" w14:textId="77777777" w:rsidTr="00940469">
        <w:trPr>
          <w:trHeight w:val="188"/>
          <w:jc w:val="center"/>
        </w:trPr>
        <w:tc>
          <w:tcPr>
            <w:tcW w:w="1631" w:type="dxa"/>
            <w:tcBorders>
              <w:left w:val="single" w:sz="4" w:space="0" w:color="auto"/>
              <w:right w:val="single" w:sz="4" w:space="0" w:color="auto"/>
            </w:tcBorders>
          </w:tcPr>
          <w:p w14:paraId="236E740A"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F667946"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94763DE" w14:textId="77777777" w:rsidR="00444BC8" w:rsidDel="00567311" w:rsidRDefault="00444BC8" w:rsidP="00940469">
            <w:pPr>
              <w:pStyle w:val="TAC"/>
            </w:pPr>
            <w:r>
              <w:t>1895</w:t>
            </w:r>
          </w:p>
        </w:tc>
        <w:tc>
          <w:tcPr>
            <w:tcW w:w="310" w:type="dxa"/>
            <w:tcBorders>
              <w:top w:val="single" w:sz="4" w:space="0" w:color="auto"/>
              <w:left w:val="nil"/>
              <w:bottom w:val="single" w:sz="4" w:space="0" w:color="auto"/>
              <w:right w:val="single" w:sz="4" w:space="0" w:color="auto"/>
            </w:tcBorders>
            <w:vAlign w:val="center"/>
          </w:tcPr>
          <w:p w14:paraId="42CF3C00"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233DABAF" w14:textId="77777777" w:rsidR="00444BC8" w:rsidDel="00567311" w:rsidRDefault="00444BC8" w:rsidP="00940469">
            <w:pPr>
              <w:pStyle w:val="TAC"/>
            </w:pPr>
            <w:r>
              <w:t>1915</w:t>
            </w:r>
          </w:p>
        </w:tc>
        <w:tc>
          <w:tcPr>
            <w:tcW w:w="1172" w:type="dxa"/>
            <w:tcBorders>
              <w:top w:val="single" w:sz="4" w:space="0" w:color="auto"/>
              <w:left w:val="nil"/>
              <w:bottom w:val="single" w:sz="4" w:space="0" w:color="auto"/>
              <w:right w:val="single" w:sz="4" w:space="0" w:color="auto"/>
            </w:tcBorders>
            <w:vAlign w:val="center"/>
          </w:tcPr>
          <w:p w14:paraId="0FF030B1"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0C88C128"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566E09D" w14:textId="5C29C839" w:rsidR="00444BC8" w:rsidRDefault="00444BC8" w:rsidP="00940469">
            <w:pPr>
              <w:pStyle w:val="TAC"/>
              <w:rPr>
                <w:lang w:eastAsia="ja-JP"/>
              </w:rPr>
            </w:pPr>
            <w:r>
              <w:t xml:space="preserve">5, 7, </w:t>
            </w:r>
            <w:del w:id="18" w:author="Anritsu" w:date="2024-05-01T11:44:00Z" w16du:dateUtc="2024-05-01T02:44:00Z">
              <w:r w:rsidDel="00C14DC4">
                <w:delText>8</w:delText>
              </w:r>
            </w:del>
            <w:ins w:id="19" w:author="Anritsu" w:date="2024-05-01T11:44:00Z" w16du:dateUtc="2024-05-01T02:44:00Z">
              <w:r w:rsidR="00C14DC4">
                <w:rPr>
                  <w:rFonts w:hint="eastAsia"/>
                  <w:lang w:eastAsia="ja-JP"/>
                </w:rPr>
                <w:t>16</w:t>
              </w:r>
            </w:ins>
          </w:p>
        </w:tc>
      </w:tr>
      <w:tr w:rsidR="00444BC8" w14:paraId="133E61A4" w14:textId="77777777" w:rsidTr="00940469">
        <w:trPr>
          <w:trHeight w:val="188"/>
          <w:jc w:val="center"/>
        </w:trPr>
        <w:tc>
          <w:tcPr>
            <w:tcW w:w="1631" w:type="dxa"/>
            <w:tcBorders>
              <w:left w:val="single" w:sz="4" w:space="0" w:color="auto"/>
              <w:bottom w:val="single" w:sz="4" w:space="0" w:color="auto"/>
              <w:right w:val="single" w:sz="4" w:space="0" w:color="auto"/>
            </w:tcBorders>
          </w:tcPr>
          <w:p w14:paraId="2182C3D4"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09F5629"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BB93AEF" w14:textId="77777777" w:rsidR="00444BC8" w:rsidDel="00567311" w:rsidRDefault="00444BC8" w:rsidP="00940469">
            <w:pPr>
              <w:pStyle w:val="TAC"/>
            </w:pPr>
            <w:r>
              <w:t>1915</w:t>
            </w:r>
          </w:p>
        </w:tc>
        <w:tc>
          <w:tcPr>
            <w:tcW w:w="310" w:type="dxa"/>
            <w:tcBorders>
              <w:top w:val="single" w:sz="4" w:space="0" w:color="auto"/>
              <w:left w:val="nil"/>
              <w:bottom w:val="single" w:sz="4" w:space="0" w:color="auto"/>
              <w:right w:val="single" w:sz="4" w:space="0" w:color="auto"/>
            </w:tcBorders>
            <w:vAlign w:val="center"/>
          </w:tcPr>
          <w:p w14:paraId="3C16CD13"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1C61B42" w14:textId="77777777" w:rsidR="00444BC8" w:rsidDel="00567311" w:rsidRDefault="00444BC8" w:rsidP="00940469">
            <w:pPr>
              <w:pStyle w:val="TAC"/>
            </w:pPr>
            <w:r>
              <w:t>1920</w:t>
            </w:r>
          </w:p>
        </w:tc>
        <w:tc>
          <w:tcPr>
            <w:tcW w:w="1172" w:type="dxa"/>
            <w:tcBorders>
              <w:top w:val="single" w:sz="4" w:space="0" w:color="auto"/>
              <w:left w:val="nil"/>
              <w:bottom w:val="single" w:sz="4" w:space="0" w:color="auto"/>
              <w:right w:val="single" w:sz="4" w:space="0" w:color="auto"/>
            </w:tcBorders>
            <w:vAlign w:val="center"/>
          </w:tcPr>
          <w:p w14:paraId="38108626"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6CF72B1B"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613D99B3" w14:textId="7845BC0A" w:rsidR="00444BC8" w:rsidRDefault="00444BC8" w:rsidP="00940469">
            <w:pPr>
              <w:pStyle w:val="TAC"/>
              <w:rPr>
                <w:lang w:eastAsia="ja-JP"/>
              </w:rPr>
            </w:pPr>
            <w:r>
              <w:t xml:space="preserve">5, 7, </w:t>
            </w:r>
            <w:del w:id="20" w:author="Anritsu" w:date="2024-05-01T11:45:00Z" w16du:dateUtc="2024-05-01T02:45:00Z">
              <w:r w:rsidDel="00C14DC4">
                <w:delText>8</w:delText>
              </w:r>
            </w:del>
            <w:ins w:id="21" w:author="Anritsu" w:date="2024-05-01T11:45:00Z" w16du:dateUtc="2024-05-01T02:45:00Z">
              <w:r w:rsidR="00C14DC4">
                <w:rPr>
                  <w:rFonts w:hint="eastAsia"/>
                  <w:lang w:eastAsia="ja-JP"/>
                </w:rPr>
                <w:t>16</w:t>
              </w:r>
            </w:ins>
          </w:p>
        </w:tc>
      </w:tr>
      <w:tr w:rsidR="00444BC8" w14:paraId="0C39260D" w14:textId="77777777" w:rsidTr="00940469">
        <w:trPr>
          <w:trHeight w:val="188"/>
          <w:jc w:val="center"/>
        </w:trPr>
        <w:tc>
          <w:tcPr>
            <w:tcW w:w="1631" w:type="dxa"/>
            <w:tcBorders>
              <w:top w:val="single" w:sz="4" w:space="0" w:color="auto"/>
              <w:left w:val="single" w:sz="4" w:space="0" w:color="auto"/>
              <w:right w:val="single" w:sz="4" w:space="0" w:color="auto"/>
            </w:tcBorders>
          </w:tcPr>
          <w:p w14:paraId="5B347C7C" w14:textId="77777777" w:rsidR="00444BC8" w:rsidRDefault="00444BC8" w:rsidP="00940469">
            <w:pPr>
              <w:pStyle w:val="TAC"/>
            </w:pPr>
            <w:r>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07988BD3"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238CAEA" w14:textId="77777777" w:rsidR="00444BC8" w:rsidDel="00567311" w:rsidRDefault="00444BC8" w:rsidP="00940469">
            <w:pPr>
              <w:pStyle w:val="TAC"/>
            </w:pPr>
            <w:r>
              <w:t>1880</w:t>
            </w:r>
          </w:p>
        </w:tc>
        <w:tc>
          <w:tcPr>
            <w:tcW w:w="310" w:type="dxa"/>
            <w:tcBorders>
              <w:top w:val="single" w:sz="4" w:space="0" w:color="auto"/>
              <w:left w:val="nil"/>
              <w:bottom w:val="single" w:sz="4" w:space="0" w:color="auto"/>
              <w:right w:val="single" w:sz="4" w:space="0" w:color="auto"/>
            </w:tcBorders>
            <w:vAlign w:val="center"/>
          </w:tcPr>
          <w:p w14:paraId="57CD1B65"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2A0C7DC" w14:textId="77777777" w:rsidR="00444BC8" w:rsidDel="00567311" w:rsidRDefault="00444BC8" w:rsidP="00940469">
            <w:pPr>
              <w:pStyle w:val="TAC"/>
            </w:pPr>
            <w:r>
              <w:t>1895</w:t>
            </w:r>
          </w:p>
        </w:tc>
        <w:tc>
          <w:tcPr>
            <w:tcW w:w="1172" w:type="dxa"/>
            <w:tcBorders>
              <w:top w:val="single" w:sz="4" w:space="0" w:color="auto"/>
              <w:left w:val="nil"/>
              <w:bottom w:val="single" w:sz="4" w:space="0" w:color="auto"/>
              <w:right w:val="single" w:sz="4" w:space="0" w:color="auto"/>
            </w:tcBorders>
            <w:vAlign w:val="center"/>
          </w:tcPr>
          <w:p w14:paraId="1D202F6C"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76C7F64E"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04117C0" w14:textId="0ECEA71C" w:rsidR="00444BC8" w:rsidRDefault="00444BC8" w:rsidP="00940469">
            <w:pPr>
              <w:pStyle w:val="TAC"/>
              <w:rPr>
                <w:lang w:eastAsia="ja-JP"/>
              </w:rPr>
            </w:pPr>
            <w:r>
              <w:t xml:space="preserve">5, </w:t>
            </w:r>
            <w:del w:id="22" w:author="Anritsu" w:date="2024-05-01T11:45:00Z" w16du:dateUtc="2024-05-01T02:45:00Z">
              <w:r w:rsidDel="00C14DC4">
                <w:delText>8</w:delText>
              </w:r>
            </w:del>
            <w:ins w:id="23" w:author="Anritsu" w:date="2024-05-01T11:45:00Z" w16du:dateUtc="2024-05-01T02:45:00Z">
              <w:r w:rsidR="00C14DC4">
                <w:rPr>
                  <w:rFonts w:hint="eastAsia"/>
                  <w:lang w:eastAsia="ja-JP"/>
                </w:rPr>
                <w:t>16</w:t>
              </w:r>
            </w:ins>
          </w:p>
        </w:tc>
      </w:tr>
      <w:tr w:rsidR="00444BC8" w14:paraId="25CF81F2" w14:textId="77777777" w:rsidTr="00940469">
        <w:trPr>
          <w:trHeight w:val="188"/>
          <w:jc w:val="center"/>
        </w:trPr>
        <w:tc>
          <w:tcPr>
            <w:tcW w:w="1631" w:type="dxa"/>
            <w:tcBorders>
              <w:left w:val="single" w:sz="4" w:space="0" w:color="auto"/>
              <w:right w:val="single" w:sz="4" w:space="0" w:color="auto"/>
            </w:tcBorders>
          </w:tcPr>
          <w:p w14:paraId="07757999"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0C690E3"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CB1380C" w14:textId="77777777" w:rsidR="00444BC8" w:rsidDel="00567311" w:rsidRDefault="00444BC8" w:rsidP="00940469">
            <w:pPr>
              <w:pStyle w:val="TAC"/>
            </w:pPr>
            <w:r>
              <w:t>1895</w:t>
            </w:r>
          </w:p>
        </w:tc>
        <w:tc>
          <w:tcPr>
            <w:tcW w:w="310" w:type="dxa"/>
            <w:tcBorders>
              <w:top w:val="single" w:sz="4" w:space="0" w:color="auto"/>
              <w:left w:val="nil"/>
              <w:bottom w:val="single" w:sz="4" w:space="0" w:color="auto"/>
              <w:right w:val="single" w:sz="4" w:space="0" w:color="auto"/>
            </w:tcBorders>
            <w:vAlign w:val="center"/>
          </w:tcPr>
          <w:p w14:paraId="55BFE732"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E1543E7" w14:textId="77777777" w:rsidR="00444BC8" w:rsidDel="00567311" w:rsidRDefault="00444BC8" w:rsidP="00940469">
            <w:pPr>
              <w:pStyle w:val="TAC"/>
            </w:pPr>
            <w:r>
              <w:t>1915</w:t>
            </w:r>
          </w:p>
        </w:tc>
        <w:tc>
          <w:tcPr>
            <w:tcW w:w="1172" w:type="dxa"/>
            <w:tcBorders>
              <w:top w:val="single" w:sz="4" w:space="0" w:color="auto"/>
              <w:left w:val="nil"/>
              <w:bottom w:val="single" w:sz="4" w:space="0" w:color="auto"/>
              <w:right w:val="single" w:sz="4" w:space="0" w:color="auto"/>
            </w:tcBorders>
            <w:vAlign w:val="center"/>
          </w:tcPr>
          <w:p w14:paraId="50DACD7C"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7509DC58"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1657150E" w14:textId="7AC15670" w:rsidR="00444BC8" w:rsidRDefault="00444BC8" w:rsidP="00940469">
            <w:pPr>
              <w:pStyle w:val="TAC"/>
              <w:rPr>
                <w:lang w:eastAsia="ja-JP"/>
              </w:rPr>
            </w:pPr>
            <w:r>
              <w:t xml:space="preserve">5, 7, </w:t>
            </w:r>
            <w:del w:id="24" w:author="Anritsu" w:date="2024-05-01T11:45:00Z" w16du:dateUtc="2024-05-01T02:45:00Z">
              <w:r w:rsidDel="00C14DC4">
                <w:delText>8</w:delText>
              </w:r>
            </w:del>
            <w:ins w:id="25" w:author="Anritsu" w:date="2024-05-01T11:45:00Z" w16du:dateUtc="2024-05-01T02:45:00Z">
              <w:r w:rsidR="00C14DC4">
                <w:rPr>
                  <w:rFonts w:hint="eastAsia"/>
                  <w:lang w:eastAsia="ja-JP"/>
                </w:rPr>
                <w:t>16</w:t>
              </w:r>
            </w:ins>
          </w:p>
        </w:tc>
      </w:tr>
      <w:tr w:rsidR="00444BC8" w14:paraId="5EC635B4" w14:textId="77777777" w:rsidTr="00940469">
        <w:trPr>
          <w:trHeight w:val="188"/>
          <w:jc w:val="center"/>
        </w:trPr>
        <w:tc>
          <w:tcPr>
            <w:tcW w:w="1631" w:type="dxa"/>
            <w:tcBorders>
              <w:left w:val="single" w:sz="4" w:space="0" w:color="auto"/>
              <w:bottom w:val="single" w:sz="4" w:space="0" w:color="auto"/>
              <w:right w:val="single" w:sz="4" w:space="0" w:color="auto"/>
            </w:tcBorders>
          </w:tcPr>
          <w:p w14:paraId="24B8DBCF"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2D56532"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F981691" w14:textId="77777777" w:rsidR="00444BC8" w:rsidDel="00567311" w:rsidRDefault="00444BC8" w:rsidP="00940469">
            <w:pPr>
              <w:pStyle w:val="TAC"/>
            </w:pPr>
            <w:r>
              <w:t>1915</w:t>
            </w:r>
          </w:p>
        </w:tc>
        <w:tc>
          <w:tcPr>
            <w:tcW w:w="310" w:type="dxa"/>
            <w:tcBorders>
              <w:top w:val="single" w:sz="4" w:space="0" w:color="auto"/>
              <w:left w:val="nil"/>
              <w:bottom w:val="single" w:sz="4" w:space="0" w:color="auto"/>
              <w:right w:val="single" w:sz="4" w:space="0" w:color="auto"/>
            </w:tcBorders>
            <w:vAlign w:val="center"/>
          </w:tcPr>
          <w:p w14:paraId="78A685A0"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276139DF" w14:textId="77777777" w:rsidR="00444BC8" w:rsidDel="00567311" w:rsidRDefault="00444BC8" w:rsidP="00940469">
            <w:pPr>
              <w:pStyle w:val="TAC"/>
            </w:pPr>
            <w:r>
              <w:t>1920</w:t>
            </w:r>
          </w:p>
        </w:tc>
        <w:tc>
          <w:tcPr>
            <w:tcW w:w="1172" w:type="dxa"/>
            <w:tcBorders>
              <w:top w:val="single" w:sz="4" w:space="0" w:color="auto"/>
              <w:left w:val="nil"/>
              <w:bottom w:val="single" w:sz="4" w:space="0" w:color="auto"/>
              <w:right w:val="single" w:sz="4" w:space="0" w:color="auto"/>
            </w:tcBorders>
            <w:vAlign w:val="center"/>
          </w:tcPr>
          <w:p w14:paraId="57F5E578"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0F71150C"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004128C8" w14:textId="17586A59" w:rsidR="00444BC8" w:rsidRDefault="00444BC8" w:rsidP="00940469">
            <w:pPr>
              <w:pStyle w:val="TAC"/>
              <w:rPr>
                <w:lang w:eastAsia="ja-JP"/>
              </w:rPr>
            </w:pPr>
            <w:r>
              <w:t xml:space="preserve">5, 7, </w:t>
            </w:r>
            <w:del w:id="26" w:author="Anritsu" w:date="2024-05-01T11:45:00Z" w16du:dateUtc="2024-05-01T02:45:00Z">
              <w:r w:rsidDel="00C14DC4">
                <w:delText>8</w:delText>
              </w:r>
            </w:del>
            <w:ins w:id="27" w:author="Anritsu" w:date="2024-05-01T11:45:00Z" w16du:dateUtc="2024-05-01T02:45:00Z">
              <w:r w:rsidR="00C14DC4">
                <w:rPr>
                  <w:rFonts w:hint="eastAsia"/>
                  <w:lang w:eastAsia="ja-JP"/>
                </w:rPr>
                <w:t>16</w:t>
              </w:r>
            </w:ins>
          </w:p>
        </w:tc>
      </w:tr>
      <w:tr w:rsidR="00444BC8" w14:paraId="417ABD05" w14:textId="77777777" w:rsidTr="00940469">
        <w:trPr>
          <w:trHeight w:val="188"/>
          <w:jc w:val="center"/>
        </w:trPr>
        <w:tc>
          <w:tcPr>
            <w:tcW w:w="1631" w:type="dxa"/>
            <w:tcBorders>
              <w:top w:val="single" w:sz="4" w:space="0" w:color="auto"/>
              <w:left w:val="single" w:sz="4" w:space="0" w:color="auto"/>
              <w:right w:val="single" w:sz="4" w:space="0" w:color="auto"/>
            </w:tcBorders>
          </w:tcPr>
          <w:p w14:paraId="75072B4E" w14:textId="77777777" w:rsidR="00444BC8" w:rsidRDefault="00444BC8" w:rsidP="00940469">
            <w:pPr>
              <w:pStyle w:val="TAC"/>
            </w:pPr>
            <w:r>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2F1553A9"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0374BD7" w14:textId="77777777" w:rsidR="00444BC8" w:rsidDel="00567311" w:rsidRDefault="00444BC8" w:rsidP="00940469">
            <w:pPr>
              <w:pStyle w:val="TAC"/>
            </w:pPr>
            <w:r>
              <w:t>1880</w:t>
            </w:r>
          </w:p>
        </w:tc>
        <w:tc>
          <w:tcPr>
            <w:tcW w:w="310" w:type="dxa"/>
            <w:tcBorders>
              <w:top w:val="single" w:sz="4" w:space="0" w:color="auto"/>
              <w:left w:val="nil"/>
              <w:bottom w:val="single" w:sz="4" w:space="0" w:color="auto"/>
              <w:right w:val="single" w:sz="4" w:space="0" w:color="auto"/>
            </w:tcBorders>
            <w:vAlign w:val="center"/>
          </w:tcPr>
          <w:p w14:paraId="446561F4"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06BA83C" w14:textId="77777777" w:rsidR="00444BC8" w:rsidDel="00567311" w:rsidRDefault="00444BC8" w:rsidP="00940469">
            <w:pPr>
              <w:pStyle w:val="TAC"/>
            </w:pPr>
            <w:r>
              <w:t>1895</w:t>
            </w:r>
          </w:p>
        </w:tc>
        <w:tc>
          <w:tcPr>
            <w:tcW w:w="1172" w:type="dxa"/>
            <w:tcBorders>
              <w:top w:val="single" w:sz="4" w:space="0" w:color="auto"/>
              <w:left w:val="nil"/>
              <w:bottom w:val="single" w:sz="4" w:space="0" w:color="auto"/>
              <w:right w:val="single" w:sz="4" w:space="0" w:color="auto"/>
            </w:tcBorders>
            <w:vAlign w:val="center"/>
          </w:tcPr>
          <w:p w14:paraId="3D21AA10"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4F85FE5B"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27BC67E" w14:textId="1F735C2F" w:rsidR="00444BC8" w:rsidRDefault="00444BC8" w:rsidP="00940469">
            <w:pPr>
              <w:pStyle w:val="TAC"/>
              <w:rPr>
                <w:lang w:eastAsia="ja-JP"/>
              </w:rPr>
            </w:pPr>
            <w:r>
              <w:t xml:space="preserve">5, </w:t>
            </w:r>
            <w:del w:id="28" w:author="Anritsu" w:date="2024-05-01T11:45:00Z" w16du:dateUtc="2024-05-01T02:45:00Z">
              <w:r w:rsidDel="00C14DC4">
                <w:delText>8</w:delText>
              </w:r>
            </w:del>
            <w:ins w:id="29" w:author="Anritsu" w:date="2024-05-01T11:45:00Z" w16du:dateUtc="2024-05-01T02:45:00Z">
              <w:r w:rsidR="00C14DC4">
                <w:rPr>
                  <w:rFonts w:hint="eastAsia"/>
                  <w:lang w:eastAsia="ja-JP"/>
                </w:rPr>
                <w:t>16</w:t>
              </w:r>
            </w:ins>
          </w:p>
        </w:tc>
      </w:tr>
      <w:tr w:rsidR="00444BC8" w14:paraId="632B2B86" w14:textId="77777777" w:rsidTr="00940469">
        <w:trPr>
          <w:trHeight w:val="188"/>
          <w:jc w:val="center"/>
        </w:trPr>
        <w:tc>
          <w:tcPr>
            <w:tcW w:w="1631" w:type="dxa"/>
            <w:tcBorders>
              <w:left w:val="single" w:sz="4" w:space="0" w:color="auto"/>
              <w:right w:val="single" w:sz="4" w:space="0" w:color="auto"/>
            </w:tcBorders>
          </w:tcPr>
          <w:p w14:paraId="1CB23C37"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CBCC3D2"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0B1582E" w14:textId="77777777" w:rsidR="00444BC8" w:rsidDel="00567311" w:rsidRDefault="00444BC8" w:rsidP="00940469">
            <w:pPr>
              <w:pStyle w:val="TAC"/>
            </w:pPr>
            <w:r>
              <w:t>1895</w:t>
            </w:r>
          </w:p>
        </w:tc>
        <w:tc>
          <w:tcPr>
            <w:tcW w:w="310" w:type="dxa"/>
            <w:tcBorders>
              <w:top w:val="single" w:sz="4" w:space="0" w:color="auto"/>
              <w:left w:val="nil"/>
              <w:bottom w:val="single" w:sz="4" w:space="0" w:color="auto"/>
              <w:right w:val="single" w:sz="4" w:space="0" w:color="auto"/>
            </w:tcBorders>
            <w:vAlign w:val="center"/>
          </w:tcPr>
          <w:p w14:paraId="5E90D784"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5A8D810" w14:textId="77777777" w:rsidR="00444BC8" w:rsidDel="00567311" w:rsidRDefault="00444BC8" w:rsidP="00940469">
            <w:pPr>
              <w:pStyle w:val="TAC"/>
            </w:pPr>
            <w:r>
              <w:t>1915</w:t>
            </w:r>
          </w:p>
        </w:tc>
        <w:tc>
          <w:tcPr>
            <w:tcW w:w="1172" w:type="dxa"/>
            <w:tcBorders>
              <w:top w:val="single" w:sz="4" w:space="0" w:color="auto"/>
              <w:left w:val="nil"/>
              <w:bottom w:val="single" w:sz="4" w:space="0" w:color="auto"/>
              <w:right w:val="single" w:sz="4" w:space="0" w:color="auto"/>
            </w:tcBorders>
            <w:vAlign w:val="center"/>
          </w:tcPr>
          <w:p w14:paraId="6975DA57"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6946379C"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5D04D1D" w14:textId="7337D67A" w:rsidR="00444BC8" w:rsidRDefault="00444BC8" w:rsidP="00940469">
            <w:pPr>
              <w:pStyle w:val="TAC"/>
              <w:rPr>
                <w:lang w:eastAsia="ja-JP"/>
              </w:rPr>
            </w:pPr>
            <w:r>
              <w:t xml:space="preserve">5, 7, </w:t>
            </w:r>
            <w:del w:id="30" w:author="Anritsu" w:date="2024-05-01T11:45:00Z" w16du:dateUtc="2024-05-01T02:45:00Z">
              <w:r w:rsidDel="00C14DC4">
                <w:delText>8</w:delText>
              </w:r>
            </w:del>
            <w:ins w:id="31" w:author="Anritsu" w:date="2024-05-01T11:45:00Z" w16du:dateUtc="2024-05-01T02:45:00Z">
              <w:r w:rsidR="00C14DC4">
                <w:rPr>
                  <w:rFonts w:hint="eastAsia"/>
                  <w:lang w:eastAsia="ja-JP"/>
                </w:rPr>
                <w:t>16</w:t>
              </w:r>
            </w:ins>
          </w:p>
        </w:tc>
      </w:tr>
      <w:tr w:rsidR="00444BC8" w14:paraId="48D0DB51" w14:textId="77777777" w:rsidTr="00940469">
        <w:trPr>
          <w:trHeight w:val="188"/>
          <w:jc w:val="center"/>
        </w:trPr>
        <w:tc>
          <w:tcPr>
            <w:tcW w:w="1631" w:type="dxa"/>
            <w:tcBorders>
              <w:left w:val="single" w:sz="4" w:space="0" w:color="auto"/>
              <w:bottom w:val="single" w:sz="4" w:space="0" w:color="auto"/>
              <w:right w:val="single" w:sz="4" w:space="0" w:color="auto"/>
            </w:tcBorders>
          </w:tcPr>
          <w:p w14:paraId="0A31934B"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AEC4F08"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6A0B4E1" w14:textId="77777777" w:rsidR="00444BC8" w:rsidDel="00567311" w:rsidRDefault="00444BC8" w:rsidP="00940469">
            <w:pPr>
              <w:pStyle w:val="TAC"/>
            </w:pPr>
            <w:r>
              <w:t>1915</w:t>
            </w:r>
          </w:p>
        </w:tc>
        <w:tc>
          <w:tcPr>
            <w:tcW w:w="310" w:type="dxa"/>
            <w:tcBorders>
              <w:top w:val="single" w:sz="4" w:space="0" w:color="auto"/>
              <w:left w:val="nil"/>
              <w:bottom w:val="single" w:sz="4" w:space="0" w:color="auto"/>
              <w:right w:val="single" w:sz="4" w:space="0" w:color="auto"/>
            </w:tcBorders>
            <w:vAlign w:val="center"/>
          </w:tcPr>
          <w:p w14:paraId="1E4806D0"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C3A22B1" w14:textId="77777777" w:rsidR="00444BC8" w:rsidDel="00567311" w:rsidRDefault="00444BC8" w:rsidP="00940469">
            <w:pPr>
              <w:pStyle w:val="TAC"/>
            </w:pPr>
            <w:r>
              <w:t>1920</w:t>
            </w:r>
          </w:p>
        </w:tc>
        <w:tc>
          <w:tcPr>
            <w:tcW w:w="1172" w:type="dxa"/>
            <w:tcBorders>
              <w:top w:val="single" w:sz="4" w:space="0" w:color="auto"/>
              <w:left w:val="nil"/>
              <w:bottom w:val="single" w:sz="4" w:space="0" w:color="auto"/>
              <w:right w:val="single" w:sz="4" w:space="0" w:color="auto"/>
            </w:tcBorders>
            <w:vAlign w:val="center"/>
          </w:tcPr>
          <w:p w14:paraId="6D51C4ED"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74FCB620"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1DE3D78C" w14:textId="4A20A1F5" w:rsidR="00444BC8" w:rsidRDefault="00444BC8" w:rsidP="00940469">
            <w:pPr>
              <w:pStyle w:val="TAC"/>
              <w:rPr>
                <w:lang w:eastAsia="ja-JP"/>
              </w:rPr>
            </w:pPr>
            <w:r>
              <w:t xml:space="preserve">5, 7, </w:t>
            </w:r>
            <w:del w:id="32" w:author="Anritsu" w:date="2024-05-01T11:45:00Z" w16du:dateUtc="2024-05-01T02:45:00Z">
              <w:r w:rsidDel="00C14DC4">
                <w:delText>8</w:delText>
              </w:r>
            </w:del>
            <w:ins w:id="33" w:author="Anritsu" w:date="2024-05-01T11:45:00Z" w16du:dateUtc="2024-05-01T02:45:00Z">
              <w:r w:rsidR="00C14DC4">
                <w:rPr>
                  <w:rFonts w:hint="eastAsia"/>
                  <w:lang w:eastAsia="ja-JP"/>
                </w:rPr>
                <w:t>16</w:t>
              </w:r>
            </w:ins>
          </w:p>
        </w:tc>
      </w:tr>
      <w:tr w:rsidR="00444BC8" w14:paraId="25811D15" w14:textId="77777777" w:rsidTr="00940469">
        <w:trPr>
          <w:trHeight w:val="188"/>
          <w:jc w:val="center"/>
        </w:trPr>
        <w:tc>
          <w:tcPr>
            <w:tcW w:w="1631" w:type="dxa"/>
            <w:tcBorders>
              <w:top w:val="single" w:sz="4" w:space="0" w:color="auto"/>
              <w:left w:val="single" w:sz="4" w:space="0" w:color="auto"/>
              <w:right w:val="single" w:sz="4" w:space="0" w:color="auto"/>
            </w:tcBorders>
          </w:tcPr>
          <w:p w14:paraId="0F7A9AE1" w14:textId="77777777" w:rsidR="00444BC8" w:rsidRDefault="00444BC8" w:rsidP="00940469">
            <w:pPr>
              <w:pStyle w:val="TAC"/>
            </w:pPr>
            <w:r>
              <w:t>DC_3_n1</w:t>
            </w:r>
          </w:p>
        </w:tc>
        <w:tc>
          <w:tcPr>
            <w:tcW w:w="2864" w:type="dxa"/>
            <w:tcBorders>
              <w:top w:val="single" w:sz="4" w:space="0" w:color="auto"/>
              <w:left w:val="single" w:sz="4" w:space="0" w:color="auto"/>
              <w:bottom w:val="single" w:sz="4" w:space="0" w:color="auto"/>
              <w:right w:val="single" w:sz="4" w:space="0" w:color="auto"/>
            </w:tcBorders>
            <w:vAlign w:val="bottom"/>
          </w:tcPr>
          <w:p w14:paraId="6D946527"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70F98AF1" w14:textId="77777777" w:rsidR="00444BC8" w:rsidDel="00567311" w:rsidRDefault="00444BC8" w:rsidP="00940469">
            <w:pPr>
              <w:pStyle w:val="TAC"/>
            </w:pPr>
            <w:r>
              <w:t>1880</w:t>
            </w:r>
          </w:p>
        </w:tc>
        <w:tc>
          <w:tcPr>
            <w:tcW w:w="310" w:type="dxa"/>
            <w:tcBorders>
              <w:top w:val="single" w:sz="4" w:space="0" w:color="auto"/>
              <w:left w:val="nil"/>
              <w:bottom w:val="single" w:sz="4" w:space="0" w:color="auto"/>
              <w:right w:val="single" w:sz="4" w:space="0" w:color="auto"/>
            </w:tcBorders>
            <w:vAlign w:val="bottom"/>
          </w:tcPr>
          <w:p w14:paraId="30543078"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bottom"/>
          </w:tcPr>
          <w:p w14:paraId="28D43B3F" w14:textId="77777777" w:rsidR="00444BC8" w:rsidDel="00567311" w:rsidRDefault="00444BC8" w:rsidP="00940469">
            <w:pPr>
              <w:pStyle w:val="TAC"/>
            </w:pPr>
            <w:r>
              <w:t>1895</w:t>
            </w:r>
          </w:p>
        </w:tc>
        <w:tc>
          <w:tcPr>
            <w:tcW w:w="1172" w:type="dxa"/>
            <w:tcBorders>
              <w:top w:val="single" w:sz="4" w:space="0" w:color="auto"/>
              <w:left w:val="nil"/>
              <w:bottom w:val="single" w:sz="4" w:space="0" w:color="auto"/>
              <w:right w:val="single" w:sz="4" w:space="0" w:color="auto"/>
            </w:tcBorders>
            <w:vAlign w:val="center"/>
          </w:tcPr>
          <w:p w14:paraId="70F19695"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7F2AC2E4"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683B345" w14:textId="77777777" w:rsidR="00444BC8" w:rsidRDefault="00444BC8" w:rsidP="00940469">
            <w:pPr>
              <w:pStyle w:val="TAC"/>
            </w:pPr>
            <w:r>
              <w:t>5,16</w:t>
            </w:r>
          </w:p>
        </w:tc>
      </w:tr>
      <w:tr w:rsidR="00444BC8" w14:paraId="0F006ED7" w14:textId="77777777" w:rsidTr="00940469">
        <w:trPr>
          <w:trHeight w:val="188"/>
          <w:jc w:val="center"/>
        </w:trPr>
        <w:tc>
          <w:tcPr>
            <w:tcW w:w="1631" w:type="dxa"/>
            <w:tcBorders>
              <w:top w:val="nil"/>
              <w:left w:val="single" w:sz="4" w:space="0" w:color="auto"/>
              <w:right w:val="single" w:sz="4" w:space="0" w:color="auto"/>
            </w:tcBorders>
          </w:tcPr>
          <w:p w14:paraId="65457F40"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62FA52C"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CE06A8A" w14:textId="77777777" w:rsidR="00444BC8" w:rsidDel="00567311" w:rsidRDefault="00444BC8" w:rsidP="00940469">
            <w:pPr>
              <w:pStyle w:val="TAC"/>
            </w:pPr>
            <w:r>
              <w:t>1895</w:t>
            </w:r>
          </w:p>
        </w:tc>
        <w:tc>
          <w:tcPr>
            <w:tcW w:w="310" w:type="dxa"/>
            <w:tcBorders>
              <w:top w:val="single" w:sz="4" w:space="0" w:color="auto"/>
              <w:left w:val="nil"/>
              <w:bottom w:val="single" w:sz="4" w:space="0" w:color="auto"/>
              <w:right w:val="single" w:sz="4" w:space="0" w:color="auto"/>
            </w:tcBorders>
            <w:vAlign w:val="bottom"/>
          </w:tcPr>
          <w:p w14:paraId="28641D01"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bottom"/>
          </w:tcPr>
          <w:p w14:paraId="23B98648" w14:textId="77777777" w:rsidR="00444BC8" w:rsidDel="00567311" w:rsidRDefault="00444BC8" w:rsidP="00940469">
            <w:pPr>
              <w:pStyle w:val="TAC"/>
            </w:pPr>
            <w:r>
              <w:t>1915</w:t>
            </w:r>
          </w:p>
        </w:tc>
        <w:tc>
          <w:tcPr>
            <w:tcW w:w="1172" w:type="dxa"/>
            <w:tcBorders>
              <w:top w:val="single" w:sz="4" w:space="0" w:color="auto"/>
              <w:left w:val="nil"/>
              <w:bottom w:val="single" w:sz="4" w:space="0" w:color="auto"/>
              <w:right w:val="single" w:sz="4" w:space="0" w:color="auto"/>
            </w:tcBorders>
            <w:vAlign w:val="center"/>
          </w:tcPr>
          <w:p w14:paraId="1F61469C"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71DE88F7"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013951B6" w14:textId="77777777" w:rsidR="00444BC8" w:rsidRDefault="00444BC8" w:rsidP="00940469">
            <w:pPr>
              <w:pStyle w:val="TAC"/>
            </w:pPr>
            <w:r>
              <w:t>5, 7, 16</w:t>
            </w:r>
          </w:p>
        </w:tc>
      </w:tr>
      <w:tr w:rsidR="00444BC8" w14:paraId="76E7976E" w14:textId="77777777" w:rsidTr="00940469">
        <w:trPr>
          <w:trHeight w:val="188"/>
          <w:jc w:val="center"/>
        </w:trPr>
        <w:tc>
          <w:tcPr>
            <w:tcW w:w="1631" w:type="dxa"/>
            <w:tcBorders>
              <w:top w:val="nil"/>
              <w:left w:val="single" w:sz="4" w:space="0" w:color="auto"/>
              <w:bottom w:val="single" w:sz="4" w:space="0" w:color="auto"/>
              <w:right w:val="single" w:sz="4" w:space="0" w:color="auto"/>
            </w:tcBorders>
          </w:tcPr>
          <w:p w14:paraId="1EA8D8AB"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E8CDDB1"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0D21AF06" w14:textId="77777777" w:rsidR="00444BC8" w:rsidDel="00567311" w:rsidRDefault="00444BC8" w:rsidP="00940469">
            <w:pPr>
              <w:pStyle w:val="TAC"/>
            </w:pPr>
            <w:r>
              <w:t>1915</w:t>
            </w:r>
          </w:p>
        </w:tc>
        <w:tc>
          <w:tcPr>
            <w:tcW w:w="310" w:type="dxa"/>
            <w:tcBorders>
              <w:top w:val="single" w:sz="4" w:space="0" w:color="auto"/>
              <w:left w:val="nil"/>
              <w:bottom w:val="single" w:sz="4" w:space="0" w:color="auto"/>
              <w:right w:val="single" w:sz="4" w:space="0" w:color="auto"/>
            </w:tcBorders>
            <w:vAlign w:val="bottom"/>
          </w:tcPr>
          <w:p w14:paraId="6044418F"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bottom"/>
          </w:tcPr>
          <w:p w14:paraId="3593F69F" w14:textId="77777777" w:rsidR="00444BC8" w:rsidDel="00567311" w:rsidRDefault="00444BC8" w:rsidP="00940469">
            <w:pPr>
              <w:pStyle w:val="TAC"/>
            </w:pPr>
            <w:r>
              <w:t>1920</w:t>
            </w:r>
          </w:p>
        </w:tc>
        <w:tc>
          <w:tcPr>
            <w:tcW w:w="1172" w:type="dxa"/>
            <w:tcBorders>
              <w:top w:val="single" w:sz="4" w:space="0" w:color="auto"/>
              <w:left w:val="nil"/>
              <w:bottom w:val="single" w:sz="4" w:space="0" w:color="auto"/>
              <w:right w:val="single" w:sz="4" w:space="0" w:color="auto"/>
            </w:tcBorders>
            <w:vAlign w:val="center"/>
          </w:tcPr>
          <w:p w14:paraId="08690C47"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4108C374"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083F13CF" w14:textId="77777777" w:rsidR="00444BC8" w:rsidRDefault="00444BC8" w:rsidP="00940469">
            <w:pPr>
              <w:pStyle w:val="TAC"/>
            </w:pPr>
            <w:r>
              <w:t>5, 7, 16</w:t>
            </w:r>
          </w:p>
        </w:tc>
      </w:tr>
      <w:tr w:rsidR="00444BC8" w14:paraId="7EC327DA"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2DA94FBF" w14:textId="77777777" w:rsidR="00444BC8" w:rsidRDefault="00444BC8" w:rsidP="00940469">
            <w:pPr>
              <w:pStyle w:val="TAC"/>
              <w:rPr>
                <w:lang w:eastAsia="ja-JP"/>
              </w:rPr>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536524BB"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A3F0BAC" w14:textId="77777777" w:rsidR="00444BC8" w:rsidDel="00567311" w:rsidRDefault="00444BC8" w:rsidP="00940469">
            <w:pPr>
              <w:pStyle w:val="TAC"/>
            </w:pPr>
            <w:r>
              <w:t>1884.5</w:t>
            </w:r>
          </w:p>
        </w:tc>
        <w:tc>
          <w:tcPr>
            <w:tcW w:w="310" w:type="dxa"/>
            <w:tcBorders>
              <w:top w:val="single" w:sz="4" w:space="0" w:color="auto"/>
              <w:left w:val="nil"/>
              <w:bottom w:val="single" w:sz="4" w:space="0" w:color="auto"/>
              <w:right w:val="single" w:sz="4" w:space="0" w:color="auto"/>
            </w:tcBorders>
            <w:vAlign w:val="center"/>
          </w:tcPr>
          <w:p w14:paraId="0FAFBB5A"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3B31474" w14:textId="77777777" w:rsidR="00444BC8" w:rsidDel="00567311"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tcPr>
          <w:p w14:paraId="68249F26" w14:textId="77777777" w:rsidR="00444BC8" w:rsidDel="00567311"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tcPr>
          <w:p w14:paraId="5FFA5C0E" w14:textId="77777777" w:rsidR="00444BC8" w:rsidDel="00567311"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tcPr>
          <w:p w14:paraId="22AA6A77" w14:textId="77777777" w:rsidR="00444BC8" w:rsidRDefault="00444BC8" w:rsidP="00940469">
            <w:pPr>
              <w:pStyle w:val="TAC"/>
            </w:pPr>
            <w:r>
              <w:t>3</w:t>
            </w:r>
          </w:p>
        </w:tc>
      </w:tr>
      <w:tr w:rsidR="00444BC8" w14:paraId="799B1CF9" w14:textId="77777777" w:rsidTr="00940469">
        <w:trPr>
          <w:trHeight w:val="188"/>
          <w:jc w:val="center"/>
        </w:trPr>
        <w:tc>
          <w:tcPr>
            <w:tcW w:w="1631" w:type="dxa"/>
            <w:tcBorders>
              <w:top w:val="single" w:sz="4" w:space="0" w:color="auto"/>
              <w:left w:val="single" w:sz="4" w:space="0" w:color="auto"/>
              <w:right w:val="single" w:sz="4" w:space="0" w:color="auto"/>
            </w:tcBorders>
          </w:tcPr>
          <w:p w14:paraId="1FDCC11F" w14:textId="77777777" w:rsidR="00444BC8" w:rsidRDefault="00444BC8" w:rsidP="00940469">
            <w:pPr>
              <w:pStyle w:val="TAC"/>
              <w:rPr>
                <w:rFonts w:eastAsia="PMingLiU"/>
              </w:rPr>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single" w:sz="4" w:space="0" w:color="auto"/>
              <w:bottom w:val="single" w:sz="4" w:space="0" w:color="auto"/>
              <w:right w:val="single" w:sz="4" w:space="0" w:color="auto"/>
            </w:tcBorders>
            <w:vAlign w:val="center"/>
          </w:tcPr>
          <w:p w14:paraId="72E97D87"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028197E3" w14:textId="77777777" w:rsidR="00444BC8" w:rsidDel="00567311" w:rsidRDefault="00444BC8" w:rsidP="00940469">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40AC8C0C" w14:textId="77777777" w:rsidR="00444BC8" w:rsidDel="00567311" w:rsidRDefault="00444BC8" w:rsidP="00940469">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6858520" w14:textId="77777777" w:rsidR="00444BC8" w:rsidDel="00567311" w:rsidRDefault="00444BC8" w:rsidP="00940469">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B50E229" w14:textId="77777777" w:rsidR="00444BC8" w:rsidDel="00567311" w:rsidRDefault="00444BC8" w:rsidP="00940469">
            <w:pPr>
              <w:pStyle w:val="TAC"/>
              <w:rPr>
                <w:rFonts w:eastAsia="PMingLiU"/>
              </w:rPr>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290107F4" w14:textId="77777777" w:rsidR="00444BC8" w:rsidDel="00567311" w:rsidRDefault="00444BC8" w:rsidP="00940469">
            <w:pPr>
              <w:pStyle w:val="TAC"/>
              <w:rPr>
                <w:rFonts w:eastAsia="PMingLiU"/>
              </w:rPr>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79AD2F1" w14:textId="77777777" w:rsidR="00444BC8" w:rsidRDefault="00444BC8" w:rsidP="00940469">
            <w:pPr>
              <w:pStyle w:val="TAC"/>
            </w:pPr>
            <w:r>
              <w:rPr>
                <w:rFonts w:eastAsia="PMingLiU"/>
              </w:rPr>
              <w:t>5, 6, 7</w:t>
            </w:r>
          </w:p>
        </w:tc>
      </w:tr>
      <w:tr w:rsidR="00444BC8" w14:paraId="48C67387" w14:textId="77777777" w:rsidTr="00940469">
        <w:trPr>
          <w:trHeight w:val="188"/>
          <w:jc w:val="center"/>
        </w:trPr>
        <w:tc>
          <w:tcPr>
            <w:tcW w:w="1631" w:type="dxa"/>
            <w:tcBorders>
              <w:left w:val="single" w:sz="4" w:space="0" w:color="auto"/>
              <w:right w:val="single" w:sz="4" w:space="0" w:color="auto"/>
            </w:tcBorders>
          </w:tcPr>
          <w:p w14:paraId="4EB369DA" w14:textId="77777777" w:rsidR="00444BC8" w:rsidRDefault="00444BC8" w:rsidP="0094046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3F0B187"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53D76002" w14:textId="77777777" w:rsidR="00444BC8" w:rsidDel="00567311" w:rsidRDefault="00444BC8" w:rsidP="00940469">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88B1003" w14:textId="77777777" w:rsidR="00444BC8" w:rsidDel="00567311" w:rsidRDefault="00444BC8" w:rsidP="00940469">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9F1EA0D" w14:textId="77777777" w:rsidR="00444BC8" w:rsidDel="00567311" w:rsidRDefault="00444BC8" w:rsidP="00940469">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0ACDFF2" w14:textId="77777777" w:rsidR="00444BC8" w:rsidDel="00567311" w:rsidRDefault="00444BC8" w:rsidP="00940469">
            <w:pPr>
              <w:pStyle w:val="TAC"/>
              <w:rPr>
                <w:rFonts w:eastAsia="PMingLiU"/>
              </w:rPr>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73181DFA" w14:textId="77777777" w:rsidR="00444BC8" w:rsidDel="00567311" w:rsidRDefault="00444BC8" w:rsidP="00940469">
            <w:pPr>
              <w:pStyle w:val="TAC"/>
              <w:rPr>
                <w:rFonts w:eastAsia="PMingLiU"/>
              </w:rPr>
            </w:pPr>
            <w:r>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F430291" w14:textId="77777777" w:rsidR="00444BC8" w:rsidRDefault="00444BC8" w:rsidP="00940469">
            <w:pPr>
              <w:pStyle w:val="TAC"/>
            </w:pPr>
            <w:r>
              <w:rPr>
                <w:rFonts w:eastAsia="PMingLiU"/>
              </w:rPr>
              <w:t>5, 6, 7</w:t>
            </w:r>
          </w:p>
        </w:tc>
      </w:tr>
      <w:tr w:rsidR="00444BC8" w14:paraId="3370B1D1" w14:textId="77777777" w:rsidTr="00940469">
        <w:trPr>
          <w:trHeight w:val="188"/>
          <w:jc w:val="center"/>
        </w:trPr>
        <w:tc>
          <w:tcPr>
            <w:tcW w:w="1631" w:type="dxa"/>
            <w:tcBorders>
              <w:left w:val="single" w:sz="4" w:space="0" w:color="auto"/>
              <w:bottom w:val="single" w:sz="4" w:space="0" w:color="auto"/>
              <w:right w:val="single" w:sz="4" w:space="0" w:color="auto"/>
            </w:tcBorders>
          </w:tcPr>
          <w:p w14:paraId="004AEFD1" w14:textId="77777777" w:rsidR="00444BC8" w:rsidRDefault="00444BC8" w:rsidP="0094046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55DEDC5F"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61B9123C" w14:textId="77777777" w:rsidR="00444BC8" w:rsidDel="00567311" w:rsidRDefault="00444BC8" w:rsidP="00940469">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13FD7B57" w14:textId="77777777" w:rsidR="00444BC8" w:rsidDel="00567311" w:rsidRDefault="00444BC8" w:rsidP="00940469">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E716F86" w14:textId="77777777" w:rsidR="00444BC8" w:rsidDel="00567311" w:rsidRDefault="00444BC8" w:rsidP="00940469">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0D06D5A" w14:textId="77777777" w:rsidR="00444BC8" w:rsidDel="00567311" w:rsidRDefault="00444BC8" w:rsidP="00940469">
            <w:pPr>
              <w:pStyle w:val="TAC"/>
              <w:rPr>
                <w:rFonts w:eastAsia="PMingLiU"/>
              </w:rPr>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6FFF155" w14:textId="77777777" w:rsidR="00444BC8" w:rsidDel="00567311" w:rsidRDefault="00444BC8" w:rsidP="00940469">
            <w:pPr>
              <w:pStyle w:val="TAC"/>
              <w:rPr>
                <w:rFonts w:eastAsia="PMingLiU"/>
              </w:rPr>
            </w:pPr>
            <w:r>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3DA2957" w14:textId="77777777" w:rsidR="00444BC8" w:rsidRDefault="00444BC8" w:rsidP="00940469">
            <w:pPr>
              <w:pStyle w:val="TAC"/>
            </w:pPr>
            <w:r>
              <w:rPr>
                <w:rFonts w:eastAsia="PMingLiU"/>
              </w:rPr>
              <w:t>5, 6</w:t>
            </w:r>
          </w:p>
        </w:tc>
      </w:tr>
      <w:tr w:rsidR="00444BC8" w14:paraId="4A4EACC4" w14:textId="77777777" w:rsidTr="00940469">
        <w:trPr>
          <w:trHeight w:val="188"/>
          <w:jc w:val="center"/>
        </w:trPr>
        <w:tc>
          <w:tcPr>
            <w:tcW w:w="1631" w:type="dxa"/>
            <w:tcBorders>
              <w:top w:val="single" w:sz="4" w:space="0" w:color="auto"/>
              <w:left w:val="single" w:sz="4" w:space="0" w:color="auto"/>
              <w:right w:val="single" w:sz="4" w:space="0" w:color="auto"/>
            </w:tcBorders>
          </w:tcPr>
          <w:p w14:paraId="05627625" w14:textId="77777777" w:rsidR="00444BC8" w:rsidRDefault="00444BC8" w:rsidP="00940469">
            <w:pPr>
              <w:pStyle w:val="TAC"/>
              <w:rPr>
                <w:rFonts w:eastAsia="PMingLiU"/>
              </w:rPr>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2D5B2D67"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DE99898" w14:textId="77777777" w:rsidR="00444BC8" w:rsidDel="00567311" w:rsidRDefault="00444BC8" w:rsidP="00940469">
            <w:pPr>
              <w:pStyle w:val="TAC"/>
            </w:pPr>
            <w:r>
              <w:t>1884.5</w:t>
            </w:r>
          </w:p>
        </w:tc>
        <w:tc>
          <w:tcPr>
            <w:tcW w:w="310" w:type="dxa"/>
            <w:tcBorders>
              <w:top w:val="single" w:sz="4" w:space="0" w:color="auto"/>
              <w:left w:val="nil"/>
              <w:bottom w:val="single" w:sz="4" w:space="0" w:color="auto"/>
              <w:right w:val="single" w:sz="4" w:space="0" w:color="auto"/>
            </w:tcBorders>
            <w:vAlign w:val="center"/>
          </w:tcPr>
          <w:p w14:paraId="258FC055"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6D250CD" w14:textId="77777777" w:rsidR="00444BC8" w:rsidDel="00567311"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vAlign w:val="center"/>
          </w:tcPr>
          <w:p w14:paraId="1D728CBC" w14:textId="77777777" w:rsidR="00444BC8" w:rsidDel="00567311"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4E8DCDFB" w14:textId="77777777" w:rsidR="00444BC8" w:rsidDel="00567311"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3123ED2D" w14:textId="77777777" w:rsidR="00444BC8" w:rsidDel="00567311" w:rsidRDefault="00444BC8" w:rsidP="00940469">
            <w:pPr>
              <w:pStyle w:val="TAC"/>
            </w:pPr>
            <w:r>
              <w:t>13</w:t>
            </w:r>
          </w:p>
        </w:tc>
      </w:tr>
      <w:tr w:rsidR="00444BC8" w14:paraId="658D7BF8" w14:textId="77777777" w:rsidTr="00940469">
        <w:trPr>
          <w:trHeight w:val="188"/>
          <w:jc w:val="center"/>
        </w:trPr>
        <w:tc>
          <w:tcPr>
            <w:tcW w:w="1631" w:type="dxa"/>
            <w:tcBorders>
              <w:left w:val="single" w:sz="4" w:space="0" w:color="auto"/>
              <w:right w:val="single" w:sz="4" w:space="0" w:color="auto"/>
            </w:tcBorders>
          </w:tcPr>
          <w:p w14:paraId="4746B7BD" w14:textId="77777777" w:rsidR="00444BC8" w:rsidRDefault="00444BC8" w:rsidP="0094046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7F03B402"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C1DB593" w14:textId="77777777" w:rsidR="00444BC8" w:rsidDel="00567311" w:rsidRDefault="00444BC8" w:rsidP="00940469">
            <w:pPr>
              <w:pStyle w:val="TAC"/>
            </w:pPr>
            <w:r>
              <w:t>470</w:t>
            </w:r>
          </w:p>
        </w:tc>
        <w:tc>
          <w:tcPr>
            <w:tcW w:w="310" w:type="dxa"/>
            <w:tcBorders>
              <w:top w:val="single" w:sz="4" w:space="0" w:color="auto"/>
              <w:left w:val="nil"/>
              <w:bottom w:val="single" w:sz="4" w:space="0" w:color="auto"/>
              <w:right w:val="single" w:sz="4" w:space="0" w:color="auto"/>
            </w:tcBorders>
            <w:vAlign w:val="center"/>
          </w:tcPr>
          <w:p w14:paraId="2ACBA431"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166B2D5" w14:textId="77777777" w:rsidR="00444BC8" w:rsidDel="00567311" w:rsidRDefault="00444BC8" w:rsidP="00940469">
            <w:pPr>
              <w:pStyle w:val="TAC"/>
            </w:pPr>
            <w:r>
              <w:t>710</w:t>
            </w:r>
          </w:p>
        </w:tc>
        <w:tc>
          <w:tcPr>
            <w:tcW w:w="1172" w:type="dxa"/>
            <w:tcBorders>
              <w:top w:val="single" w:sz="4" w:space="0" w:color="auto"/>
              <w:left w:val="nil"/>
              <w:bottom w:val="single" w:sz="4" w:space="0" w:color="auto"/>
              <w:right w:val="single" w:sz="4" w:space="0" w:color="auto"/>
            </w:tcBorders>
            <w:vAlign w:val="center"/>
          </w:tcPr>
          <w:p w14:paraId="3BE776B6" w14:textId="77777777" w:rsidR="00444BC8" w:rsidDel="00567311" w:rsidRDefault="00444BC8" w:rsidP="00940469">
            <w:pPr>
              <w:pStyle w:val="TAC"/>
            </w:pPr>
            <w:r>
              <w:t>-26.2</w:t>
            </w:r>
          </w:p>
        </w:tc>
        <w:tc>
          <w:tcPr>
            <w:tcW w:w="749" w:type="dxa"/>
            <w:tcBorders>
              <w:top w:val="single" w:sz="4" w:space="0" w:color="auto"/>
              <w:left w:val="nil"/>
              <w:bottom w:val="single" w:sz="4" w:space="0" w:color="auto"/>
              <w:right w:val="single" w:sz="4" w:space="0" w:color="auto"/>
            </w:tcBorders>
            <w:noWrap/>
            <w:vAlign w:val="center"/>
          </w:tcPr>
          <w:p w14:paraId="39C1FC15" w14:textId="77777777" w:rsidR="00444BC8" w:rsidDel="00567311" w:rsidRDefault="00444BC8" w:rsidP="00940469">
            <w:pPr>
              <w:pStyle w:val="TAC"/>
            </w:pPr>
            <w:r>
              <w:t>6</w:t>
            </w:r>
          </w:p>
        </w:tc>
        <w:tc>
          <w:tcPr>
            <w:tcW w:w="1228" w:type="dxa"/>
            <w:tcBorders>
              <w:top w:val="single" w:sz="4" w:space="0" w:color="auto"/>
              <w:left w:val="nil"/>
              <w:bottom w:val="single" w:sz="4" w:space="0" w:color="auto"/>
              <w:right w:val="single" w:sz="4" w:space="0" w:color="auto"/>
            </w:tcBorders>
            <w:noWrap/>
            <w:vAlign w:val="center"/>
          </w:tcPr>
          <w:p w14:paraId="61F094E8" w14:textId="77777777" w:rsidR="00444BC8" w:rsidDel="00567311" w:rsidRDefault="00444BC8" w:rsidP="00940469">
            <w:pPr>
              <w:pStyle w:val="TAC"/>
            </w:pPr>
            <w:r>
              <w:t>14</w:t>
            </w:r>
          </w:p>
        </w:tc>
      </w:tr>
      <w:tr w:rsidR="00444BC8" w14:paraId="355EB624" w14:textId="77777777" w:rsidTr="00940469">
        <w:trPr>
          <w:trHeight w:val="188"/>
          <w:jc w:val="center"/>
        </w:trPr>
        <w:tc>
          <w:tcPr>
            <w:tcW w:w="1631" w:type="dxa"/>
            <w:tcBorders>
              <w:left w:val="single" w:sz="4" w:space="0" w:color="auto"/>
              <w:right w:val="single" w:sz="4" w:space="0" w:color="auto"/>
            </w:tcBorders>
          </w:tcPr>
          <w:p w14:paraId="7FD9C450" w14:textId="77777777" w:rsidR="00444BC8" w:rsidRDefault="00444BC8" w:rsidP="0094046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604D2E7E"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BFD7450" w14:textId="77777777" w:rsidR="00444BC8" w:rsidDel="00567311" w:rsidRDefault="00444BC8" w:rsidP="00940469">
            <w:pPr>
              <w:pStyle w:val="TAC"/>
            </w:pPr>
            <w:r>
              <w:t>758</w:t>
            </w:r>
          </w:p>
        </w:tc>
        <w:tc>
          <w:tcPr>
            <w:tcW w:w="310" w:type="dxa"/>
            <w:tcBorders>
              <w:top w:val="single" w:sz="4" w:space="0" w:color="auto"/>
              <w:left w:val="nil"/>
              <w:bottom w:val="single" w:sz="4" w:space="0" w:color="auto"/>
              <w:right w:val="single" w:sz="4" w:space="0" w:color="auto"/>
            </w:tcBorders>
            <w:vAlign w:val="center"/>
          </w:tcPr>
          <w:p w14:paraId="1563E10E"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3BD8E35" w14:textId="77777777" w:rsidR="00444BC8" w:rsidDel="00567311" w:rsidRDefault="00444BC8" w:rsidP="00940469">
            <w:pPr>
              <w:pStyle w:val="TAC"/>
            </w:pPr>
            <w:r>
              <w:t>773</w:t>
            </w:r>
          </w:p>
        </w:tc>
        <w:tc>
          <w:tcPr>
            <w:tcW w:w="1172" w:type="dxa"/>
            <w:tcBorders>
              <w:top w:val="single" w:sz="4" w:space="0" w:color="auto"/>
              <w:left w:val="nil"/>
              <w:bottom w:val="single" w:sz="4" w:space="0" w:color="auto"/>
              <w:right w:val="single" w:sz="4" w:space="0" w:color="auto"/>
            </w:tcBorders>
            <w:vAlign w:val="center"/>
          </w:tcPr>
          <w:p w14:paraId="0A0562F8" w14:textId="77777777" w:rsidR="00444BC8" w:rsidDel="00567311" w:rsidRDefault="00444BC8" w:rsidP="00940469">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0BB28429"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A84D7FC" w14:textId="77777777" w:rsidR="00444BC8" w:rsidDel="00567311" w:rsidRDefault="00444BC8" w:rsidP="00940469">
            <w:pPr>
              <w:pStyle w:val="TAC"/>
            </w:pPr>
            <w:r>
              <w:t>5</w:t>
            </w:r>
          </w:p>
        </w:tc>
      </w:tr>
      <w:tr w:rsidR="00444BC8" w14:paraId="08982EC2" w14:textId="77777777" w:rsidTr="00940469">
        <w:trPr>
          <w:trHeight w:val="188"/>
          <w:jc w:val="center"/>
        </w:trPr>
        <w:tc>
          <w:tcPr>
            <w:tcW w:w="1631" w:type="dxa"/>
            <w:tcBorders>
              <w:left w:val="single" w:sz="4" w:space="0" w:color="auto"/>
              <w:right w:val="single" w:sz="4" w:space="0" w:color="auto"/>
            </w:tcBorders>
          </w:tcPr>
          <w:p w14:paraId="0D7E4385" w14:textId="77777777" w:rsidR="00444BC8" w:rsidRDefault="00444BC8" w:rsidP="0094046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3FF100E2"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BBBC774" w14:textId="77777777" w:rsidR="00444BC8" w:rsidDel="00567311" w:rsidRDefault="00444BC8" w:rsidP="00940469">
            <w:pPr>
              <w:pStyle w:val="TAC"/>
            </w:pPr>
            <w:r>
              <w:t>773</w:t>
            </w:r>
          </w:p>
        </w:tc>
        <w:tc>
          <w:tcPr>
            <w:tcW w:w="310" w:type="dxa"/>
            <w:tcBorders>
              <w:top w:val="single" w:sz="4" w:space="0" w:color="auto"/>
              <w:left w:val="nil"/>
              <w:bottom w:val="single" w:sz="4" w:space="0" w:color="auto"/>
              <w:right w:val="single" w:sz="4" w:space="0" w:color="auto"/>
            </w:tcBorders>
            <w:vAlign w:val="center"/>
          </w:tcPr>
          <w:p w14:paraId="0DDF6F75"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FC38577" w14:textId="77777777" w:rsidR="00444BC8" w:rsidDel="00567311" w:rsidRDefault="00444BC8" w:rsidP="00940469">
            <w:pPr>
              <w:pStyle w:val="TAC"/>
            </w:pPr>
            <w:r>
              <w:t>803</w:t>
            </w:r>
          </w:p>
        </w:tc>
        <w:tc>
          <w:tcPr>
            <w:tcW w:w="1172" w:type="dxa"/>
            <w:tcBorders>
              <w:top w:val="single" w:sz="4" w:space="0" w:color="auto"/>
              <w:left w:val="nil"/>
              <w:bottom w:val="single" w:sz="4" w:space="0" w:color="auto"/>
              <w:right w:val="single" w:sz="4" w:space="0" w:color="auto"/>
            </w:tcBorders>
            <w:vAlign w:val="center"/>
          </w:tcPr>
          <w:p w14:paraId="1AE3F548" w14:textId="77777777" w:rsidR="00444BC8" w:rsidDel="00567311"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64596D6"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6B854C1" w14:textId="77777777" w:rsidR="00444BC8" w:rsidDel="00567311" w:rsidRDefault="00444BC8" w:rsidP="00940469">
            <w:pPr>
              <w:pStyle w:val="TAC"/>
            </w:pPr>
          </w:p>
        </w:tc>
      </w:tr>
      <w:tr w:rsidR="00444BC8" w14:paraId="6C34603D" w14:textId="77777777" w:rsidTr="00940469">
        <w:trPr>
          <w:trHeight w:val="188"/>
          <w:jc w:val="center"/>
        </w:trPr>
        <w:tc>
          <w:tcPr>
            <w:tcW w:w="1631" w:type="dxa"/>
            <w:tcBorders>
              <w:left w:val="single" w:sz="4" w:space="0" w:color="auto"/>
              <w:bottom w:val="single" w:sz="4" w:space="0" w:color="auto"/>
              <w:right w:val="single" w:sz="4" w:space="0" w:color="auto"/>
            </w:tcBorders>
          </w:tcPr>
          <w:p w14:paraId="51467642" w14:textId="77777777" w:rsidR="00444BC8" w:rsidRDefault="00444BC8" w:rsidP="00940469">
            <w:pPr>
              <w:pStyle w:val="TAC"/>
              <w:rPr>
                <w:rFonts w:eastAsia="PMingLiU"/>
              </w:rPr>
            </w:pPr>
          </w:p>
        </w:tc>
        <w:tc>
          <w:tcPr>
            <w:tcW w:w="2864" w:type="dxa"/>
            <w:tcBorders>
              <w:top w:val="single" w:sz="4" w:space="0" w:color="auto"/>
              <w:left w:val="single" w:sz="4" w:space="0" w:color="auto"/>
              <w:bottom w:val="single" w:sz="4" w:space="0" w:color="auto"/>
              <w:right w:val="single" w:sz="4" w:space="0" w:color="auto"/>
            </w:tcBorders>
            <w:vAlign w:val="center"/>
          </w:tcPr>
          <w:p w14:paraId="17339B25"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1D393C3" w14:textId="77777777" w:rsidR="00444BC8" w:rsidDel="00567311" w:rsidRDefault="00444BC8" w:rsidP="00940469">
            <w:pPr>
              <w:pStyle w:val="TAC"/>
            </w:pPr>
            <w:r>
              <w:t>1884.5</w:t>
            </w:r>
          </w:p>
        </w:tc>
        <w:tc>
          <w:tcPr>
            <w:tcW w:w="310" w:type="dxa"/>
            <w:tcBorders>
              <w:top w:val="single" w:sz="4" w:space="0" w:color="auto"/>
              <w:left w:val="nil"/>
              <w:bottom w:val="single" w:sz="4" w:space="0" w:color="auto"/>
              <w:right w:val="single" w:sz="4" w:space="0" w:color="auto"/>
            </w:tcBorders>
            <w:vAlign w:val="center"/>
          </w:tcPr>
          <w:p w14:paraId="1CD877F5"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77EBCDC" w14:textId="77777777" w:rsidR="00444BC8" w:rsidDel="00567311"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vAlign w:val="center"/>
          </w:tcPr>
          <w:p w14:paraId="14200902" w14:textId="77777777" w:rsidR="00444BC8" w:rsidDel="00567311"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2C065756" w14:textId="77777777" w:rsidR="00444BC8" w:rsidDel="00567311"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0A514E45" w14:textId="77777777" w:rsidR="00444BC8" w:rsidDel="00567311" w:rsidRDefault="00444BC8" w:rsidP="00940469">
            <w:pPr>
              <w:pStyle w:val="TAC"/>
            </w:pPr>
            <w:r>
              <w:t>3, 9</w:t>
            </w:r>
          </w:p>
        </w:tc>
      </w:tr>
      <w:tr w:rsidR="00444BC8" w14:paraId="35B9AE4E" w14:textId="77777777" w:rsidTr="00940469">
        <w:trPr>
          <w:trHeight w:val="188"/>
          <w:jc w:val="center"/>
        </w:trPr>
        <w:tc>
          <w:tcPr>
            <w:tcW w:w="1631" w:type="dxa"/>
            <w:tcBorders>
              <w:top w:val="nil"/>
              <w:left w:val="single" w:sz="4" w:space="0" w:color="auto"/>
              <w:bottom w:val="single" w:sz="4" w:space="0" w:color="auto"/>
              <w:right w:val="single" w:sz="4" w:space="0" w:color="auto"/>
            </w:tcBorders>
          </w:tcPr>
          <w:p w14:paraId="305D06B0" w14:textId="77777777" w:rsidR="00444BC8" w:rsidRDefault="00444BC8" w:rsidP="00940469">
            <w:pPr>
              <w:pStyle w:val="TAC"/>
            </w:pPr>
            <w:r>
              <w:t>DC_3_n41</w:t>
            </w:r>
          </w:p>
        </w:tc>
        <w:tc>
          <w:tcPr>
            <w:tcW w:w="2864" w:type="dxa"/>
            <w:tcBorders>
              <w:top w:val="single" w:sz="4" w:space="0" w:color="auto"/>
              <w:left w:val="nil"/>
              <w:bottom w:val="single" w:sz="4" w:space="0" w:color="auto"/>
              <w:right w:val="single" w:sz="4" w:space="0" w:color="auto"/>
            </w:tcBorders>
          </w:tcPr>
          <w:p w14:paraId="7BD65198"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6805353E" w14:textId="77777777" w:rsidR="00444BC8" w:rsidRDefault="00444BC8" w:rsidP="00940469">
            <w:pPr>
              <w:pStyle w:val="TAC"/>
            </w:pPr>
            <w:r>
              <w:t>1884.5</w:t>
            </w:r>
          </w:p>
        </w:tc>
        <w:tc>
          <w:tcPr>
            <w:tcW w:w="310" w:type="dxa"/>
            <w:tcBorders>
              <w:top w:val="single" w:sz="4" w:space="0" w:color="auto"/>
              <w:left w:val="nil"/>
              <w:bottom w:val="single" w:sz="4" w:space="0" w:color="auto"/>
              <w:right w:val="single" w:sz="4" w:space="0" w:color="auto"/>
            </w:tcBorders>
            <w:vAlign w:val="center"/>
          </w:tcPr>
          <w:p w14:paraId="2AD883A3"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F3EBE35" w14:textId="77777777" w:rsidR="00444BC8"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tcPr>
          <w:p w14:paraId="3513E7B9" w14:textId="77777777" w:rsidR="00444BC8" w:rsidRDefault="00444BC8" w:rsidP="00940469">
            <w:pPr>
              <w:pStyle w:val="TAC"/>
              <w:rPr>
                <w:rFonts w:eastAsia="游明朝"/>
              </w:rPr>
            </w:pPr>
            <w:r>
              <w:rPr>
                <w:rFonts w:eastAsia="游明朝"/>
              </w:rPr>
              <w:t>-41</w:t>
            </w:r>
          </w:p>
        </w:tc>
        <w:tc>
          <w:tcPr>
            <w:tcW w:w="749" w:type="dxa"/>
            <w:tcBorders>
              <w:top w:val="single" w:sz="4" w:space="0" w:color="auto"/>
              <w:left w:val="nil"/>
              <w:bottom w:val="single" w:sz="4" w:space="0" w:color="auto"/>
              <w:right w:val="single" w:sz="4" w:space="0" w:color="auto"/>
            </w:tcBorders>
            <w:noWrap/>
          </w:tcPr>
          <w:p w14:paraId="57AD7055" w14:textId="77777777" w:rsidR="00444BC8" w:rsidRDefault="00444BC8" w:rsidP="00940469">
            <w:pPr>
              <w:pStyle w:val="TAC"/>
              <w:rPr>
                <w:rFonts w:eastAsia="游明朝"/>
              </w:rPr>
            </w:pPr>
            <w:r>
              <w:rPr>
                <w:rFonts w:eastAsia="游明朝"/>
              </w:rPr>
              <w:t>0.3</w:t>
            </w:r>
          </w:p>
        </w:tc>
        <w:tc>
          <w:tcPr>
            <w:tcW w:w="1228" w:type="dxa"/>
            <w:tcBorders>
              <w:top w:val="single" w:sz="4" w:space="0" w:color="auto"/>
              <w:left w:val="nil"/>
              <w:bottom w:val="single" w:sz="4" w:space="0" w:color="auto"/>
              <w:right w:val="single" w:sz="4" w:space="0" w:color="auto"/>
            </w:tcBorders>
            <w:noWrap/>
          </w:tcPr>
          <w:p w14:paraId="33BB5BB3" w14:textId="77777777" w:rsidR="00444BC8" w:rsidRDefault="00444BC8" w:rsidP="00940469">
            <w:pPr>
              <w:pStyle w:val="TAC"/>
            </w:pPr>
            <w:r>
              <w:rPr>
                <w:rFonts w:eastAsia="游明朝"/>
              </w:rPr>
              <w:t>3</w:t>
            </w:r>
          </w:p>
        </w:tc>
      </w:tr>
      <w:tr w:rsidR="00444BC8" w14:paraId="3DFD4E2D"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2F60BCBB" w14:textId="77777777" w:rsidR="00444BC8" w:rsidRDefault="00444BC8" w:rsidP="00940469">
            <w:pPr>
              <w:pStyle w:val="TAC"/>
            </w:pPr>
            <w:r>
              <w:t>DC_3_n77</w:t>
            </w:r>
          </w:p>
        </w:tc>
        <w:tc>
          <w:tcPr>
            <w:tcW w:w="2864" w:type="dxa"/>
            <w:tcBorders>
              <w:top w:val="single" w:sz="4" w:space="0" w:color="auto"/>
              <w:left w:val="nil"/>
              <w:bottom w:val="single" w:sz="4" w:space="0" w:color="auto"/>
              <w:right w:val="single" w:sz="4" w:space="0" w:color="auto"/>
            </w:tcBorders>
            <w:vAlign w:val="center"/>
          </w:tcPr>
          <w:p w14:paraId="2D3515F8"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6898A23C" w14:textId="77777777" w:rsidR="00444BC8" w:rsidDel="00567311"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4294BB27" w14:textId="77777777" w:rsidR="00444BC8" w:rsidDel="00567311"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EDC9B76" w14:textId="77777777" w:rsidR="00444BC8" w:rsidDel="00567311"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044E4F8" w14:textId="77777777" w:rsidR="00444BC8" w:rsidDel="00567311"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E10D588" w14:textId="77777777" w:rsidR="00444BC8" w:rsidDel="00567311"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66DCC1A2" w14:textId="77777777" w:rsidR="00444BC8" w:rsidRDefault="00444BC8" w:rsidP="00940469">
            <w:pPr>
              <w:pStyle w:val="TAC"/>
            </w:pPr>
            <w:r>
              <w:t>3</w:t>
            </w:r>
          </w:p>
        </w:tc>
      </w:tr>
      <w:tr w:rsidR="00444BC8" w14:paraId="108AC787"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39ACE486" w14:textId="77777777" w:rsidR="00444BC8" w:rsidRDefault="00444BC8" w:rsidP="00940469">
            <w:pPr>
              <w:pStyle w:val="TAC"/>
            </w:pPr>
            <w:r>
              <w:t>DC_3_n78</w:t>
            </w:r>
          </w:p>
          <w:p w14:paraId="38C7A9CB" w14:textId="77777777" w:rsidR="00444BC8" w:rsidRDefault="00444BC8" w:rsidP="00940469">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14:paraId="5EC9A4AA" w14:textId="77777777" w:rsidR="00444BC8"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8BEF861" w14:textId="77777777" w:rsidR="00444BC8" w:rsidDel="00567311" w:rsidRDefault="00444BC8" w:rsidP="00940469">
            <w:pPr>
              <w:pStyle w:val="TAC"/>
            </w:pPr>
            <w:r>
              <w:t>1884.5</w:t>
            </w:r>
          </w:p>
        </w:tc>
        <w:tc>
          <w:tcPr>
            <w:tcW w:w="310" w:type="dxa"/>
            <w:tcBorders>
              <w:top w:val="single" w:sz="4" w:space="0" w:color="auto"/>
              <w:left w:val="nil"/>
              <w:bottom w:val="single" w:sz="4" w:space="0" w:color="auto"/>
              <w:right w:val="single" w:sz="4" w:space="0" w:color="auto"/>
            </w:tcBorders>
            <w:vAlign w:val="center"/>
          </w:tcPr>
          <w:p w14:paraId="514B8D49" w14:textId="77777777" w:rsidR="00444BC8" w:rsidDel="00567311"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A7800A9" w14:textId="77777777" w:rsidR="00444BC8" w:rsidDel="00567311"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48BE36C0" w14:textId="77777777" w:rsidR="00444BC8" w:rsidDel="00567311"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4447380B" w14:textId="77777777" w:rsidR="00444BC8" w:rsidDel="00567311"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7B3DE518" w14:textId="77777777" w:rsidR="00444BC8" w:rsidRDefault="00444BC8" w:rsidP="00940469">
            <w:pPr>
              <w:pStyle w:val="TAC"/>
            </w:pPr>
            <w:r>
              <w:t>3</w:t>
            </w:r>
          </w:p>
        </w:tc>
      </w:tr>
      <w:tr w:rsidR="00444BC8" w14:paraId="74207370"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3715389F" w14:textId="77777777" w:rsidR="00444BC8" w:rsidRDefault="00444BC8" w:rsidP="00940469">
            <w:pPr>
              <w:pStyle w:val="TAC"/>
            </w:pPr>
            <w:r>
              <w:t>DC_3_n79</w:t>
            </w:r>
          </w:p>
        </w:tc>
        <w:tc>
          <w:tcPr>
            <w:tcW w:w="2864" w:type="dxa"/>
            <w:tcBorders>
              <w:top w:val="single" w:sz="4" w:space="0" w:color="auto"/>
              <w:left w:val="nil"/>
              <w:bottom w:val="single" w:sz="4" w:space="0" w:color="auto"/>
              <w:right w:val="single" w:sz="4" w:space="0" w:color="auto"/>
            </w:tcBorders>
            <w:vAlign w:val="center"/>
          </w:tcPr>
          <w:p w14:paraId="4429F68A"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18E3F09D" w14:textId="77777777" w:rsidR="00444BC8" w:rsidDel="00567311"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7B9280C3" w14:textId="77777777" w:rsidR="00444BC8" w:rsidDel="00567311"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E62AEDA" w14:textId="77777777" w:rsidR="00444BC8" w:rsidDel="00567311"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6ADABE54" w14:textId="77777777" w:rsidR="00444BC8" w:rsidDel="00567311"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64C49440" w14:textId="77777777" w:rsidR="00444BC8" w:rsidDel="00567311"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64783F47" w14:textId="77777777" w:rsidR="00444BC8" w:rsidRDefault="00444BC8" w:rsidP="00940469">
            <w:pPr>
              <w:pStyle w:val="TAC"/>
            </w:pPr>
            <w:r>
              <w:t>3</w:t>
            </w:r>
          </w:p>
        </w:tc>
      </w:tr>
      <w:tr w:rsidR="00444BC8" w14:paraId="3633E654" w14:textId="77777777" w:rsidTr="00940469">
        <w:trPr>
          <w:trHeight w:val="188"/>
          <w:jc w:val="center"/>
        </w:trPr>
        <w:tc>
          <w:tcPr>
            <w:tcW w:w="1631" w:type="dxa"/>
            <w:tcBorders>
              <w:top w:val="single" w:sz="4" w:space="0" w:color="auto"/>
              <w:left w:val="single" w:sz="4" w:space="0" w:color="auto"/>
              <w:right w:val="single" w:sz="4" w:space="0" w:color="auto"/>
            </w:tcBorders>
          </w:tcPr>
          <w:p w14:paraId="1BF97811" w14:textId="77777777" w:rsidR="00444BC8" w:rsidRDefault="00444BC8" w:rsidP="00940469">
            <w:pPr>
              <w:pStyle w:val="TAC"/>
              <w:rPr>
                <w:lang w:eastAsia="ja-JP"/>
              </w:rPr>
            </w:pPr>
            <w:r>
              <w:rPr>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4C7FD8B3" w14:textId="77777777" w:rsidR="00444BC8" w:rsidDel="00567311" w:rsidRDefault="00444BC8" w:rsidP="00940469">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5FA93187" w14:textId="77777777" w:rsidR="00444BC8" w:rsidRDefault="00444BC8" w:rsidP="00940469">
            <w:pPr>
              <w:pStyle w:val="TAC"/>
            </w:pPr>
            <w:r>
              <w:t>1880</w:t>
            </w:r>
          </w:p>
        </w:tc>
        <w:tc>
          <w:tcPr>
            <w:tcW w:w="310" w:type="dxa"/>
            <w:tcBorders>
              <w:top w:val="single" w:sz="4" w:space="0" w:color="auto"/>
              <w:left w:val="nil"/>
              <w:bottom w:val="single" w:sz="4" w:space="0" w:color="auto"/>
              <w:right w:val="single" w:sz="4" w:space="0" w:color="auto"/>
            </w:tcBorders>
            <w:vAlign w:val="bottom"/>
          </w:tcPr>
          <w:p w14:paraId="78DDF476" w14:textId="77777777" w:rsidR="00444BC8" w:rsidRDefault="00444BC8" w:rsidP="00940469">
            <w:pPr>
              <w:pStyle w:val="TAC"/>
            </w:pPr>
            <w:r>
              <w:rPr>
                <w:szCs w:val="18"/>
              </w:rPr>
              <w:t>-</w:t>
            </w:r>
          </w:p>
        </w:tc>
        <w:tc>
          <w:tcPr>
            <w:tcW w:w="937" w:type="dxa"/>
            <w:tcBorders>
              <w:top w:val="single" w:sz="4" w:space="0" w:color="auto"/>
              <w:left w:val="nil"/>
              <w:bottom w:val="single" w:sz="4" w:space="0" w:color="auto"/>
              <w:right w:val="single" w:sz="4" w:space="0" w:color="auto"/>
            </w:tcBorders>
            <w:vAlign w:val="bottom"/>
          </w:tcPr>
          <w:p w14:paraId="75F84CB3" w14:textId="77777777" w:rsidR="00444BC8" w:rsidRDefault="00444BC8" w:rsidP="00940469">
            <w:pPr>
              <w:pStyle w:val="TAC"/>
            </w:pPr>
            <w:r>
              <w:t>1895</w:t>
            </w:r>
          </w:p>
        </w:tc>
        <w:tc>
          <w:tcPr>
            <w:tcW w:w="1172" w:type="dxa"/>
            <w:tcBorders>
              <w:top w:val="single" w:sz="4" w:space="0" w:color="auto"/>
              <w:left w:val="nil"/>
              <w:bottom w:val="single" w:sz="4" w:space="0" w:color="auto"/>
              <w:right w:val="single" w:sz="4" w:space="0" w:color="auto"/>
            </w:tcBorders>
            <w:vAlign w:val="center"/>
          </w:tcPr>
          <w:p w14:paraId="51A3565A" w14:textId="77777777" w:rsidR="00444BC8"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234A71F" w14:textId="77777777" w:rsidR="00444BC8"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8FBFD5F" w14:textId="77777777" w:rsidR="00444BC8" w:rsidRDefault="00444BC8" w:rsidP="00940469">
            <w:pPr>
              <w:pStyle w:val="TAC"/>
              <w:rPr>
                <w:rFonts w:eastAsia="Malgun Gothic"/>
                <w:kern w:val="2"/>
                <w:szCs w:val="18"/>
              </w:rPr>
            </w:pPr>
            <w:r>
              <w:t>5,16</w:t>
            </w:r>
          </w:p>
        </w:tc>
      </w:tr>
      <w:tr w:rsidR="00444BC8" w14:paraId="72D3D1E3" w14:textId="77777777" w:rsidTr="00940469">
        <w:trPr>
          <w:trHeight w:val="188"/>
          <w:jc w:val="center"/>
        </w:trPr>
        <w:tc>
          <w:tcPr>
            <w:tcW w:w="1631" w:type="dxa"/>
            <w:tcBorders>
              <w:left w:val="single" w:sz="4" w:space="0" w:color="auto"/>
              <w:right w:val="single" w:sz="4" w:space="0" w:color="auto"/>
            </w:tcBorders>
          </w:tcPr>
          <w:p w14:paraId="0017F392"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1E7CD5B" w14:textId="77777777" w:rsidR="00444BC8" w:rsidDel="00567311" w:rsidRDefault="00444BC8" w:rsidP="00940469">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24BDE112" w14:textId="77777777" w:rsidR="00444BC8" w:rsidRDefault="00444BC8" w:rsidP="00940469">
            <w:pPr>
              <w:pStyle w:val="TAC"/>
            </w:pPr>
            <w:r>
              <w:t>1895</w:t>
            </w:r>
          </w:p>
        </w:tc>
        <w:tc>
          <w:tcPr>
            <w:tcW w:w="310" w:type="dxa"/>
            <w:tcBorders>
              <w:top w:val="single" w:sz="4" w:space="0" w:color="auto"/>
              <w:left w:val="nil"/>
              <w:bottom w:val="single" w:sz="4" w:space="0" w:color="auto"/>
              <w:right w:val="single" w:sz="4" w:space="0" w:color="auto"/>
            </w:tcBorders>
            <w:vAlign w:val="bottom"/>
          </w:tcPr>
          <w:p w14:paraId="23703BD1" w14:textId="77777777" w:rsidR="00444BC8" w:rsidRDefault="00444BC8" w:rsidP="00940469">
            <w:pPr>
              <w:pStyle w:val="TAC"/>
            </w:pPr>
            <w:r>
              <w:rPr>
                <w:szCs w:val="18"/>
              </w:rPr>
              <w:t>-</w:t>
            </w:r>
          </w:p>
        </w:tc>
        <w:tc>
          <w:tcPr>
            <w:tcW w:w="937" w:type="dxa"/>
            <w:tcBorders>
              <w:top w:val="single" w:sz="4" w:space="0" w:color="auto"/>
              <w:left w:val="nil"/>
              <w:bottom w:val="single" w:sz="4" w:space="0" w:color="auto"/>
              <w:right w:val="single" w:sz="4" w:space="0" w:color="auto"/>
            </w:tcBorders>
            <w:vAlign w:val="bottom"/>
          </w:tcPr>
          <w:p w14:paraId="23B39752" w14:textId="77777777" w:rsidR="00444BC8" w:rsidRDefault="00444BC8" w:rsidP="00940469">
            <w:pPr>
              <w:pStyle w:val="TAC"/>
            </w:pPr>
            <w:r>
              <w:t>1915</w:t>
            </w:r>
          </w:p>
        </w:tc>
        <w:tc>
          <w:tcPr>
            <w:tcW w:w="1172" w:type="dxa"/>
            <w:tcBorders>
              <w:top w:val="single" w:sz="4" w:space="0" w:color="auto"/>
              <w:left w:val="nil"/>
              <w:bottom w:val="single" w:sz="4" w:space="0" w:color="auto"/>
              <w:right w:val="single" w:sz="4" w:space="0" w:color="auto"/>
            </w:tcBorders>
            <w:vAlign w:val="center"/>
          </w:tcPr>
          <w:p w14:paraId="3BC0E8D3" w14:textId="77777777" w:rsidR="00444BC8"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72B0BDCB" w14:textId="77777777" w:rsidR="00444BC8"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016DF81B" w14:textId="77777777" w:rsidR="00444BC8" w:rsidRDefault="00444BC8" w:rsidP="00940469">
            <w:pPr>
              <w:pStyle w:val="TAC"/>
              <w:rPr>
                <w:rFonts w:eastAsia="Malgun Gothic"/>
                <w:kern w:val="2"/>
                <w:szCs w:val="18"/>
              </w:rPr>
            </w:pPr>
            <w:r>
              <w:t xml:space="preserve">5, </w:t>
            </w:r>
            <w:r>
              <w:rPr>
                <w:rFonts w:eastAsia="游明朝"/>
                <w:lang w:eastAsia="ja-JP"/>
              </w:rPr>
              <w:t>7,</w:t>
            </w:r>
            <w:r>
              <w:t>16</w:t>
            </w:r>
          </w:p>
        </w:tc>
      </w:tr>
      <w:tr w:rsidR="00444BC8" w14:paraId="2846758B" w14:textId="77777777" w:rsidTr="00940469">
        <w:trPr>
          <w:trHeight w:val="188"/>
          <w:jc w:val="center"/>
        </w:trPr>
        <w:tc>
          <w:tcPr>
            <w:tcW w:w="1631" w:type="dxa"/>
            <w:tcBorders>
              <w:left w:val="single" w:sz="4" w:space="0" w:color="auto"/>
              <w:right w:val="single" w:sz="4" w:space="0" w:color="auto"/>
            </w:tcBorders>
          </w:tcPr>
          <w:p w14:paraId="4327E681"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CC2BD99" w14:textId="77777777" w:rsidR="00444BC8" w:rsidDel="00567311" w:rsidRDefault="00444BC8" w:rsidP="00940469">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05F09584" w14:textId="77777777" w:rsidR="00444BC8" w:rsidRDefault="00444BC8" w:rsidP="00940469">
            <w:pPr>
              <w:pStyle w:val="TAC"/>
            </w:pPr>
            <w:r>
              <w:t>1915</w:t>
            </w:r>
          </w:p>
        </w:tc>
        <w:tc>
          <w:tcPr>
            <w:tcW w:w="310" w:type="dxa"/>
            <w:tcBorders>
              <w:top w:val="single" w:sz="4" w:space="0" w:color="auto"/>
              <w:left w:val="nil"/>
              <w:bottom w:val="single" w:sz="4" w:space="0" w:color="auto"/>
              <w:right w:val="single" w:sz="4" w:space="0" w:color="auto"/>
            </w:tcBorders>
            <w:vAlign w:val="bottom"/>
          </w:tcPr>
          <w:p w14:paraId="79A49109" w14:textId="77777777" w:rsidR="00444BC8" w:rsidRDefault="00444BC8" w:rsidP="00940469">
            <w:pPr>
              <w:pStyle w:val="TAC"/>
            </w:pPr>
            <w:r>
              <w:rPr>
                <w:szCs w:val="18"/>
              </w:rPr>
              <w:t>-</w:t>
            </w:r>
          </w:p>
        </w:tc>
        <w:tc>
          <w:tcPr>
            <w:tcW w:w="937" w:type="dxa"/>
            <w:tcBorders>
              <w:top w:val="single" w:sz="4" w:space="0" w:color="auto"/>
              <w:left w:val="nil"/>
              <w:bottom w:val="single" w:sz="4" w:space="0" w:color="auto"/>
              <w:right w:val="single" w:sz="4" w:space="0" w:color="auto"/>
            </w:tcBorders>
            <w:vAlign w:val="bottom"/>
          </w:tcPr>
          <w:p w14:paraId="395D0D4B" w14:textId="77777777" w:rsidR="00444BC8" w:rsidRDefault="00444BC8" w:rsidP="00940469">
            <w:pPr>
              <w:pStyle w:val="TAC"/>
            </w:pPr>
            <w:r>
              <w:t>1920</w:t>
            </w:r>
          </w:p>
        </w:tc>
        <w:tc>
          <w:tcPr>
            <w:tcW w:w="1172" w:type="dxa"/>
            <w:tcBorders>
              <w:top w:val="single" w:sz="4" w:space="0" w:color="auto"/>
              <w:left w:val="nil"/>
              <w:bottom w:val="single" w:sz="4" w:space="0" w:color="auto"/>
              <w:right w:val="single" w:sz="4" w:space="0" w:color="auto"/>
            </w:tcBorders>
            <w:vAlign w:val="center"/>
          </w:tcPr>
          <w:p w14:paraId="41D3B603" w14:textId="77777777" w:rsidR="00444BC8"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71FA5AAB" w14:textId="77777777" w:rsidR="00444BC8"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C753A33" w14:textId="77777777" w:rsidR="00444BC8" w:rsidRDefault="00444BC8" w:rsidP="00940469">
            <w:pPr>
              <w:pStyle w:val="TAC"/>
              <w:rPr>
                <w:rFonts w:eastAsia="Malgun Gothic"/>
                <w:kern w:val="2"/>
                <w:szCs w:val="18"/>
              </w:rPr>
            </w:pPr>
            <w:r>
              <w:t>5, 7,16</w:t>
            </w:r>
          </w:p>
        </w:tc>
      </w:tr>
      <w:tr w:rsidR="00444BC8" w14:paraId="0174B062" w14:textId="77777777" w:rsidTr="00940469">
        <w:trPr>
          <w:trHeight w:val="188"/>
          <w:jc w:val="center"/>
        </w:trPr>
        <w:tc>
          <w:tcPr>
            <w:tcW w:w="1631" w:type="dxa"/>
            <w:tcBorders>
              <w:left w:val="single" w:sz="4" w:space="0" w:color="auto"/>
              <w:right w:val="single" w:sz="4" w:space="0" w:color="auto"/>
            </w:tcBorders>
          </w:tcPr>
          <w:p w14:paraId="3218261F"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37B37D2" w14:textId="77777777" w:rsidR="00444BC8" w:rsidDel="00567311" w:rsidRDefault="00444BC8" w:rsidP="00940469">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091954D9" w14:textId="77777777" w:rsidR="00444BC8" w:rsidRDefault="00444BC8" w:rsidP="00940469">
            <w:pPr>
              <w:pStyle w:val="TAC"/>
            </w:pPr>
            <w:r>
              <w:t xml:space="preserve">2570 </w:t>
            </w:r>
          </w:p>
        </w:tc>
        <w:tc>
          <w:tcPr>
            <w:tcW w:w="310" w:type="dxa"/>
            <w:tcBorders>
              <w:top w:val="single" w:sz="4" w:space="0" w:color="auto"/>
              <w:left w:val="nil"/>
              <w:bottom w:val="single" w:sz="4" w:space="0" w:color="auto"/>
              <w:right w:val="single" w:sz="4" w:space="0" w:color="auto"/>
            </w:tcBorders>
            <w:vAlign w:val="bottom"/>
          </w:tcPr>
          <w:p w14:paraId="2BD8CF57"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bottom"/>
          </w:tcPr>
          <w:p w14:paraId="37971386" w14:textId="77777777" w:rsidR="00444BC8"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39D4CA21" w14:textId="77777777" w:rsidR="00444BC8"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335B34A6" w14:textId="77777777" w:rsidR="00444BC8"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CFF83EB" w14:textId="77777777" w:rsidR="00444BC8" w:rsidRDefault="00444BC8" w:rsidP="00940469">
            <w:pPr>
              <w:pStyle w:val="TAC"/>
              <w:rPr>
                <w:rFonts w:eastAsia="Malgun Gothic"/>
                <w:kern w:val="2"/>
                <w:szCs w:val="18"/>
              </w:rPr>
            </w:pPr>
            <w:r>
              <w:t>5, 6, 7</w:t>
            </w:r>
          </w:p>
        </w:tc>
      </w:tr>
      <w:tr w:rsidR="00444BC8" w14:paraId="5FD82EA6" w14:textId="77777777" w:rsidTr="00940469">
        <w:trPr>
          <w:trHeight w:val="188"/>
          <w:jc w:val="center"/>
        </w:trPr>
        <w:tc>
          <w:tcPr>
            <w:tcW w:w="1631" w:type="dxa"/>
            <w:tcBorders>
              <w:left w:val="single" w:sz="4" w:space="0" w:color="auto"/>
              <w:right w:val="single" w:sz="4" w:space="0" w:color="auto"/>
            </w:tcBorders>
          </w:tcPr>
          <w:p w14:paraId="749F4331"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CE1935C" w14:textId="77777777" w:rsidR="00444BC8" w:rsidDel="00567311" w:rsidRDefault="00444BC8" w:rsidP="00940469">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14DEE64C" w14:textId="77777777" w:rsidR="00444BC8" w:rsidRDefault="00444BC8" w:rsidP="00940469">
            <w:pPr>
              <w:pStyle w:val="TAC"/>
            </w:pPr>
            <w:r>
              <w:t>2575</w:t>
            </w:r>
          </w:p>
        </w:tc>
        <w:tc>
          <w:tcPr>
            <w:tcW w:w="310" w:type="dxa"/>
            <w:tcBorders>
              <w:top w:val="single" w:sz="4" w:space="0" w:color="auto"/>
              <w:left w:val="nil"/>
              <w:bottom w:val="single" w:sz="4" w:space="0" w:color="auto"/>
              <w:right w:val="single" w:sz="4" w:space="0" w:color="auto"/>
            </w:tcBorders>
            <w:vAlign w:val="bottom"/>
          </w:tcPr>
          <w:p w14:paraId="4635BC17"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bottom"/>
          </w:tcPr>
          <w:p w14:paraId="167D86F7" w14:textId="77777777" w:rsidR="00444BC8" w:rsidRDefault="00444BC8" w:rsidP="00940469">
            <w:pPr>
              <w:pStyle w:val="TAC"/>
            </w:pPr>
            <w:r>
              <w:t>2595</w:t>
            </w:r>
          </w:p>
        </w:tc>
        <w:tc>
          <w:tcPr>
            <w:tcW w:w="1172" w:type="dxa"/>
            <w:tcBorders>
              <w:top w:val="single" w:sz="4" w:space="0" w:color="auto"/>
              <w:left w:val="nil"/>
              <w:bottom w:val="single" w:sz="4" w:space="0" w:color="auto"/>
              <w:right w:val="single" w:sz="4" w:space="0" w:color="auto"/>
            </w:tcBorders>
            <w:vAlign w:val="center"/>
          </w:tcPr>
          <w:p w14:paraId="68AF6594" w14:textId="77777777" w:rsidR="00444BC8"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BD8D348" w14:textId="77777777" w:rsidR="00444BC8"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82E35F1" w14:textId="77777777" w:rsidR="00444BC8" w:rsidRDefault="00444BC8" w:rsidP="00940469">
            <w:pPr>
              <w:pStyle w:val="TAC"/>
              <w:rPr>
                <w:rFonts w:eastAsia="Malgun Gothic"/>
                <w:kern w:val="2"/>
                <w:szCs w:val="18"/>
              </w:rPr>
            </w:pPr>
            <w:r>
              <w:t>5, 6, 7</w:t>
            </w:r>
          </w:p>
        </w:tc>
      </w:tr>
      <w:tr w:rsidR="00444BC8" w14:paraId="21DB67B4" w14:textId="77777777" w:rsidTr="00940469">
        <w:trPr>
          <w:trHeight w:val="188"/>
          <w:jc w:val="center"/>
        </w:trPr>
        <w:tc>
          <w:tcPr>
            <w:tcW w:w="1631" w:type="dxa"/>
            <w:tcBorders>
              <w:left w:val="single" w:sz="4" w:space="0" w:color="auto"/>
              <w:bottom w:val="single" w:sz="4" w:space="0" w:color="auto"/>
              <w:right w:val="single" w:sz="4" w:space="0" w:color="auto"/>
            </w:tcBorders>
          </w:tcPr>
          <w:p w14:paraId="038276D1"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F14E19B" w14:textId="77777777" w:rsidR="00444BC8" w:rsidDel="00567311" w:rsidRDefault="00444BC8" w:rsidP="00940469">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14:paraId="1F1FBB32" w14:textId="77777777" w:rsidR="00444BC8"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bottom"/>
          </w:tcPr>
          <w:p w14:paraId="1F5D365F"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bottom"/>
          </w:tcPr>
          <w:p w14:paraId="55FB9FBF" w14:textId="77777777" w:rsidR="00444BC8" w:rsidRDefault="00444BC8" w:rsidP="00940469">
            <w:pPr>
              <w:pStyle w:val="TAC"/>
            </w:pPr>
            <w:r>
              <w:t>2620</w:t>
            </w:r>
          </w:p>
        </w:tc>
        <w:tc>
          <w:tcPr>
            <w:tcW w:w="1172" w:type="dxa"/>
            <w:tcBorders>
              <w:top w:val="single" w:sz="4" w:space="0" w:color="auto"/>
              <w:left w:val="nil"/>
              <w:bottom w:val="single" w:sz="4" w:space="0" w:color="auto"/>
              <w:right w:val="single" w:sz="4" w:space="0" w:color="auto"/>
            </w:tcBorders>
            <w:vAlign w:val="center"/>
          </w:tcPr>
          <w:p w14:paraId="312C35EF" w14:textId="77777777" w:rsidR="00444BC8"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81DD99C" w14:textId="77777777" w:rsidR="00444BC8"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C31E998" w14:textId="77777777" w:rsidR="00444BC8" w:rsidRDefault="00444BC8" w:rsidP="00940469">
            <w:pPr>
              <w:pStyle w:val="TAC"/>
              <w:rPr>
                <w:rFonts w:eastAsia="Malgun Gothic"/>
                <w:kern w:val="2"/>
                <w:szCs w:val="18"/>
              </w:rPr>
            </w:pPr>
            <w:r>
              <w:t>5, 6</w:t>
            </w:r>
          </w:p>
        </w:tc>
      </w:tr>
      <w:tr w:rsidR="00444BC8" w14:paraId="2ACB0C24" w14:textId="77777777" w:rsidTr="00940469">
        <w:trPr>
          <w:trHeight w:val="188"/>
          <w:jc w:val="center"/>
        </w:trPr>
        <w:tc>
          <w:tcPr>
            <w:tcW w:w="1631" w:type="dxa"/>
            <w:tcBorders>
              <w:top w:val="single" w:sz="4" w:space="0" w:color="auto"/>
              <w:left w:val="single" w:sz="4" w:space="0" w:color="auto"/>
              <w:right w:val="single" w:sz="4" w:space="0" w:color="auto"/>
            </w:tcBorders>
          </w:tcPr>
          <w:p w14:paraId="7926250D" w14:textId="77777777" w:rsidR="00444BC8" w:rsidRDefault="00444BC8" w:rsidP="00940469">
            <w:pPr>
              <w:pStyle w:val="TAC"/>
              <w:rPr>
                <w:lang w:eastAsia="ja-JP"/>
              </w:rPr>
            </w:pPr>
            <w:r>
              <w:rPr>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47685A8F" w14:textId="77777777" w:rsidR="00444BC8" w:rsidDel="00567311" w:rsidRDefault="00444BC8" w:rsidP="00940469">
            <w:pPr>
              <w:pStyle w:val="TAL"/>
              <w:rPr>
                <w:szCs w:val="18"/>
                <w:lang w:eastAsia="ja-JP"/>
              </w:rPr>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966FD17" w14:textId="77777777" w:rsidR="00444BC8" w:rsidDel="00567311" w:rsidRDefault="00444BC8" w:rsidP="00940469">
            <w:pPr>
              <w:pStyle w:val="TAC"/>
              <w:rPr>
                <w:szCs w:val="18"/>
              </w:rPr>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F08065D" w14:textId="77777777" w:rsidR="00444BC8" w:rsidDel="00567311" w:rsidRDefault="00444BC8" w:rsidP="00940469">
            <w:pPr>
              <w:pStyle w:val="TAC"/>
              <w:rPr>
                <w:szCs w:val="18"/>
              </w:rPr>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01E901AB" w14:textId="77777777" w:rsidR="00444BC8" w:rsidDel="00567311" w:rsidRDefault="00444BC8" w:rsidP="00940469">
            <w:pPr>
              <w:pStyle w:val="TAC"/>
              <w:rPr>
                <w:szCs w:val="18"/>
              </w:rPr>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62F1B577" w14:textId="77777777" w:rsidR="00444BC8" w:rsidDel="00567311" w:rsidRDefault="00444BC8" w:rsidP="00940469">
            <w:pPr>
              <w:pStyle w:val="TAC"/>
              <w:rPr>
                <w:szCs w:val="18"/>
              </w:rPr>
            </w:pPr>
            <w:r>
              <w:rPr>
                <w:szCs w:val="18"/>
              </w:rPr>
              <w:t>+1.6</w:t>
            </w:r>
          </w:p>
        </w:tc>
        <w:tc>
          <w:tcPr>
            <w:tcW w:w="749" w:type="dxa"/>
            <w:tcBorders>
              <w:top w:val="single" w:sz="4" w:space="0" w:color="auto"/>
              <w:left w:val="nil"/>
              <w:bottom w:val="single" w:sz="4" w:space="0" w:color="auto"/>
              <w:right w:val="single" w:sz="4" w:space="0" w:color="auto"/>
            </w:tcBorders>
            <w:noWrap/>
            <w:vAlign w:val="center"/>
          </w:tcPr>
          <w:p w14:paraId="6DCB86D9" w14:textId="77777777" w:rsidR="00444BC8" w:rsidDel="00567311" w:rsidRDefault="00444BC8" w:rsidP="00940469">
            <w:pPr>
              <w:pStyle w:val="TAC"/>
              <w:rPr>
                <w:szCs w:val="18"/>
              </w:rPr>
            </w:pPr>
            <w:r>
              <w:rPr>
                <w:szCs w:val="18"/>
              </w:rPr>
              <w:t>5</w:t>
            </w:r>
          </w:p>
        </w:tc>
        <w:tc>
          <w:tcPr>
            <w:tcW w:w="1228" w:type="dxa"/>
            <w:tcBorders>
              <w:top w:val="single" w:sz="4" w:space="0" w:color="auto"/>
              <w:left w:val="nil"/>
              <w:bottom w:val="single" w:sz="4" w:space="0" w:color="auto"/>
              <w:right w:val="single" w:sz="4" w:space="0" w:color="auto"/>
            </w:tcBorders>
            <w:noWrap/>
            <w:vAlign w:val="center"/>
          </w:tcPr>
          <w:p w14:paraId="340123E6" w14:textId="77777777" w:rsidR="00444BC8" w:rsidRDefault="00444BC8" w:rsidP="00940469">
            <w:pPr>
              <w:pStyle w:val="TAC"/>
            </w:pPr>
            <w:r>
              <w:rPr>
                <w:szCs w:val="18"/>
              </w:rPr>
              <w:t>5, 6, 7</w:t>
            </w:r>
          </w:p>
        </w:tc>
      </w:tr>
      <w:tr w:rsidR="00444BC8" w14:paraId="464255C3" w14:textId="77777777" w:rsidTr="00940469">
        <w:trPr>
          <w:trHeight w:val="188"/>
          <w:jc w:val="center"/>
        </w:trPr>
        <w:tc>
          <w:tcPr>
            <w:tcW w:w="1631" w:type="dxa"/>
            <w:tcBorders>
              <w:left w:val="single" w:sz="4" w:space="0" w:color="auto"/>
              <w:right w:val="single" w:sz="4" w:space="0" w:color="auto"/>
            </w:tcBorders>
          </w:tcPr>
          <w:p w14:paraId="4A9D95E6"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A8C63B6" w14:textId="77777777" w:rsidR="00444BC8" w:rsidDel="00567311" w:rsidRDefault="00444BC8" w:rsidP="00940469">
            <w:pPr>
              <w:pStyle w:val="TAL"/>
              <w:rPr>
                <w:szCs w:val="18"/>
                <w:lang w:eastAsia="ja-JP"/>
              </w:rPr>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6D9F7B7" w14:textId="77777777" w:rsidR="00444BC8" w:rsidDel="00567311" w:rsidRDefault="00444BC8" w:rsidP="00940469">
            <w:pPr>
              <w:pStyle w:val="TAC"/>
              <w:rPr>
                <w:szCs w:val="18"/>
              </w:rPr>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4300DC9B" w14:textId="77777777" w:rsidR="00444BC8" w:rsidDel="00567311" w:rsidRDefault="00444BC8" w:rsidP="00940469">
            <w:pPr>
              <w:pStyle w:val="TAC"/>
              <w:rPr>
                <w:szCs w:val="18"/>
              </w:rPr>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31BF7D5" w14:textId="77777777" w:rsidR="00444BC8" w:rsidDel="00567311" w:rsidRDefault="00444BC8" w:rsidP="00940469">
            <w:pPr>
              <w:pStyle w:val="TAC"/>
              <w:rPr>
                <w:szCs w:val="18"/>
              </w:rPr>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2FF71D5" w14:textId="77777777" w:rsidR="00444BC8" w:rsidDel="00567311" w:rsidRDefault="00444BC8" w:rsidP="00940469">
            <w:pPr>
              <w:pStyle w:val="TAC"/>
              <w:rPr>
                <w:szCs w:val="18"/>
              </w:rPr>
            </w:pPr>
            <w:r>
              <w:rPr>
                <w:szCs w:val="18"/>
              </w:rPr>
              <w:t>-15.5</w:t>
            </w:r>
          </w:p>
        </w:tc>
        <w:tc>
          <w:tcPr>
            <w:tcW w:w="749" w:type="dxa"/>
            <w:tcBorders>
              <w:top w:val="single" w:sz="4" w:space="0" w:color="auto"/>
              <w:left w:val="nil"/>
              <w:bottom w:val="single" w:sz="4" w:space="0" w:color="auto"/>
              <w:right w:val="single" w:sz="4" w:space="0" w:color="auto"/>
            </w:tcBorders>
            <w:noWrap/>
            <w:vAlign w:val="center"/>
          </w:tcPr>
          <w:p w14:paraId="0CBECEDA" w14:textId="77777777" w:rsidR="00444BC8" w:rsidDel="00567311" w:rsidRDefault="00444BC8" w:rsidP="00940469">
            <w:pPr>
              <w:pStyle w:val="TAC"/>
              <w:rPr>
                <w:szCs w:val="18"/>
              </w:rPr>
            </w:pPr>
            <w:r>
              <w:rPr>
                <w:szCs w:val="18"/>
              </w:rPr>
              <w:t>5</w:t>
            </w:r>
          </w:p>
        </w:tc>
        <w:tc>
          <w:tcPr>
            <w:tcW w:w="1228" w:type="dxa"/>
            <w:tcBorders>
              <w:top w:val="single" w:sz="4" w:space="0" w:color="auto"/>
              <w:left w:val="nil"/>
              <w:bottom w:val="single" w:sz="4" w:space="0" w:color="auto"/>
              <w:right w:val="single" w:sz="4" w:space="0" w:color="auto"/>
            </w:tcBorders>
            <w:noWrap/>
            <w:vAlign w:val="center"/>
          </w:tcPr>
          <w:p w14:paraId="0F1225D7" w14:textId="77777777" w:rsidR="00444BC8" w:rsidRDefault="00444BC8" w:rsidP="00940469">
            <w:pPr>
              <w:pStyle w:val="TAC"/>
            </w:pPr>
            <w:r>
              <w:rPr>
                <w:szCs w:val="18"/>
              </w:rPr>
              <w:t>5, 6, 7</w:t>
            </w:r>
          </w:p>
        </w:tc>
      </w:tr>
      <w:tr w:rsidR="00444BC8" w14:paraId="31ACD27A" w14:textId="77777777" w:rsidTr="00940469">
        <w:trPr>
          <w:trHeight w:val="188"/>
          <w:jc w:val="center"/>
        </w:trPr>
        <w:tc>
          <w:tcPr>
            <w:tcW w:w="1631" w:type="dxa"/>
            <w:tcBorders>
              <w:left w:val="single" w:sz="4" w:space="0" w:color="auto"/>
              <w:bottom w:val="single" w:sz="4" w:space="0" w:color="auto"/>
              <w:right w:val="single" w:sz="4" w:space="0" w:color="auto"/>
            </w:tcBorders>
          </w:tcPr>
          <w:p w14:paraId="79E0FD91"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76C9AD0" w14:textId="77777777" w:rsidR="00444BC8" w:rsidDel="00567311" w:rsidRDefault="00444BC8" w:rsidP="00940469">
            <w:pPr>
              <w:pStyle w:val="TAL"/>
              <w:rPr>
                <w:szCs w:val="18"/>
                <w:lang w:eastAsia="ja-JP"/>
              </w:rPr>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C7BF036" w14:textId="77777777" w:rsidR="00444BC8" w:rsidDel="00567311" w:rsidRDefault="00444BC8" w:rsidP="00940469">
            <w:pPr>
              <w:pStyle w:val="TAC"/>
              <w:rPr>
                <w:szCs w:val="18"/>
              </w:rPr>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9BB0882" w14:textId="77777777" w:rsidR="00444BC8" w:rsidDel="00567311" w:rsidRDefault="00444BC8" w:rsidP="00940469">
            <w:pPr>
              <w:pStyle w:val="TAC"/>
              <w:rPr>
                <w:szCs w:val="18"/>
              </w:rPr>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0742223F" w14:textId="77777777" w:rsidR="00444BC8" w:rsidDel="00567311" w:rsidRDefault="00444BC8" w:rsidP="00940469">
            <w:pPr>
              <w:pStyle w:val="TAC"/>
              <w:rPr>
                <w:szCs w:val="18"/>
              </w:rPr>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F287526" w14:textId="77777777" w:rsidR="00444BC8" w:rsidDel="00567311" w:rsidRDefault="00444BC8" w:rsidP="00940469">
            <w:pPr>
              <w:pStyle w:val="TAC"/>
              <w:rPr>
                <w:szCs w:val="18"/>
              </w:rPr>
            </w:pPr>
            <w:r>
              <w:rPr>
                <w:szCs w:val="18"/>
              </w:rPr>
              <w:t>-40</w:t>
            </w:r>
          </w:p>
        </w:tc>
        <w:tc>
          <w:tcPr>
            <w:tcW w:w="749" w:type="dxa"/>
            <w:tcBorders>
              <w:top w:val="single" w:sz="4" w:space="0" w:color="auto"/>
              <w:left w:val="nil"/>
              <w:bottom w:val="single" w:sz="4" w:space="0" w:color="auto"/>
              <w:right w:val="single" w:sz="4" w:space="0" w:color="auto"/>
            </w:tcBorders>
            <w:noWrap/>
            <w:vAlign w:val="center"/>
          </w:tcPr>
          <w:p w14:paraId="1E22F75E" w14:textId="77777777" w:rsidR="00444BC8" w:rsidDel="00567311" w:rsidRDefault="00444BC8" w:rsidP="00940469">
            <w:pPr>
              <w:pStyle w:val="TAC"/>
              <w:rPr>
                <w:szCs w:val="18"/>
              </w:rPr>
            </w:pPr>
            <w:r>
              <w:rPr>
                <w:szCs w:val="18"/>
              </w:rPr>
              <w:t>1</w:t>
            </w:r>
          </w:p>
        </w:tc>
        <w:tc>
          <w:tcPr>
            <w:tcW w:w="1228" w:type="dxa"/>
            <w:tcBorders>
              <w:top w:val="single" w:sz="4" w:space="0" w:color="auto"/>
              <w:left w:val="nil"/>
              <w:bottom w:val="single" w:sz="4" w:space="0" w:color="auto"/>
              <w:right w:val="single" w:sz="4" w:space="0" w:color="auto"/>
            </w:tcBorders>
            <w:noWrap/>
            <w:vAlign w:val="center"/>
          </w:tcPr>
          <w:p w14:paraId="3E788C58" w14:textId="77777777" w:rsidR="00444BC8" w:rsidRDefault="00444BC8" w:rsidP="00940469">
            <w:pPr>
              <w:pStyle w:val="TAC"/>
            </w:pPr>
            <w:r>
              <w:rPr>
                <w:szCs w:val="18"/>
              </w:rPr>
              <w:t>5, 6</w:t>
            </w:r>
          </w:p>
        </w:tc>
      </w:tr>
      <w:tr w:rsidR="00444BC8" w14:paraId="469E6018"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4E13693D" w14:textId="77777777" w:rsidR="00444BC8" w:rsidRDefault="00444BC8" w:rsidP="00940469">
            <w:pPr>
              <w:pStyle w:val="TAC"/>
              <w:rPr>
                <w:lang w:eastAsia="ja-JP"/>
              </w:rPr>
            </w:pPr>
            <w:r>
              <w:rPr>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59B9179C"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CCB9C55" w14:textId="77777777" w:rsidR="00444BC8" w:rsidDel="00567311" w:rsidRDefault="00444BC8" w:rsidP="00940469">
            <w:pPr>
              <w:pStyle w:val="TAC"/>
            </w:pPr>
            <w:r>
              <w:t>2570</w:t>
            </w:r>
          </w:p>
        </w:tc>
        <w:tc>
          <w:tcPr>
            <w:tcW w:w="310" w:type="dxa"/>
            <w:tcBorders>
              <w:top w:val="single" w:sz="4" w:space="0" w:color="auto"/>
              <w:left w:val="nil"/>
              <w:bottom w:val="single" w:sz="4" w:space="0" w:color="auto"/>
              <w:right w:val="single" w:sz="4" w:space="0" w:color="auto"/>
            </w:tcBorders>
            <w:vAlign w:val="center"/>
          </w:tcPr>
          <w:p w14:paraId="1A39287F"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DD34BC8" w14:textId="77777777" w:rsidR="00444BC8" w:rsidDel="00567311"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4E0F019C"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30BDA23A"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6055BC4" w14:textId="77777777" w:rsidR="00444BC8" w:rsidRDefault="00444BC8" w:rsidP="00940469">
            <w:pPr>
              <w:pStyle w:val="TAC"/>
            </w:pPr>
            <w:r>
              <w:t>5, 7, 6</w:t>
            </w:r>
          </w:p>
        </w:tc>
      </w:tr>
      <w:tr w:rsidR="00444BC8" w14:paraId="2E826EA8" w14:textId="77777777" w:rsidTr="00940469">
        <w:trPr>
          <w:trHeight w:val="188"/>
          <w:jc w:val="center"/>
        </w:trPr>
        <w:tc>
          <w:tcPr>
            <w:tcW w:w="1631" w:type="dxa"/>
            <w:tcBorders>
              <w:left w:val="single" w:sz="4" w:space="0" w:color="auto"/>
              <w:bottom w:val="nil"/>
              <w:right w:val="single" w:sz="4" w:space="0" w:color="auto"/>
            </w:tcBorders>
          </w:tcPr>
          <w:p w14:paraId="44D95628"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0CB0369"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74ECCE7" w14:textId="77777777" w:rsidR="00444BC8" w:rsidDel="00567311" w:rsidRDefault="00444BC8" w:rsidP="00940469">
            <w:pPr>
              <w:pStyle w:val="TAC"/>
            </w:pPr>
            <w:r>
              <w:t>2575</w:t>
            </w:r>
          </w:p>
        </w:tc>
        <w:tc>
          <w:tcPr>
            <w:tcW w:w="310" w:type="dxa"/>
            <w:tcBorders>
              <w:top w:val="single" w:sz="4" w:space="0" w:color="auto"/>
              <w:left w:val="nil"/>
              <w:bottom w:val="single" w:sz="4" w:space="0" w:color="auto"/>
              <w:right w:val="single" w:sz="4" w:space="0" w:color="auto"/>
            </w:tcBorders>
            <w:vAlign w:val="center"/>
          </w:tcPr>
          <w:p w14:paraId="55179A20"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580A029" w14:textId="77777777" w:rsidR="00444BC8" w:rsidDel="00567311" w:rsidRDefault="00444BC8" w:rsidP="00940469">
            <w:pPr>
              <w:pStyle w:val="TAC"/>
            </w:pPr>
            <w:r>
              <w:t>2595</w:t>
            </w:r>
          </w:p>
        </w:tc>
        <w:tc>
          <w:tcPr>
            <w:tcW w:w="1172" w:type="dxa"/>
            <w:tcBorders>
              <w:top w:val="single" w:sz="4" w:space="0" w:color="auto"/>
              <w:left w:val="nil"/>
              <w:bottom w:val="single" w:sz="4" w:space="0" w:color="auto"/>
              <w:right w:val="single" w:sz="4" w:space="0" w:color="auto"/>
            </w:tcBorders>
          </w:tcPr>
          <w:p w14:paraId="328CF2E7"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tcPr>
          <w:p w14:paraId="644F4F9F"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tcPr>
          <w:p w14:paraId="51AE8072" w14:textId="77777777" w:rsidR="00444BC8" w:rsidRDefault="00444BC8" w:rsidP="00940469">
            <w:pPr>
              <w:pStyle w:val="TAC"/>
            </w:pPr>
            <w:r>
              <w:t>5, 7, 6</w:t>
            </w:r>
          </w:p>
        </w:tc>
      </w:tr>
      <w:tr w:rsidR="00444BC8" w14:paraId="6F283BC1" w14:textId="77777777" w:rsidTr="00940469">
        <w:trPr>
          <w:trHeight w:val="188"/>
          <w:jc w:val="center"/>
        </w:trPr>
        <w:tc>
          <w:tcPr>
            <w:tcW w:w="1631" w:type="dxa"/>
            <w:tcBorders>
              <w:left w:val="single" w:sz="4" w:space="0" w:color="auto"/>
              <w:bottom w:val="single" w:sz="4" w:space="0" w:color="auto"/>
              <w:right w:val="single" w:sz="4" w:space="0" w:color="auto"/>
            </w:tcBorders>
          </w:tcPr>
          <w:p w14:paraId="5CDBE351"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AAC94C8"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9D4AE3F" w14:textId="77777777" w:rsidR="00444BC8" w:rsidDel="00567311"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7F2D8ECF"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1CC98EF" w14:textId="77777777" w:rsidR="00444BC8" w:rsidDel="00567311" w:rsidRDefault="00444BC8" w:rsidP="00940469">
            <w:pPr>
              <w:pStyle w:val="TAC"/>
            </w:pPr>
            <w:r>
              <w:t>2620</w:t>
            </w:r>
          </w:p>
        </w:tc>
        <w:tc>
          <w:tcPr>
            <w:tcW w:w="1172" w:type="dxa"/>
            <w:tcBorders>
              <w:top w:val="single" w:sz="4" w:space="0" w:color="auto"/>
              <w:left w:val="nil"/>
              <w:bottom w:val="single" w:sz="4" w:space="0" w:color="auto"/>
              <w:right w:val="single" w:sz="4" w:space="0" w:color="auto"/>
            </w:tcBorders>
          </w:tcPr>
          <w:p w14:paraId="7113B481"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tcPr>
          <w:p w14:paraId="1C00B519"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623039DA" w14:textId="77777777" w:rsidR="00444BC8" w:rsidRDefault="00444BC8" w:rsidP="00940469">
            <w:pPr>
              <w:pStyle w:val="TAC"/>
            </w:pPr>
            <w:r>
              <w:t>5, 14</w:t>
            </w:r>
          </w:p>
        </w:tc>
      </w:tr>
      <w:tr w:rsidR="00444BC8" w14:paraId="38CBA2DD"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758959F7" w14:textId="77777777" w:rsidR="00444BC8" w:rsidRDefault="00444BC8" w:rsidP="00940469">
            <w:pPr>
              <w:pStyle w:val="TAC"/>
              <w:rPr>
                <w:lang w:eastAsia="ja-JP"/>
              </w:rPr>
            </w:pPr>
            <w:r>
              <w:rPr>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314D4680" w14:textId="77777777" w:rsidR="00444BC8" w:rsidDel="00567311" w:rsidRDefault="00444BC8" w:rsidP="00940469">
            <w:pPr>
              <w:pStyle w:val="TAL"/>
              <w:rPr>
                <w:rFonts w:cs="Arial"/>
              </w:rPr>
            </w:pPr>
            <w:r>
              <w:t>Frequency range</w:t>
            </w:r>
          </w:p>
        </w:tc>
        <w:tc>
          <w:tcPr>
            <w:tcW w:w="934" w:type="dxa"/>
            <w:tcBorders>
              <w:top w:val="single" w:sz="4" w:space="0" w:color="auto"/>
              <w:left w:val="nil"/>
              <w:bottom w:val="single" w:sz="4" w:space="0" w:color="auto"/>
              <w:right w:val="single" w:sz="4" w:space="0" w:color="auto"/>
            </w:tcBorders>
          </w:tcPr>
          <w:p w14:paraId="7C967A62" w14:textId="77777777" w:rsidR="00444BC8" w:rsidDel="00567311" w:rsidRDefault="00444BC8" w:rsidP="00940469">
            <w:pPr>
              <w:pStyle w:val="TAC"/>
            </w:pPr>
            <w:r>
              <w:t>2570</w:t>
            </w:r>
          </w:p>
        </w:tc>
        <w:tc>
          <w:tcPr>
            <w:tcW w:w="310" w:type="dxa"/>
            <w:tcBorders>
              <w:top w:val="single" w:sz="4" w:space="0" w:color="auto"/>
              <w:left w:val="nil"/>
              <w:bottom w:val="single" w:sz="4" w:space="0" w:color="auto"/>
              <w:right w:val="single" w:sz="4" w:space="0" w:color="auto"/>
            </w:tcBorders>
          </w:tcPr>
          <w:p w14:paraId="33E1F24B"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7E190846" w14:textId="77777777" w:rsidR="00444BC8" w:rsidDel="00567311" w:rsidRDefault="00444BC8" w:rsidP="00940469">
            <w:pPr>
              <w:pStyle w:val="TAC"/>
            </w:pPr>
            <w:r>
              <w:t>2575</w:t>
            </w:r>
          </w:p>
        </w:tc>
        <w:tc>
          <w:tcPr>
            <w:tcW w:w="1172" w:type="dxa"/>
            <w:tcBorders>
              <w:top w:val="single" w:sz="4" w:space="0" w:color="auto"/>
              <w:left w:val="nil"/>
              <w:bottom w:val="single" w:sz="4" w:space="0" w:color="auto"/>
              <w:right w:val="single" w:sz="4" w:space="0" w:color="auto"/>
            </w:tcBorders>
          </w:tcPr>
          <w:p w14:paraId="215F6E40"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tcPr>
          <w:p w14:paraId="65155ACD"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tcPr>
          <w:p w14:paraId="7F49443C" w14:textId="77777777" w:rsidR="00444BC8" w:rsidRDefault="00444BC8" w:rsidP="00940469">
            <w:pPr>
              <w:pStyle w:val="TAC"/>
              <w:rPr>
                <w:rFonts w:eastAsia="Malgun Gothic"/>
              </w:rPr>
            </w:pPr>
            <w:r>
              <w:t>5, 6, 7</w:t>
            </w:r>
          </w:p>
        </w:tc>
      </w:tr>
      <w:tr w:rsidR="00444BC8" w14:paraId="517E1CA5" w14:textId="77777777" w:rsidTr="00940469">
        <w:trPr>
          <w:trHeight w:val="188"/>
          <w:jc w:val="center"/>
        </w:trPr>
        <w:tc>
          <w:tcPr>
            <w:tcW w:w="1631" w:type="dxa"/>
            <w:tcBorders>
              <w:left w:val="single" w:sz="4" w:space="0" w:color="auto"/>
              <w:bottom w:val="nil"/>
              <w:right w:val="single" w:sz="4" w:space="0" w:color="auto"/>
            </w:tcBorders>
          </w:tcPr>
          <w:p w14:paraId="7733D5DE"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AA0A0D5" w14:textId="77777777" w:rsidR="00444BC8" w:rsidDel="00567311" w:rsidRDefault="00444BC8" w:rsidP="00940469">
            <w:pPr>
              <w:pStyle w:val="TAL"/>
              <w:rPr>
                <w:rFonts w:cs="Arial"/>
              </w:rPr>
            </w:pPr>
            <w:r>
              <w:t>Frequency range</w:t>
            </w:r>
          </w:p>
        </w:tc>
        <w:tc>
          <w:tcPr>
            <w:tcW w:w="934" w:type="dxa"/>
            <w:tcBorders>
              <w:top w:val="single" w:sz="4" w:space="0" w:color="auto"/>
              <w:left w:val="nil"/>
              <w:bottom w:val="single" w:sz="4" w:space="0" w:color="auto"/>
              <w:right w:val="single" w:sz="4" w:space="0" w:color="auto"/>
            </w:tcBorders>
          </w:tcPr>
          <w:p w14:paraId="1F46D689" w14:textId="77777777" w:rsidR="00444BC8" w:rsidDel="00567311" w:rsidRDefault="00444BC8" w:rsidP="00940469">
            <w:pPr>
              <w:pStyle w:val="TAC"/>
            </w:pPr>
            <w:r>
              <w:t>2575</w:t>
            </w:r>
          </w:p>
        </w:tc>
        <w:tc>
          <w:tcPr>
            <w:tcW w:w="310" w:type="dxa"/>
            <w:tcBorders>
              <w:top w:val="single" w:sz="4" w:space="0" w:color="auto"/>
              <w:left w:val="nil"/>
              <w:bottom w:val="single" w:sz="4" w:space="0" w:color="auto"/>
              <w:right w:val="single" w:sz="4" w:space="0" w:color="auto"/>
            </w:tcBorders>
          </w:tcPr>
          <w:p w14:paraId="7BA1005C"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6A97CB45" w14:textId="77777777" w:rsidR="00444BC8" w:rsidDel="00567311" w:rsidRDefault="00444BC8" w:rsidP="00940469">
            <w:pPr>
              <w:pStyle w:val="TAC"/>
            </w:pPr>
            <w:r>
              <w:t>2595</w:t>
            </w:r>
          </w:p>
        </w:tc>
        <w:tc>
          <w:tcPr>
            <w:tcW w:w="1172" w:type="dxa"/>
            <w:tcBorders>
              <w:top w:val="single" w:sz="4" w:space="0" w:color="auto"/>
              <w:left w:val="nil"/>
              <w:bottom w:val="single" w:sz="4" w:space="0" w:color="auto"/>
              <w:right w:val="single" w:sz="4" w:space="0" w:color="auto"/>
            </w:tcBorders>
          </w:tcPr>
          <w:p w14:paraId="5C5E0E06"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tcPr>
          <w:p w14:paraId="1F4CF4F7"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tcPr>
          <w:p w14:paraId="665E7A13" w14:textId="77777777" w:rsidR="00444BC8" w:rsidRDefault="00444BC8" w:rsidP="00940469">
            <w:pPr>
              <w:pStyle w:val="TAC"/>
              <w:rPr>
                <w:rFonts w:eastAsia="Malgun Gothic"/>
              </w:rPr>
            </w:pPr>
            <w:r>
              <w:t>5, 6, 7</w:t>
            </w:r>
          </w:p>
        </w:tc>
      </w:tr>
      <w:tr w:rsidR="00444BC8" w14:paraId="0B05411C" w14:textId="77777777" w:rsidTr="00940469">
        <w:trPr>
          <w:trHeight w:val="188"/>
          <w:jc w:val="center"/>
        </w:trPr>
        <w:tc>
          <w:tcPr>
            <w:tcW w:w="1631" w:type="dxa"/>
            <w:tcBorders>
              <w:left w:val="single" w:sz="4" w:space="0" w:color="auto"/>
              <w:bottom w:val="single" w:sz="4" w:space="0" w:color="auto"/>
              <w:right w:val="single" w:sz="4" w:space="0" w:color="auto"/>
            </w:tcBorders>
          </w:tcPr>
          <w:p w14:paraId="6E1DB570"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4C67F2E" w14:textId="77777777" w:rsidR="00444BC8" w:rsidDel="00567311" w:rsidRDefault="00444BC8" w:rsidP="00940469">
            <w:pPr>
              <w:pStyle w:val="TAL"/>
              <w:rPr>
                <w:rFonts w:cs="Arial"/>
              </w:rPr>
            </w:pPr>
            <w:r>
              <w:t>Frequency range</w:t>
            </w:r>
          </w:p>
        </w:tc>
        <w:tc>
          <w:tcPr>
            <w:tcW w:w="934" w:type="dxa"/>
            <w:tcBorders>
              <w:top w:val="single" w:sz="4" w:space="0" w:color="auto"/>
              <w:left w:val="nil"/>
              <w:bottom w:val="single" w:sz="4" w:space="0" w:color="auto"/>
              <w:right w:val="single" w:sz="4" w:space="0" w:color="auto"/>
            </w:tcBorders>
          </w:tcPr>
          <w:p w14:paraId="4E09B3FE" w14:textId="77777777" w:rsidR="00444BC8" w:rsidDel="00567311" w:rsidRDefault="00444BC8" w:rsidP="00940469">
            <w:pPr>
              <w:pStyle w:val="TAC"/>
            </w:pPr>
            <w:r>
              <w:t>2595</w:t>
            </w:r>
          </w:p>
        </w:tc>
        <w:tc>
          <w:tcPr>
            <w:tcW w:w="310" w:type="dxa"/>
            <w:tcBorders>
              <w:top w:val="single" w:sz="4" w:space="0" w:color="auto"/>
              <w:left w:val="nil"/>
              <w:bottom w:val="single" w:sz="4" w:space="0" w:color="auto"/>
              <w:right w:val="single" w:sz="4" w:space="0" w:color="auto"/>
            </w:tcBorders>
          </w:tcPr>
          <w:p w14:paraId="654AFE86"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09134010" w14:textId="77777777" w:rsidR="00444BC8" w:rsidDel="00567311" w:rsidRDefault="00444BC8" w:rsidP="00940469">
            <w:pPr>
              <w:pStyle w:val="TAC"/>
            </w:pPr>
            <w:r>
              <w:t>2620</w:t>
            </w:r>
          </w:p>
        </w:tc>
        <w:tc>
          <w:tcPr>
            <w:tcW w:w="1172" w:type="dxa"/>
            <w:tcBorders>
              <w:top w:val="single" w:sz="4" w:space="0" w:color="auto"/>
              <w:left w:val="nil"/>
              <w:bottom w:val="single" w:sz="4" w:space="0" w:color="auto"/>
              <w:right w:val="single" w:sz="4" w:space="0" w:color="auto"/>
            </w:tcBorders>
          </w:tcPr>
          <w:p w14:paraId="428D5012"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tcPr>
          <w:p w14:paraId="4245AD76"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061C696D" w14:textId="77777777" w:rsidR="00444BC8" w:rsidRDefault="00444BC8" w:rsidP="00940469">
            <w:pPr>
              <w:pStyle w:val="TAC"/>
              <w:rPr>
                <w:rFonts w:eastAsia="Malgun Gothic"/>
              </w:rPr>
            </w:pPr>
            <w:r>
              <w:t>5, 6</w:t>
            </w:r>
          </w:p>
        </w:tc>
      </w:tr>
      <w:tr w:rsidR="00444BC8" w14:paraId="0BF38299" w14:textId="77777777" w:rsidTr="00940469">
        <w:trPr>
          <w:trHeight w:val="188"/>
          <w:jc w:val="center"/>
        </w:trPr>
        <w:tc>
          <w:tcPr>
            <w:tcW w:w="1631" w:type="dxa"/>
            <w:tcBorders>
              <w:top w:val="single" w:sz="4" w:space="0" w:color="auto"/>
              <w:left w:val="single" w:sz="4" w:space="0" w:color="auto"/>
              <w:right w:val="single" w:sz="4" w:space="0" w:color="auto"/>
            </w:tcBorders>
          </w:tcPr>
          <w:p w14:paraId="639F7FB9" w14:textId="77777777" w:rsidR="00444BC8" w:rsidRDefault="00444BC8" w:rsidP="00940469">
            <w:pPr>
              <w:pStyle w:val="TAC"/>
            </w:pPr>
            <w:r>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78F3D104"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CA68D79" w14:textId="77777777" w:rsidR="00444BC8" w:rsidDel="00567311" w:rsidRDefault="00444BC8" w:rsidP="00940469">
            <w:pPr>
              <w:pStyle w:val="TAC"/>
            </w:pPr>
            <w:r>
              <w:t>758</w:t>
            </w:r>
          </w:p>
        </w:tc>
        <w:tc>
          <w:tcPr>
            <w:tcW w:w="310" w:type="dxa"/>
            <w:tcBorders>
              <w:top w:val="single" w:sz="4" w:space="0" w:color="auto"/>
              <w:left w:val="nil"/>
              <w:bottom w:val="single" w:sz="4" w:space="0" w:color="auto"/>
              <w:right w:val="single" w:sz="4" w:space="0" w:color="auto"/>
            </w:tcBorders>
            <w:vAlign w:val="center"/>
          </w:tcPr>
          <w:p w14:paraId="5C8E4115"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863B292" w14:textId="77777777" w:rsidR="00444BC8" w:rsidDel="00567311" w:rsidRDefault="00444BC8" w:rsidP="00940469">
            <w:pPr>
              <w:pStyle w:val="TAC"/>
            </w:pPr>
            <w:r>
              <w:t>773</w:t>
            </w:r>
          </w:p>
        </w:tc>
        <w:tc>
          <w:tcPr>
            <w:tcW w:w="1172" w:type="dxa"/>
            <w:tcBorders>
              <w:top w:val="single" w:sz="4" w:space="0" w:color="auto"/>
              <w:left w:val="nil"/>
              <w:bottom w:val="single" w:sz="4" w:space="0" w:color="auto"/>
              <w:right w:val="single" w:sz="4" w:space="0" w:color="auto"/>
            </w:tcBorders>
            <w:vAlign w:val="center"/>
          </w:tcPr>
          <w:p w14:paraId="03C6731E" w14:textId="77777777" w:rsidR="00444BC8" w:rsidDel="00567311" w:rsidRDefault="00444BC8" w:rsidP="00940469">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6F3B04D6"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63575C3" w14:textId="77777777" w:rsidR="00444BC8" w:rsidRDefault="00444BC8" w:rsidP="00940469">
            <w:pPr>
              <w:pStyle w:val="TAC"/>
              <w:rPr>
                <w:rFonts w:eastAsia="Malgun Gothic"/>
              </w:rPr>
            </w:pPr>
            <w:r>
              <w:t>5</w:t>
            </w:r>
          </w:p>
        </w:tc>
      </w:tr>
      <w:tr w:rsidR="00444BC8" w14:paraId="0CF4AFB6" w14:textId="77777777" w:rsidTr="00940469">
        <w:trPr>
          <w:trHeight w:val="188"/>
          <w:jc w:val="center"/>
        </w:trPr>
        <w:tc>
          <w:tcPr>
            <w:tcW w:w="1631" w:type="dxa"/>
            <w:tcBorders>
              <w:left w:val="single" w:sz="4" w:space="0" w:color="auto"/>
              <w:right w:val="single" w:sz="4" w:space="0" w:color="auto"/>
            </w:tcBorders>
          </w:tcPr>
          <w:p w14:paraId="17E5E95F"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A36A76B"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DC19FC4" w14:textId="77777777" w:rsidR="00444BC8" w:rsidDel="00567311" w:rsidRDefault="00444BC8" w:rsidP="00940469">
            <w:pPr>
              <w:pStyle w:val="TAC"/>
            </w:pPr>
            <w:r>
              <w:t>773</w:t>
            </w:r>
          </w:p>
        </w:tc>
        <w:tc>
          <w:tcPr>
            <w:tcW w:w="310" w:type="dxa"/>
            <w:tcBorders>
              <w:top w:val="single" w:sz="4" w:space="0" w:color="auto"/>
              <w:left w:val="nil"/>
              <w:bottom w:val="single" w:sz="4" w:space="0" w:color="auto"/>
              <w:right w:val="single" w:sz="4" w:space="0" w:color="auto"/>
            </w:tcBorders>
            <w:vAlign w:val="center"/>
          </w:tcPr>
          <w:p w14:paraId="181B11A0"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17FDE6C" w14:textId="77777777" w:rsidR="00444BC8" w:rsidDel="00567311" w:rsidRDefault="00444BC8" w:rsidP="00940469">
            <w:pPr>
              <w:pStyle w:val="TAC"/>
            </w:pPr>
            <w:r>
              <w:t>803</w:t>
            </w:r>
          </w:p>
        </w:tc>
        <w:tc>
          <w:tcPr>
            <w:tcW w:w="1172" w:type="dxa"/>
            <w:tcBorders>
              <w:top w:val="single" w:sz="4" w:space="0" w:color="auto"/>
              <w:left w:val="nil"/>
              <w:bottom w:val="single" w:sz="4" w:space="0" w:color="auto"/>
              <w:right w:val="single" w:sz="4" w:space="0" w:color="auto"/>
            </w:tcBorders>
            <w:vAlign w:val="center"/>
          </w:tcPr>
          <w:p w14:paraId="0184B107" w14:textId="77777777" w:rsidR="00444BC8" w:rsidDel="00567311"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A87FA36"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D96CAF4" w14:textId="77777777" w:rsidR="00444BC8" w:rsidRDefault="00444BC8" w:rsidP="00940469">
            <w:pPr>
              <w:pStyle w:val="TAC"/>
              <w:rPr>
                <w:rFonts w:eastAsia="Malgun Gothic"/>
              </w:rPr>
            </w:pPr>
          </w:p>
        </w:tc>
      </w:tr>
      <w:tr w:rsidR="00444BC8" w14:paraId="19E57E2E" w14:textId="77777777" w:rsidTr="00940469">
        <w:trPr>
          <w:trHeight w:val="188"/>
          <w:jc w:val="center"/>
        </w:trPr>
        <w:tc>
          <w:tcPr>
            <w:tcW w:w="1631" w:type="dxa"/>
            <w:tcBorders>
              <w:left w:val="single" w:sz="4" w:space="0" w:color="auto"/>
              <w:right w:val="single" w:sz="4" w:space="0" w:color="auto"/>
            </w:tcBorders>
          </w:tcPr>
          <w:p w14:paraId="22058E05"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A26126F"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19E0424" w14:textId="77777777" w:rsidR="00444BC8" w:rsidDel="00567311" w:rsidRDefault="00444BC8" w:rsidP="00940469">
            <w:pPr>
              <w:pStyle w:val="TAC"/>
            </w:pPr>
            <w:r>
              <w:t xml:space="preserve">2570 </w:t>
            </w:r>
          </w:p>
        </w:tc>
        <w:tc>
          <w:tcPr>
            <w:tcW w:w="310" w:type="dxa"/>
            <w:tcBorders>
              <w:top w:val="single" w:sz="4" w:space="0" w:color="auto"/>
              <w:left w:val="nil"/>
              <w:bottom w:val="single" w:sz="4" w:space="0" w:color="auto"/>
              <w:right w:val="single" w:sz="4" w:space="0" w:color="auto"/>
            </w:tcBorders>
            <w:vAlign w:val="center"/>
          </w:tcPr>
          <w:p w14:paraId="1611AE6D" w14:textId="77777777" w:rsidR="00444BC8" w:rsidDel="00567311"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F5D3ACE" w14:textId="77777777" w:rsidR="00444BC8" w:rsidDel="00567311"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76A5B4F1"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4E1B8606"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10F1736B" w14:textId="77777777" w:rsidR="00444BC8" w:rsidRDefault="00444BC8" w:rsidP="00940469">
            <w:pPr>
              <w:pStyle w:val="TAC"/>
              <w:rPr>
                <w:rFonts w:eastAsia="Malgun Gothic"/>
              </w:rPr>
            </w:pPr>
            <w:r>
              <w:t>5, 6, 7</w:t>
            </w:r>
          </w:p>
        </w:tc>
      </w:tr>
      <w:tr w:rsidR="00444BC8" w14:paraId="6781327A" w14:textId="77777777" w:rsidTr="00940469">
        <w:trPr>
          <w:trHeight w:val="188"/>
          <w:jc w:val="center"/>
        </w:trPr>
        <w:tc>
          <w:tcPr>
            <w:tcW w:w="1631" w:type="dxa"/>
            <w:tcBorders>
              <w:left w:val="single" w:sz="4" w:space="0" w:color="auto"/>
              <w:right w:val="single" w:sz="4" w:space="0" w:color="auto"/>
            </w:tcBorders>
          </w:tcPr>
          <w:p w14:paraId="142667EE"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06DD84D"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10FB659" w14:textId="77777777" w:rsidR="00444BC8" w:rsidDel="00567311" w:rsidRDefault="00444BC8" w:rsidP="00940469">
            <w:pPr>
              <w:pStyle w:val="TAC"/>
            </w:pPr>
            <w:r>
              <w:t>2575</w:t>
            </w:r>
          </w:p>
        </w:tc>
        <w:tc>
          <w:tcPr>
            <w:tcW w:w="310" w:type="dxa"/>
            <w:tcBorders>
              <w:top w:val="single" w:sz="4" w:space="0" w:color="auto"/>
              <w:left w:val="nil"/>
              <w:bottom w:val="single" w:sz="4" w:space="0" w:color="auto"/>
              <w:right w:val="single" w:sz="4" w:space="0" w:color="auto"/>
            </w:tcBorders>
            <w:vAlign w:val="center"/>
          </w:tcPr>
          <w:p w14:paraId="42D34CE6"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F39E1DB" w14:textId="77777777" w:rsidR="00444BC8" w:rsidDel="00567311" w:rsidRDefault="00444BC8" w:rsidP="00940469">
            <w:pPr>
              <w:pStyle w:val="TAC"/>
            </w:pPr>
            <w:r>
              <w:t>2595</w:t>
            </w:r>
          </w:p>
        </w:tc>
        <w:tc>
          <w:tcPr>
            <w:tcW w:w="1172" w:type="dxa"/>
            <w:tcBorders>
              <w:top w:val="single" w:sz="4" w:space="0" w:color="auto"/>
              <w:left w:val="nil"/>
              <w:bottom w:val="single" w:sz="4" w:space="0" w:color="auto"/>
              <w:right w:val="single" w:sz="4" w:space="0" w:color="auto"/>
            </w:tcBorders>
            <w:vAlign w:val="center"/>
          </w:tcPr>
          <w:p w14:paraId="2A9A6148"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7F92CF02"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3E1C8759" w14:textId="77777777" w:rsidR="00444BC8" w:rsidRDefault="00444BC8" w:rsidP="00940469">
            <w:pPr>
              <w:pStyle w:val="TAC"/>
              <w:rPr>
                <w:rFonts w:eastAsia="Malgun Gothic"/>
              </w:rPr>
            </w:pPr>
            <w:r>
              <w:t>5, 6, 7</w:t>
            </w:r>
          </w:p>
        </w:tc>
      </w:tr>
      <w:tr w:rsidR="00444BC8" w14:paraId="6BA5B203" w14:textId="77777777" w:rsidTr="00940469">
        <w:trPr>
          <w:trHeight w:val="188"/>
          <w:jc w:val="center"/>
        </w:trPr>
        <w:tc>
          <w:tcPr>
            <w:tcW w:w="1631" w:type="dxa"/>
            <w:tcBorders>
              <w:left w:val="single" w:sz="4" w:space="0" w:color="auto"/>
              <w:bottom w:val="single" w:sz="4" w:space="0" w:color="auto"/>
              <w:right w:val="single" w:sz="4" w:space="0" w:color="auto"/>
            </w:tcBorders>
          </w:tcPr>
          <w:p w14:paraId="627A67A8"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CE7831B"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89D6BF1" w14:textId="77777777" w:rsidR="00444BC8" w:rsidDel="00567311"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3A42BAD1"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2D05BB98" w14:textId="77777777" w:rsidR="00444BC8" w:rsidDel="00567311" w:rsidRDefault="00444BC8" w:rsidP="00940469">
            <w:pPr>
              <w:pStyle w:val="TAC"/>
            </w:pPr>
            <w:r>
              <w:t>2620</w:t>
            </w:r>
          </w:p>
        </w:tc>
        <w:tc>
          <w:tcPr>
            <w:tcW w:w="1172" w:type="dxa"/>
            <w:tcBorders>
              <w:top w:val="single" w:sz="4" w:space="0" w:color="auto"/>
              <w:left w:val="nil"/>
              <w:bottom w:val="single" w:sz="4" w:space="0" w:color="auto"/>
              <w:right w:val="single" w:sz="4" w:space="0" w:color="auto"/>
            </w:tcBorders>
            <w:vAlign w:val="center"/>
          </w:tcPr>
          <w:p w14:paraId="4FFA7DA0"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7B240EF"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C71FA8C" w14:textId="77777777" w:rsidR="00444BC8" w:rsidRDefault="00444BC8" w:rsidP="00940469">
            <w:pPr>
              <w:pStyle w:val="TAC"/>
              <w:rPr>
                <w:rFonts w:eastAsia="Malgun Gothic"/>
              </w:rPr>
            </w:pPr>
            <w:r>
              <w:t>5, 6</w:t>
            </w:r>
          </w:p>
        </w:tc>
      </w:tr>
      <w:tr w:rsidR="00444BC8" w14:paraId="50483DF4" w14:textId="77777777" w:rsidTr="00940469">
        <w:trPr>
          <w:trHeight w:val="188"/>
          <w:jc w:val="center"/>
        </w:trPr>
        <w:tc>
          <w:tcPr>
            <w:tcW w:w="1631" w:type="dxa"/>
            <w:tcBorders>
              <w:top w:val="single" w:sz="4" w:space="0" w:color="auto"/>
              <w:left w:val="single" w:sz="4" w:space="0" w:color="auto"/>
              <w:right w:val="single" w:sz="4" w:space="0" w:color="auto"/>
            </w:tcBorders>
          </w:tcPr>
          <w:p w14:paraId="4EAAFF52" w14:textId="77777777" w:rsidR="00444BC8" w:rsidRDefault="00444BC8" w:rsidP="00940469">
            <w:pPr>
              <w:pStyle w:val="TAC"/>
              <w:rPr>
                <w:szCs w:val="18"/>
                <w:lang w:eastAsia="fi-FI"/>
              </w:rPr>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1111CBBA"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72C1575D" w14:textId="77777777" w:rsidR="00444BC8" w:rsidDel="00567311" w:rsidRDefault="00444BC8" w:rsidP="00940469">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14:paraId="7E417ED8" w14:textId="77777777" w:rsidR="00444BC8" w:rsidDel="00567311" w:rsidRDefault="00444BC8" w:rsidP="00940469">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14:paraId="31AC329C" w14:textId="77777777" w:rsidR="00444BC8" w:rsidDel="00567311" w:rsidRDefault="00444BC8" w:rsidP="00940469">
            <w:pPr>
              <w:pStyle w:val="TAL"/>
            </w:pPr>
            <w:r>
              <w:t>2575</w:t>
            </w:r>
          </w:p>
        </w:tc>
        <w:tc>
          <w:tcPr>
            <w:tcW w:w="1172" w:type="dxa"/>
            <w:tcBorders>
              <w:top w:val="single" w:sz="4" w:space="0" w:color="auto"/>
              <w:left w:val="nil"/>
              <w:bottom w:val="single" w:sz="4" w:space="0" w:color="auto"/>
              <w:right w:val="single" w:sz="4" w:space="0" w:color="auto"/>
            </w:tcBorders>
            <w:vAlign w:val="center"/>
          </w:tcPr>
          <w:p w14:paraId="361E542D"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44902374"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68AD0290" w14:textId="77777777" w:rsidR="00444BC8" w:rsidRDefault="00444BC8" w:rsidP="00940469">
            <w:pPr>
              <w:pStyle w:val="TAC"/>
            </w:pPr>
            <w:r>
              <w:t>5, 6, 7</w:t>
            </w:r>
          </w:p>
        </w:tc>
      </w:tr>
      <w:tr w:rsidR="00444BC8" w14:paraId="128B44C0" w14:textId="77777777" w:rsidTr="00940469">
        <w:trPr>
          <w:trHeight w:val="188"/>
          <w:jc w:val="center"/>
        </w:trPr>
        <w:tc>
          <w:tcPr>
            <w:tcW w:w="1631" w:type="dxa"/>
            <w:tcBorders>
              <w:top w:val="nil"/>
              <w:left w:val="single" w:sz="4" w:space="0" w:color="auto"/>
              <w:right w:val="single" w:sz="4" w:space="0" w:color="auto"/>
            </w:tcBorders>
          </w:tcPr>
          <w:p w14:paraId="7E7DAC34" w14:textId="77777777" w:rsidR="00444BC8" w:rsidRDefault="00444BC8" w:rsidP="00940469">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36443CAE"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72D8A75D" w14:textId="77777777" w:rsidR="00444BC8" w:rsidDel="00567311" w:rsidRDefault="00444BC8" w:rsidP="00940469">
            <w:pPr>
              <w:pStyle w:val="TAL"/>
            </w:pPr>
            <w:r>
              <w:t>2575</w:t>
            </w:r>
          </w:p>
        </w:tc>
        <w:tc>
          <w:tcPr>
            <w:tcW w:w="310" w:type="dxa"/>
            <w:tcBorders>
              <w:top w:val="single" w:sz="4" w:space="0" w:color="auto"/>
              <w:left w:val="nil"/>
              <w:bottom w:val="single" w:sz="4" w:space="0" w:color="auto"/>
              <w:right w:val="single" w:sz="4" w:space="0" w:color="auto"/>
            </w:tcBorders>
            <w:vAlign w:val="bottom"/>
          </w:tcPr>
          <w:p w14:paraId="7C9997E9" w14:textId="77777777" w:rsidR="00444BC8" w:rsidDel="00567311" w:rsidRDefault="00444BC8" w:rsidP="00940469">
            <w:pPr>
              <w:pStyle w:val="TAL"/>
            </w:pPr>
            <w:r>
              <w:t>-</w:t>
            </w:r>
          </w:p>
        </w:tc>
        <w:tc>
          <w:tcPr>
            <w:tcW w:w="937" w:type="dxa"/>
            <w:tcBorders>
              <w:top w:val="single" w:sz="4" w:space="0" w:color="auto"/>
              <w:left w:val="nil"/>
              <w:bottom w:val="single" w:sz="4" w:space="0" w:color="auto"/>
              <w:right w:val="single" w:sz="4" w:space="0" w:color="auto"/>
            </w:tcBorders>
            <w:vAlign w:val="bottom"/>
          </w:tcPr>
          <w:p w14:paraId="2B65D309" w14:textId="77777777" w:rsidR="00444BC8" w:rsidDel="00567311" w:rsidRDefault="00444BC8" w:rsidP="00940469">
            <w:pPr>
              <w:pStyle w:val="TAL"/>
            </w:pPr>
            <w:r>
              <w:t>2595</w:t>
            </w:r>
          </w:p>
        </w:tc>
        <w:tc>
          <w:tcPr>
            <w:tcW w:w="1172" w:type="dxa"/>
            <w:tcBorders>
              <w:top w:val="single" w:sz="4" w:space="0" w:color="auto"/>
              <w:left w:val="nil"/>
              <w:bottom w:val="single" w:sz="4" w:space="0" w:color="auto"/>
              <w:right w:val="single" w:sz="4" w:space="0" w:color="auto"/>
            </w:tcBorders>
            <w:vAlign w:val="center"/>
          </w:tcPr>
          <w:p w14:paraId="7C5DD0D0"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3620C5E2"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2542E91" w14:textId="77777777" w:rsidR="00444BC8" w:rsidRDefault="00444BC8" w:rsidP="00940469">
            <w:pPr>
              <w:pStyle w:val="TAC"/>
            </w:pPr>
            <w:r>
              <w:t>5, 6, 7</w:t>
            </w:r>
          </w:p>
        </w:tc>
      </w:tr>
      <w:tr w:rsidR="00444BC8" w14:paraId="21EF9686" w14:textId="77777777" w:rsidTr="00940469">
        <w:trPr>
          <w:trHeight w:val="188"/>
          <w:jc w:val="center"/>
        </w:trPr>
        <w:tc>
          <w:tcPr>
            <w:tcW w:w="1631" w:type="dxa"/>
            <w:tcBorders>
              <w:top w:val="nil"/>
              <w:left w:val="single" w:sz="4" w:space="0" w:color="auto"/>
              <w:bottom w:val="single" w:sz="4" w:space="0" w:color="auto"/>
              <w:right w:val="single" w:sz="4" w:space="0" w:color="auto"/>
            </w:tcBorders>
          </w:tcPr>
          <w:p w14:paraId="03D92596" w14:textId="77777777" w:rsidR="00444BC8" w:rsidRDefault="00444BC8" w:rsidP="00940469">
            <w:pPr>
              <w:pStyle w:val="TAC"/>
              <w:rPr>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3C83A8EF"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1F4B091" w14:textId="77777777" w:rsidR="00444BC8" w:rsidDel="00567311" w:rsidRDefault="00444BC8" w:rsidP="00940469">
            <w:pPr>
              <w:pStyle w:val="TAL"/>
            </w:pPr>
            <w:r>
              <w:t>2595</w:t>
            </w:r>
          </w:p>
        </w:tc>
        <w:tc>
          <w:tcPr>
            <w:tcW w:w="310" w:type="dxa"/>
            <w:tcBorders>
              <w:top w:val="single" w:sz="4" w:space="0" w:color="auto"/>
              <w:left w:val="nil"/>
              <w:bottom w:val="single" w:sz="4" w:space="0" w:color="auto"/>
              <w:right w:val="single" w:sz="4" w:space="0" w:color="auto"/>
            </w:tcBorders>
            <w:vAlign w:val="bottom"/>
          </w:tcPr>
          <w:p w14:paraId="4326790D" w14:textId="77777777" w:rsidR="00444BC8" w:rsidDel="00567311" w:rsidRDefault="00444BC8" w:rsidP="00940469">
            <w:pPr>
              <w:pStyle w:val="TAL"/>
            </w:pPr>
            <w:r>
              <w:t>-</w:t>
            </w:r>
          </w:p>
        </w:tc>
        <w:tc>
          <w:tcPr>
            <w:tcW w:w="937" w:type="dxa"/>
            <w:tcBorders>
              <w:top w:val="single" w:sz="4" w:space="0" w:color="auto"/>
              <w:left w:val="nil"/>
              <w:bottom w:val="single" w:sz="4" w:space="0" w:color="auto"/>
              <w:right w:val="single" w:sz="4" w:space="0" w:color="auto"/>
            </w:tcBorders>
            <w:vAlign w:val="bottom"/>
          </w:tcPr>
          <w:p w14:paraId="35FEC16A" w14:textId="77777777" w:rsidR="00444BC8" w:rsidDel="00567311" w:rsidRDefault="00444BC8" w:rsidP="00940469">
            <w:pPr>
              <w:pStyle w:val="TAL"/>
            </w:pPr>
            <w:r>
              <w:t>2620</w:t>
            </w:r>
          </w:p>
        </w:tc>
        <w:tc>
          <w:tcPr>
            <w:tcW w:w="1172" w:type="dxa"/>
            <w:tcBorders>
              <w:top w:val="single" w:sz="4" w:space="0" w:color="auto"/>
              <w:left w:val="nil"/>
              <w:bottom w:val="single" w:sz="4" w:space="0" w:color="auto"/>
              <w:right w:val="single" w:sz="4" w:space="0" w:color="auto"/>
            </w:tcBorders>
            <w:vAlign w:val="center"/>
          </w:tcPr>
          <w:p w14:paraId="094EC33F"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DA50328"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E76E302" w14:textId="77777777" w:rsidR="00444BC8" w:rsidRDefault="00444BC8" w:rsidP="00940469">
            <w:pPr>
              <w:pStyle w:val="TAC"/>
            </w:pPr>
            <w:r>
              <w:t>5, 6</w:t>
            </w:r>
          </w:p>
        </w:tc>
      </w:tr>
      <w:tr w:rsidR="00444BC8" w14:paraId="1479803E"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7F6E6180" w14:textId="77777777" w:rsidR="00444BC8" w:rsidRDefault="00444BC8" w:rsidP="00940469">
            <w:pPr>
              <w:pStyle w:val="TAC"/>
            </w:pPr>
            <w:r>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489F6F00"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7722473" w14:textId="77777777" w:rsidR="00444BC8" w:rsidDel="00567311" w:rsidRDefault="00444BC8" w:rsidP="00940469">
            <w:pPr>
              <w:pStyle w:val="TAC"/>
            </w:pPr>
            <w:r>
              <w:t xml:space="preserve">2570 </w:t>
            </w:r>
          </w:p>
        </w:tc>
        <w:tc>
          <w:tcPr>
            <w:tcW w:w="310" w:type="dxa"/>
            <w:tcBorders>
              <w:top w:val="single" w:sz="4" w:space="0" w:color="auto"/>
              <w:left w:val="nil"/>
              <w:bottom w:val="single" w:sz="4" w:space="0" w:color="auto"/>
              <w:right w:val="single" w:sz="4" w:space="0" w:color="auto"/>
            </w:tcBorders>
            <w:vAlign w:val="center"/>
          </w:tcPr>
          <w:p w14:paraId="60ED1443"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22F28EF" w14:textId="77777777" w:rsidR="00444BC8" w:rsidDel="00567311"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6641FD16"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0C9731E7" w14:textId="77777777" w:rsidR="00444BC8" w:rsidDel="00567311" w:rsidRDefault="00444BC8" w:rsidP="00940469">
            <w:pPr>
              <w:pStyle w:val="TAC"/>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F622D88" w14:textId="77777777" w:rsidR="00444BC8" w:rsidRDefault="00444BC8" w:rsidP="00940469">
            <w:pPr>
              <w:pStyle w:val="TAC"/>
              <w:rPr>
                <w:rFonts w:eastAsia="Malgun Gothic"/>
              </w:rPr>
            </w:pPr>
            <w:r>
              <w:rPr>
                <w:rFonts w:eastAsia="Malgun Gothic"/>
              </w:rPr>
              <w:t>5, 6, 7</w:t>
            </w:r>
          </w:p>
        </w:tc>
      </w:tr>
      <w:tr w:rsidR="00444BC8" w14:paraId="5B3EF6ED" w14:textId="77777777" w:rsidTr="00940469">
        <w:trPr>
          <w:trHeight w:val="188"/>
          <w:jc w:val="center"/>
        </w:trPr>
        <w:tc>
          <w:tcPr>
            <w:tcW w:w="1631" w:type="dxa"/>
            <w:tcBorders>
              <w:left w:val="single" w:sz="4" w:space="0" w:color="auto"/>
              <w:bottom w:val="nil"/>
              <w:right w:val="single" w:sz="4" w:space="0" w:color="auto"/>
            </w:tcBorders>
          </w:tcPr>
          <w:p w14:paraId="14398917"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E4D0487"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BB3B2B1" w14:textId="77777777" w:rsidR="00444BC8" w:rsidDel="00567311" w:rsidRDefault="00444BC8" w:rsidP="00940469">
            <w:pPr>
              <w:pStyle w:val="TAC"/>
            </w:pPr>
            <w:r>
              <w:t>2575</w:t>
            </w:r>
          </w:p>
        </w:tc>
        <w:tc>
          <w:tcPr>
            <w:tcW w:w="310" w:type="dxa"/>
            <w:tcBorders>
              <w:top w:val="single" w:sz="4" w:space="0" w:color="auto"/>
              <w:left w:val="nil"/>
              <w:bottom w:val="single" w:sz="4" w:space="0" w:color="auto"/>
              <w:right w:val="single" w:sz="4" w:space="0" w:color="auto"/>
            </w:tcBorders>
            <w:vAlign w:val="center"/>
          </w:tcPr>
          <w:p w14:paraId="67DB0FAF"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9F58F41" w14:textId="77777777" w:rsidR="00444BC8" w:rsidDel="00567311" w:rsidRDefault="00444BC8" w:rsidP="00940469">
            <w:pPr>
              <w:pStyle w:val="TAC"/>
            </w:pPr>
            <w:r>
              <w:t>2595</w:t>
            </w:r>
          </w:p>
        </w:tc>
        <w:tc>
          <w:tcPr>
            <w:tcW w:w="1172" w:type="dxa"/>
            <w:tcBorders>
              <w:top w:val="single" w:sz="4" w:space="0" w:color="auto"/>
              <w:left w:val="nil"/>
              <w:bottom w:val="single" w:sz="4" w:space="0" w:color="auto"/>
              <w:right w:val="single" w:sz="4" w:space="0" w:color="auto"/>
            </w:tcBorders>
            <w:vAlign w:val="center"/>
          </w:tcPr>
          <w:p w14:paraId="3C8592EB"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6B622732" w14:textId="77777777" w:rsidR="00444BC8" w:rsidDel="00567311" w:rsidRDefault="00444BC8" w:rsidP="00940469">
            <w:pPr>
              <w:pStyle w:val="TAC"/>
            </w:pPr>
            <w:r>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F86A399" w14:textId="77777777" w:rsidR="00444BC8" w:rsidRDefault="00444BC8" w:rsidP="00940469">
            <w:pPr>
              <w:pStyle w:val="TAC"/>
              <w:rPr>
                <w:rFonts w:eastAsia="Malgun Gothic"/>
              </w:rPr>
            </w:pPr>
            <w:r>
              <w:rPr>
                <w:rFonts w:eastAsia="Malgun Gothic"/>
              </w:rPr>
              <w:t>5, 6, 7</w:t>
            </w:r>
          </w:p>
        </w:tc>
      </w:tr>
      <w:tr w:rsidR="00444BC8" w14:paraId="6CB8CFF1" w14:textId="77777777" w:rsidTr="00940469">
        <w:trPr>
          <w:trHeight w:val="188"/>
          <w:jc w:val="center"/>
        </w:trPr>
        <w:tc>
          <w:tcPr>
            <w:tcW w:w="1631" w:type="dxa"/>
            <w:tcBorders>
              <w:left w:val="single" w:sz="4" w:space="0" w:color="auto"/>
              <w:bottom w:val="single" w:sz="4" w:space="0" w:color="auto"/>
              <w:right w:val="single" w:sz="4" w:space="0" w:color="auto"/>
            </w:tcBorders>
          </w:tcPr>
          <w:p w14:paraId="1993D3D7"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732AE9A"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E613F6F" w14:textId="77777777" w:rsidR="00444BC8" w:rsidDel="00567311"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03CB57F9"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2AFAAC59" w14:textId="77777777" w:rsidR="00444BC8" w:rsidDel="00567311" w:rsidRDefault="00444BC8" w:rsidP="00940469">
            <w:pPr>
              <w:pStyle w:val="TAC"/>
            </w:pPr>
            <w:r>
              <w:t>2620</w:t>
            </w:r>
          </w:p>
        </w:tc>
        <w:tc>
          <w:tcPr>
            <w:tcW w:w="1172" w:type="dxa"/>
            <w:tcBorders>
              <w:top w:val="single" w:sz="4" w:space="0" w:color="auto"/>
              <w:left w:val="nil"/>
              <w:bottom w:val="single" w:sz="4" w:space="0" w:color="auto"/>
              <w:right w:val="single" w:sz="4" w:space="0" w:color="auto"/>
            </w:tcBorders>
            <w:vAlign w:val="center"/>
          </w:tcPr>
          <w:p w14:paraId="6DB29158"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767ED3F4" w14:textId="77777777" w:rsidR="00444BC8" w:rsidDel="00567311" w:rsidRDefault="00444BC8" w:rsidP="00940469">
            <w:pPr>
              <w:pStyle w:val="TAC"/>
            </w:pPr>
            <w:r>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A96228F" w14:textId="77777777" w:rsidR="00444BC8" w:rsidRDefault="00444BC8" w:rsidP="00940469">
            <w:pPr>
              <w:pStyle w:val="TAC"/>
              <w:rPr>
                <w:rFonts w:eastAsia="Malgun Gothic"/>
              </w:rPr>
            </w:pPr>
            <w:r>
              <w:rPr>
                <w:rFonts w:eastAsia="Malgun Gothic"/>
              </w:rPr>
              <w:t>5, 6</w:t>
            </w:r>
          </w:p>
        </w:tc>
      </w:tr>
      <w:tr w:rsidR="00444BC8" w14:paraId="55D3DBE2" w14:textId="77777777" w:rsidTr="00940469">
        <w:trPr>
          <w:trHeight w:val="188"/>
          <w:jc w:val="center"/>
        </w:trPr>
        <w:tc>
          <w:tcPr>
            <w:tcW w:w="1631" w:type="dxa"/>
            <w:tcBorders>
              <w:top w:val="single" w:sz="4" w:space="0" w:color="auto"/>
              <w:left w:val="single" w:sz="4" w:space="0" w:color="auto"/>
              <w:right w:val="single" w:sz="4" w:space="0" w:color="auto"/>
            </w:tcBorders>
          </w:tcPr>
          <w:p w14:paraId="090E4478" w14:textId="77777777" w:rsidR="00444BC8" w:rsidRDefault="00444BC8" w:rsidP="00940469">
            <w:pPr>
              <w:pStyle w:val="TAC"/>
              <w:rPr>
                <w:rFonts w:eastAsia="PMingLiU"/>
                <w:lang w:eastAsia="ja-JP"/>
              </w:rPr>
            </w:pPr>
            <w:r>
              <w:rPr>
                <w:rFonts w:eastAsia="PMingLiU"/>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03656313"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63967B36" w14:textId="77777777" w:rsidR="00444BC8" w:rsidDel="00567311" w:rsidRDefault="00444BC8" w:rsidP="00940469">
            <w:pPr>
              <w:pStyle w:val="TAC"/>
            </w:pPr>
            <w:r>
              <w:t>860</w:t>
            </w:r>
          </w:p>
        </w:tc>
        <w:tc>
          <w:tcPr>
            <w:tcW w:w="310" w:type="dxa"/>
            <w:tcBorders>
              <w:top w:val="single" w:sz="4" w:space="0" w:color="auto"/>
              <w:left w:val="nil"/>
              <w:bottom w:val="single" w:sz="4" w:space="0" w:color="auto"/>
              <w:right w:val="single" w:sz="4" w:space="0" w:color="auto"/>
            </w:tcBorders>
            <w:vAlign w:val="bottom"/>
          </w:tcPr>
          <w:p w14:paraId="1F01A002"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bottom"/>
          </w:tcPr>
          <w:p w14:paraId="1C643AF4" w14:textId="77777777" w:rsidR="00444BC8" w:rsidDel="00567311" w:rsidRDefault="00444BC8" w:rsidP="00940469">
            <w:pPr>
              <w:pStyle w:val="TAC"/>
            </w:pPr>
            <w:r>
              <w:t>890</w:t>
            </w:r>
          </w:p>
        </w:tc>
        <w:tc>
          <w:tcPr>
            <w:tcW w:w="1172" w:type="dxa"/>
            <w:tcBorders>
              <w:top w:val="single" w:sz="4" w:space="0" w:color="auto"/>
              <w:left w:val="nil"/>
              <w:bottom w:val="single" w:sz="4" w:space="0" w:color="auto"/>
              <w:right w:val="single" w:sz="4" w:space="0" w:color="auto"/>
            </w:tcBorders>
            <w:vAlign w:val="center"/>
          </w:tcPr>
          <w:p w14:paraId="4C366E65"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F35E4AB"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1925501" w14:textId="77777777" w:rsidR="00444BC8" w:rsidRDefault="00444BC8" w:rsidP="00940469">
            <w:pPr>
              <w:pStyle w:val="TAC"/>
              <w:rPr>
                <w:szCs w:val="18"/>
                <w:lang w:eastAsia="ja-JP"/>
              </w:rPr>
            </w:pPr>
            <w:r>
              <w:t>5, 12</w:t>
            </w:r>
          </w:p>
        </w:tc>
      </w:tr>
      <w:tr w:rsidR="00444BC8" w14:paraId="1A908C51" w14:textId="77777777" w:rsidTr="00940469">
        <w:trPr>
          <w:trHeight w:val="188"/>
          <w:jc w:val="center"/>
        </w:trPr>
        <w:tc>
          <w:tcPr>
            <w:tcW w:w="1631" w:type="dxa"/>
            <w:tcBorders>
              <w:left w:val="single" w:sz="4" w:space="0" w:color="auto"/>
              <w:right w:val="single" w:sz="4" w:space="0" w:color="auto"/>
            </w:tcBorders>
          </w:tcPr>
          <w:p w14:paraId="3BA742BF" w14:textId="77777777" w:rsidR="00444BC8" w:rsidRDefault="00444BC8" w:rsidP="0094046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AB86478"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EF30339" w14:textId="77777777" w:rsidR="00444BC8" w:rsidDel="00567311" w:rsidRDefault="00444BC8" w:rsidP="00940469">
            <w:pPr>
              <w:pStyle w:val="TAC"/>
            </w:pPr>
            <w:r>
              <w:t>1880</w:t>
            </w:r>
          </w:p>
        </w:tc>
        <w:tc>
          <w:tcPr>
            <w:tcW w:w="310" w:type="dxa"/>
            <w:tcBorders>
              <w:top w:val="single" w:sz="4" w:space="0" w:color="auto"/>
              <w:left w:val="nil"/>
              <w:bottom w:val="single" w:sz="4" w:space="0" w:color="auto"/>
              <w:right w:val="single" w:sz="4" w:space="0" w:color="auto"/>
            </w:tcBorders>
            <w:vAlign w:val="bottom"/>
          </w:tcPr>
          <w:p w14:paraId="3BCF5AF4"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vAlign w:val="bottom"/>
          </w:tcPr>
          <w:p w14:paraId="1CE113CA" w14:textId="77777777" w:rsidR="00444BC8" w:rsidDel="00567311" w:rsidRDefault="00444BC8" w:rsidP="00940469">
            <w:pPr>
              <w:pStyle w:val="TAC"/>
            </w:pPr>
            <w:r>
              <w:t>1895</w:t>
            </w:r>
          </w:p>
        </w:tc>
        <w:tc>
          <w:tcPr>
            <w:tcW w:w="1172" w:type="dxa"/>
            <w:tcBorders>
              <w:top w:val="single" w:sz="4" w:space="0" w:color="auto"/>
              <w:left w:val="nil"/>
              <w:bottom w:val="single" w:sz="4" w:space="0" w:color="auto"/>
              <w:right w:val="single" w:sz="4" w:space="0" w:color="auto"/>
            </w:tcBorders>
            <w:vAlign w:val="center"/>
          </w:tcPr>
          <w:p w14:paraId="01C0FB5D"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6377BD21"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39F8A7D" w14:textId="77777777" w:rsidR="00444BC8" w:rsidRDefault="00444BC8" w:rsidP="00940469">
            <w:pPr>
              <w:pStyle w:val="TAC"/>
              <w:rPr>
                <w:szCs w:val="18"/>
                <w:lang w:eastAsia="ja-JP"/>
              </w:rPr>
            </w:pPr>
            <w:r>
              <w:t>5, 16</w:t>
            </w:r>
          </w:p>
        </w:tc>
      </w:tr>
      <w:tr w:rsidR="00444BC8" w14:paraId="605D2284" w14:textId="77777777" w:rsidTr="00940469">
        <w:trPr>
          <w:trHeight w:val="188"/>
          <w:jc w:val="center"/>
        </w:trPr>
        <w:tc>
          <w:tcPr>
            <w:tcW w:w="1631" w:type="dxa"/>
            <w:tcBorders>
              <w:left w:val="single" w:sz="4" w:space="0" w:color="auto"/>
              <w:right w:val="single" w:sz="4" w:space="0" w:color="auto"/>
            </w:tcBorders>
          </w:tcPr>
          <w:p w14:paraId="3663CE07" w14:textId="77777777" w:rsidR="00444BC8" w:rsidRDefault="00444BC8" w:rsidP="0094046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DE3AAC6"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121B4BAB" w14:textId="77777777" w:rsidR="00444BC8" w:rsidDel="00567311" w:rsidRDefault="00444BC8" w:rsidP="00940469">
            <w:pPr>
              <w:pStyle w:val="TAC"/>
            </w:pPr>
            <w:r>
              <w:t>1895</w:t>
            </w:r>
          </w:p>
        </w:tc>
        <w:tc>
          <w:tcPr>
            <w:tcW w:w="310" w:type="dxa"/>
            <w:tcBorders>
              <w:top w:val="single" w:sz="4" w:space="0" w:color="auto"/>
              <w:left w:val="nil"/>
              <w:bottom w:val="single" w:sz="4" w:space="0" w:color="auto"/>
              <w:right w:val="single" w:sz="4" w:space="0" w:color="auto"/>
            </w:tcBorders>
            <w:vAlign w:val="bottom"/>
          </w:tcPr>
          <w:p w14:paraId="3C329B84"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vAlign w:val="bottom"/>
          </w:tcPr>
          <w:p w14:paraId="7C84D9DC" w14:textId="77777777" w:rsidR="00444BC8" w:rsidDel="00567311" w:rsidRDefault="00444BC8" w:rsidP="00940469">
            <w:pPr>
              <w:pStyle w:val="TAC"/>
            </w:pPr>
            <w:r>
              <w:t>1915</w:t>
            </w:r>
          </w:p>
        </w:tc>
        <w:tc>
          <w:tcPr>
            <w:tcW w:w="1172" w:type="dxa"/>
            <w:tcBorders>
              <w:top w:val="single" w:sz="4" w:space="0" w:color="auto"/>
              <w:left w:val="nil"/>
              <w:bottom w:val="single" w:sz="4" w:space="0" w:color="auto"/>
              <w:right w:val="single" w:sz="4" w:space="0" w:color="auto"/>
            </w:tcBorders>
            <w:vAlign w:val="center"/>
          </w:tcPr>
          <w:p w14:paraId="0FA6D4FF" w14:textId="77777777" w:rsidR="00444BC8" w:rsidDel="00567311"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0E45E8B9"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2AFDA985" w14:textId="77777777" w:rsidR="00444BC8" w:rsidRDefault="00444BC8" w:rsidP="00940469">
            <w:pPr>
              <w:pStyle w:val="TAC"/>
              <w:rPr>
                <w:szCs w:val="18"/>
                <w:lang w:eastAsia="ja-JP"/>
              </w:rPr>
            </w:pPr>
            <w:r>
              <w:t>5, 7, 16</w:t>
            </w:r>
          </w:p>
        </w:tc>
      </w:tr>
      <w:tr w:rsidR="00444BC8" w14:paraId="5C4E75DA" w14:textId="77777777" w:rsidTr="00940469">
        <w:trPr>
          <w:trHeight w:val="188"/>
          <w:jc w:val="center"/>
        </w:trPr>
        <w:tc>
          <w:tcPr>
            <w:tcW w:w="1631" w:type="dxa"/>
            <w:tcBorders>
              <w:left w:val="single" w:sz="4" w:space="0" w:color="auto"/>
              <w:bottom w:val="single" w:sz="4" w:space="0" w:color="auto"/>
              <w:right w:val="single" w:sz="4" w:space="0" w:color="auto"/>
            </w:tcBorders>
          </w:tcPr>
          <w:p w14:paraId="7001FB91" w14:textId="77777777" w:rsidR="00444BC8" w:rsidRDefault="00444BC8" w:rsidP="0094046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71CCCCF"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46E9E0AA" w14:textId="77777777" w:rsidR="00444BC8" w:rsidDel="00567311" w:rsidRDefault="00444BC8" w:rsidP="00940469">
            <w:pPr>
              <w:pStyle w:val="TAC"/>
            </w:pPr>
            <w:r>
              <w:t>1915</w:t>
            </w:r>
          </w:p>
        </w:tc>
        <w:tc>
          <w:tcPr>
            <w:tcW w:w="310" w:type="dxa"/>
            <w:tcBorders>
              <w:top w:val="single" w:sz="4" w:space="0" w:color="auto"/>
              <w:left w:val="nil"/>
              <w:bottom w:val="single" w:sz="4" w:space="0" w:color="auto"/>
              <w:right w:val="single" w:sz="4" w:space="0" w:color="auto"/>
            </w:tcBorders>
            <w:vAlign w:val="bottom"/>
          </w:tcPr>
          <w:p w14:paraId="155CADD5"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vAlign w:val="bottom"/>
          </w:tcPr>
          <w:p w14:paraId="1F857037" w14:textId="77777777" w:rsidR="00444BC8" w:rsidDel="00567311" w:rsidRDefault="00444BC8" w:rsidP="00940469">
            <w:pPr>
              <w:pStyle w:val="TAC"/>
            </w:pPr>
            <w:r>
              <w:t>1920</w:t>
            </w:r>
          </w:p>
        </w:tc>
        <w:tc>
          <w:tcPr>
            <w:tcW w:w="1172" w:type="dxa"/>
            <w:tcBorders>
              <w:top w:val="single" w:sz="4" w:space="0" w:color="auto"/>
              <w:left w:val="nil"/>
              <w:bottom w:val="single" w:sz="4" w:space="0" w:color="auto"/>
              <w:right w:val="single" w:sz="4" w:space="0" w:color="auto"/>
            </w:tcBorders>
            <w:vAlign w:val="center"/>
          </w:tcPr>
          <w:p w14:paraId="5D2EAB6C" w14:textId="77777777" w:rsidR="00444BC8" w:rsidDel="00567311" w:rsidRDefault="00444BC8" w:rsidP="00940469">
            <w:pPr>
              <w:pStyle w:val="TAC"/>
            </w:pPr>
            <w:r>
              <w:t>+1.6</w:t>
            </w:r>
          </w:p>
        </w:tc>
        <w:tc>
          <w:tcPr>
            <w:tcW w:w="749" w:type="dxa"/>
            <w:tcBorders>
              <w:top w:val="single" w:sz="4" w:space="0" w:color="auto"/>
              <w:left w:val="nil"/>
              <w:bottom w:val="single" w:sz="4" w:space="0" w:color="auto"/>
              <w:right w:val="single" w:sz="4" w:space="0" w:color="auto"/>
            </w:tcBorders>
            <w:noWrap/>
            <w:vAlign w:val="center"/>
          </w:tcPr>
          <w:p w14:paraId="627325F9" w14:textId="77777777" w:rsidR="00444BC8" w:rsidDel="00567311"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7684B631" w14:textId="77777777" w:rsidR="00444BC8" w:rsidRDefault="00444BC8" w:rsidP="00940469">
            <w:pPr>
              <w:pStyle w:val="TAC"/>
              <w:rPr>
                <w:szCs w:val="18"/>
                <w:lang w:eastAsia="ja-JP"/>
              </w:rPr>
            </w:pPr>
            <w:r>
              <w:t>5, 7, 16</w:t>
            </w:r>
          </w:p>
        </w:tc>
      </w:tr>
      <w:tr w:rsidR="00444BC8" w14:paraId="3B551AEB" w14:textId="77777777" w:rsidTr="00940469">
        <w:trPr>
          <w:trHeight w:val="188"/>
          <w:jc w:val="center"/>
        </w:trPr>
        <w:tc>
          <w:tcPr>
            <w:tcW w:w="1631" w:type="dxa"/>
            <w:tcBorders>
              <w:top w:val="single" w:sz="4" w:space="0" w:color="auto"/>
              <w:left w:val="single" w:sz="4" w:space="0" w:color="auto"/>
              <w:right w:val="single" w:sz="4" w:space="0" w:color="auto"/>
            </w:tcBorders>
          </w:tcPr>
          <w:p w14:paraId="490C165E" w14:textId="77777777" w:rsidR="00444BC8" w:rsidRDefault="00444BC8" w:rsidP="00940469">
            <w:pPr>
              <w:pStyle w:val="TAC"/>
              <w:rPr>
                <w:rFonts w:eastAsia="PMingLiU"/>
                <w:lang w:eastAsia="ja-JP"/>
              </w:rPr>
            </w:pPr>
            <w:r>
              <w:rPr>
                <w:rFonts w:eastAsia="PMingLiU"/>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6FC2FCBF"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26671B1B" w14:textId="77777777" w:rsidR="00444BC8" w:rsidDel="00567311" w:rsidRDefault="00444BC8" w:rsidP="00940469">
            <w:pPr>
              <w:pStyle w:val="TAC"/>
            </w:pPr>
            <w:r>
              <w:t>1884.5</w:t>
            </w:r>
          </w:p>
        </w:tc>
        <w:tc>
          <w:tcPr>
            <w:tcW w:w="310" w:type="dxa"/>
            <w:tcBorders>
              <w:top w:val="single" w:sz="4" w:space="0" w:color="auto"/>
              <w:left w:val="nil"/>
              <w:bottom w:val="single" w:sz="4" w:space="0" w:color="auto"/>
              <w:right w:val="single" w:sz="4" w:space="0" w:color="auto"/>
            </w:tcBorders>
            <w:vAlign w:val="bottom"/>
          </w:tcPr>
          <w:p w14:paraId="5C87AE0D"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bottom"/>
          </w:tcPr>
          <w:p w14:paraId="5C2D215B" w14:textId="77777777" w:rsidR="00444BC8" w:rsidDel="00567311"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vAlign w:val="center"/>
          </w:tcPr>
          <w:p w14:paraId="4A658AD5" w14:textId="77777777" w:rsidR="00444BC8" w:rsidDel="00567311"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48BE100" w14:textId="77777777" w:rsidR="00444BC8" w:rsidDel="00567311"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75438BBF" w14:textId="77777777" w:rsidR="00444BC8" w:rsidRDefault="00444BC8" w:rsidP="00940469">
            <w:pPr>
              <w:pStyle w:val="TAC"/>
              <w:rPr>
                <w:szCs w:val="18"/>
                <w:lang w:eastAsia="ja-JP"/>
              </w:rPr>
            </w:pPr>
            <w:r>
              <w:t>3, 12</w:t>
            </w:r>
          </w:p>
        </w:tc>
      </w:tr>
      <w:tr w:rsidR="00444BC8" w14:paraId="2DA2D79D" w14:textId="77777777" w:rsidTr="00940469">
        <w:trPr>
          <w:trHeight w:val="188"/>
          <w:jc w:val="center"/>
        </w:trPr>
        <w:tc>
          <w:tcPr>
            <w:tcW w:w="1631" w:type="dxa"/>
            <w:tcBorders>
              <w:left w:val="single" w:sz="4" w:space="0" w:color="auto"/>
              <w:bottom w:val="single" w:sz="4" w:space="0" w:color="auto"/>
              <w:right w:val="single" w:sz="4" w:space="0" w:color="auto"/>
            </w:tcBorders>
          </w:tcPr>
          <w:p w14:paraId="4AF67F04" w14:textId="77777777" w:rsidR="00444BC8" w:rsidRDefault="00444BC8" w:rsidP="00940469">
            <w:pPr>
              <w:pStyle w:val="TAC"/>
              <w:rPr>
                <w:rFonts w:eastAsia="PMingLiU"/>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D738787"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04234666" w14:textId="77777777" w:rsidR="00444BC8" w:rsidDel="00567311" w:rsidRDefault="00444BC8" w:rsidP="00940469">
            <w:pPr>
              <w:pStyle w:val="TAC"/>
            </w:pPr>
            <w:r>
              <w:t>860</w:t>
            </w:r>
          </w:p>
        </w:tc>
        <w:tc>
          <w:tcPr>
            <w:tcW w:w="310" w:type="dxa"/>
            <w:tcBorders>
              <w:top w:val="single" w:sz="4" w:space="0" w:color="auto"/>
              <w:left w:val="nil"/>
              <w:bottom w:val="single" w:sz="4" w:space="0" w:color="auto"/>
              <w:right w:val="single" w:sz="4" w:space="0" w:color="auto"/>
            </w:tcBorders>
            <w:vAlign w:val="bottom"/>
          </w:tcPr>
          <w:p w14:paraId="58507060"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bottom"/>
          </w:tcPr>
          <w:p w14:paraId="20F3EAFE" w14:textId="77777777" w:rsidR="00444BC8" w:rsidDel="00567311" w:rsidRDefault="00444BC8" w:rsidP="00940469">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14:paraId="488ADD20" w14:textId="77777777" w:rsidR="00444BC8" w:rsidDel="00567311" w:rsidRDefault="00444BC8" w:rsidP="00940469">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12520013" w14:textId="77777777" w:rsidR="00444BC8" w:rsidDel="00567311" w:rsidRDefault="00444BC8" w:rsidP="00940469">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D99E82" w14:textId="77777777" w:rsidR="00444BC8" w:rsidRDefault="00444BC8" w:rsidP="00940469">
            <w:pPr>
              <w:pStyle w:val="TAC"/>
              <w:rPr>
                <w:szCs w:val="18"/>
                <w:lang w:eastAsia="ja-JP"/>
              </w:rPr>
            </w:pPr>
            <w:r>
              <w:t>5, 12</w:t>
            </w:r>
          </w:p>
        </w:tc>
      </w:tr>
      <w:tr w:rsidR="00444BC8" w14:paraId="1340151C"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5B367B93" w14:textId="77777777" w:rsidR="00444BC8" w:rsidRDefault="00444BC8" w:rsidP="00940469">
            <w:pPr>
              <w:pStyle w:val="TAC"/>
            </w:pPr>
            <w:r>
              <w:t>DC_8_n20</w:t>
            </w:r>
          </w:p>
        </w:tc>
        <w:tc>
          <w:tcPr>
            <w:tcW w:w="2864" w:type="dxa"/>
            <w:tcBorders>
              <w:top w:val="single" w:sz="4" w:space="0" w:color="auto"/>
              <w:left w:val="nil"/>
              <w:bottom w:val="single" w:sz="4" w:space="0" w:color="auto"/>
              <w:right w:val="single" w:sz="4" w:space="0" w:color="auto"/>
            </w:tcBorders>
          </w:tcPr>
          <w:p w14:paraId="542F9290" w14:textId="77777777" w:rsidR="00444BC8" w:rsidDel="00567311" w:rsidRDefault="00444BC8" w:rsidP="00940469">
            <w:pPr>
              <w:pStyle w:val="TAL"/>
              <w:rPr>
                <w:lang w:eastAsia="ja-JP"/>
              </w:rPr>
            </w:pPr>
            <w:r>
              <w:rPr>
                <w:rFonts w:cs="Arial"/>
              </w:rPr>
              <w:t>Frequency range</w:t>
            </w:r>
          </w:p>
        </w:tc>
        <w:tc>
          <w:tcPr>
            <w:tcW w:w="934" w:type="dxa"/>
            <w:tcBorders>
              <w:top w:val="single" w:sz="4" w:space="0" w:color="auto"/>
              <w:left w:val="nil"/>
              <w:bottom w:val="single" w:sz="4" w:space="0" w:color="auto"/>
              <w:right w:val="single" w:sz="4" w:space="0" w:color="auto"/>
            </w:tcBorders>
          </w:tcPr>
          <w:p w14:paraId="40168830" w14:textId="77777777" w:rsidR="00444BC8" w:rsidDel="00567311" w:rsidRDefault="00444BC8" w:rsidP="00940469">
            <w:pPr>
              <w:pStyle w:val="TAC"/>
            </w:pPr>
            <w:r>
              <w:rPr>
                <w:lang w:eastAsia="ja-JP"/>
              </w:rPr>
              <w:t>758</w:t>
            </w:r>
          </w:p>
        </w:tc>
        <w:tc>
          <w:tcPr>
            <w:tcW w:w="310" w:type="dxa"/>
            <w:tcBorders>
              <w:top w:val="single" w:sz="4" w:space="0" w:color="auto"/>
              <w:left w:val="nil"/>
              <w:bottom w:val="single" w:sz="4" w:space="0" w:color="auto"/>
              <w:right w:val="single" w:sz="4" w:space="0" w:color="auto"/>
            </w:tcBorders>
          </w:tcPr>
          <w:p w14:paraId="3B73662A"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55233319" w14:textId="77777777" w:rsidR="00444BC8" w:rsidDel="00567311" w:rsidRDefault="00444BC8" w:rsidP="00940469">
            <w:pPr>
              <w:pStyle w:val="TAC"/>
            </w:pPr>
            <w:r>
              <w:rPr>
                <w:lang w:eastAsia="ja-JP"/>
              </w:rPr>
              <w:t>788</w:t>
            </w:r>
          </w:p>
        </w:tc>
        <w:tc>
          <w:tcPr>
            <w:tcW w:w="1172" w:type="dxa"/>
            <w:tcBorders>
              <w:top w:val="single" w:sz="4" w:space="0" w:color="auto"/>
              <w:left w:val="nil"/>
              <w:bottom w:val="single" w:sz="4" w:space="0" w:color="auto"/>
              <w:right w:val="single" w:sz="4" w:space="0" w:color="auto"/>
            </w:tcBorders>
          </w:tcPr>
          <w:p w14:paraId="426C17C1" w14:textId="77777777" w:rsidR="00444BC8" w:rsidDel="00567311"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tcPr>
          <w:p w14:paraId="47D82081"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4963C317" w14:textId="77777777" w:rsidR="00444BC8" w:rsidRDefault="00444BC8" w:rsidP="00940469">
            <w:pPr>
              <w:pStyle w:val="TAC"/>
            </w:pPr>
          </w:p>
        </w:tc>
      </w:tr>
      <w:tr w:rsidR="00444BC8" w14:paraId="6529AB1E"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1C769F27" w14:textId="77777777" w:rsidR="00444BC8" w:rsidRDefault="00444BC8" w:rsidP="00940469">
            <w:pPr>
              <w:pStyle w:val="TAC"/>
            </w:pPr>
            <w:r>
              <w:t>DC_8_n28</w:t>
            </w:r>
          </w:p>
        </w:tc>
        <w:tc>
          <w:tcPr>
            <w:tcW w:w="2864" w:type="dxa"/>
            <w:tcBorders>
              <w:top w:val="single" w:sz="4" w:space="0" w:color="auto"/>
              <w:left w:val="single" w:sz="4" w:space="0" w:color="auto"/>
              <w:bottom w:val="single" w:sz="4" w:space="0" w:color="auto"/>
              <w:right w:val="single" w:sz="4" w:space="0" w:color="auto"/>
            </w:tcBorders>
          </w:tcPr>
          <w:p w14:paraId="0DC455B1" w14:textId="77777777" w:rsidR="00444BC8" w:rsidRDefault="00444BC8" w:rsidP="00940469">
            <w:pPr>
              <w:pStyle w:val="TAL"/>
              <w:rPr>
                <w:rFonts w:eastAsia="ＭＳ 明朝" w:cs="Arial"/>
              </w:rPr>
            </w:pPr>
            <w:r>
              <w:t>Frequency range</w:t>
            </w:r>
          </w:p>
        </w:tc>
        <w:tc>
          <w:tcPr>
            <w:tcW w:w="934" w:type="dxa"/>
            <w:tcBorders>
              <w:top w:val="single" w:sz="4" w:space="0" w:color="auto"/>
              <w:left w:val="nil"/>
              <w:bottom w:val="single" w:sz="4" w:space="0" w:color="auto"/>
              <w:right w:val="single" w:sz="4" w:space="0" w:color="auto"/>
            </w:tcBorders>
          </w:tcPr>
          <w:p w14:paraId="40181575" w14:textId="77777777" w:rsidR="00444BC8" w:rsidRDefault="00444BC8" w:rsidP="00940469">
            <w:pPr>
              <w:pStyle w:val="TAC"/>
            </w:pPr>
            <w:r>
              <w:t>470</w:t>
            </w:r>
          </w:p>
        </w:tc>
        <w:tc>
          <w:tcPr>
            <w:tcW w:w="310" w:type="dxa"/>
            <w:tcBorders>
              <w:top w:val="single" w:sz="4" w:space="0" w:color="auto"/>
              <w:left w:val="nil"/>
              <w:bottom w:val="single" w:sz="4" w:space="0" w:color="auto"/>
              <w:right w:val="single" w:sz="4" w:space="0" w:color="auto"/>
            </w:tcBorders>
          </w:tcPr>
          <w:p w14:paraId="76FBFF25"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3C781FE2" w14:textId="77777777" w:rsidR="00444BC8" w:rsidRDefault="00444BC8" w:rsidP="00940469">
            <w:pPr>
              <w:pStyle w:val="TAC"/>
            </w:pPr>
            <w:r>
              <w:t>694</w:t>
            </w:r>
          </w:p>
        </w:tc>
        <w:tc>
          <w:tcPr>
            <w:tcW w:w="1172" w:type="dxa"/>
            <w:tcBorders>
              <w:top w:val="single" w:sz="4" w:space="0" w:color="auto"/>
              <w:left w:val="nil"/>
              <w:bottom w:val="single" w:sz="4" w:space="0" w:color="auto"/>
              <w:right w:val="single" w:sz="4" w:space="0" w:color="auto"/>
            </w:tcBorders>
          </w:tcPr>
          <w:p w14:paraId="676BFB3D" w14:textId="77777777" w:rsidR="00444BC8" w:rsidRDefault="00444BC8" w:rsidP="00940469">
            <w:pPr>
              <w:pStyle w:val="TAC"/>
              <w:rPr>
                <w:rFonts w:eastAsia="ＭＳ 明朝"/>
              </w:rPr>
            </w:pPr>
            <w:r>
              <w:t>-42</w:t>
            </w:r>
          </w:p>
        </w:tc>
        <w:tc>
          <w:tcPr>
            <w:tcW w:w="749" w:type="dxa"/>
            <w:tcBorders>
              <w:top w:val="single" w:sz="4" w:space="0" w:color="auto"/>
              <w:left w:val="nil"/>
              <w:bottom w:val="single" w:sz="4" w:space="0" w:color="auto"/>
              <w:right w:val="single" w:sz="4" w:space="0" w:color="auto"/>
            </w:tcBorders>
            <w:noWrap/>
          </w:tcPr>
          <w:p w14:paraId="349240B5" w14:textId="77777777" w:rsidR="00444BC8" w:rsidRDefault="00444BC8" w:rsidP="00940469">
            <w:pPr>
              <w:pStyle w:val="TAC"/>
              <w:rPr>
                <w:rFonts w:eastAsia="ＭＳ 明朝"/>
              </w:rPr>
            </w:pPr>
            <w:r>
              <w:t>8</w:t>
            </w:r>
          </w:p>
        </w:tc>
        <w:tc>
          <w:tcPr>
            <w:tcW w:w="1228" w:type="dxa"/>
            <w:tcBorders>
              <w:top w:val="single" w:sz="4" w:space="0" w:color="auto"/>
              <w:left w:val="nil"/>
              <w:bottom w:val="single" w:sz="4" w:space="0" w:color="auto"/>
              <w:right w:val="single" w:sz="4" w:space="0" w:color="auto"/>
            </w:tcBorders>
            <w:noWrap/>
          </w:tcPr>
          <w:p w14:paraId="69C928A8" w14:textId="77777777" w:rsidR="00444BC8" w:rsidRDefault="00444BC8" w:rsidP="00940469">
            <w:pPr>
              <w:pStyle w:val="TAC"/>
            </w:pPr>
            <w:r>
              <w:t>5, 17</w:t>
            </w:r>
          </w:p>
        </w:tc>
      </w:tr>
      <w:tr w:rsidR="00444BC8" w14:paraId="00C2AD2F" w14:textId="77777777" w:rsidTr="00940469">
        <w:trPr>
          <w:trHeight w:val="188"/>
          <w:jc w:val="center"/>
        </w:trPr>
        <w:tc>
          <w:tcPr>
            <w:tcW w:w="1631" w:type="dxa"/>
            <w:tcBorders>
              <w:left w:val="single" w:sz="4" w:space="0" w:color="auto"/>
              <w:bottom w:val="nil"/>
              <w:right w:val="single" w:sz="4" w:space="0" w:color="auto"/>
            </w:tcBorders>
          </w:tcPr>
          <w:p w14:paraId="0A9681EE"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tcPr>
          <w:p w14:paraId="4B034DBE" w14:textId="77777777" w:rsidR="00444BC8" w:rsidRDefault="00444BC8" w:rsidP="00940469">
            <w:pPr>
              <w:pStyle w:val="TAL"/>
              <w:rPr>
                <w:rFonts w:eastAsia="ＭＳ 明朝" w:cs="Arial"/>
              </w:rPr>
            </w:pPr>
            <w:r>
              <w:t>Frequency range</w:t>
            </w:r>
          </w:p>
        </w:tc>
        <w:tc>
          <w:tcPr>
            <w:tcW w:w="934" w:type="dxa"/>
            <w:tcBorders>
              <w:top w:val="single" w:sz="4" w:space="0" w:color="auto"/>
              <w:left w:val="nil"/>
              <w:bottom w:val="single" w:sz="4" w:space="0" w:color="auto"/>
              <w:right w:val="single" w:sz="4" w:space="0" w:color="auto"/>
            </w:tcBorders>
          </w:tcPr>
          <w:p w14:paraId="58CA5A66" w14:textId="77777777" w:rsidR="00444BC8" w:rsidRDefault="00444BC8" w:rsidP="00940469">
            <w:pPr>
              <w:pStyle w:val="TAC"/>
            </w:pPr>
            <w:r>
              <w:t>470</w:t>
            </w:r>
          </w:p>
        </w:tc>
        <w:tc>
          <w:tcPr>
            <w:tcW w:w="310" w:type="dxa"/>
            <w:tcBorders>
              <w:top w:val="single" w:sz="4" w:space="0" w:color="auto"/>
              <w:left w:val="nil"/>
              <w:bottom w:val="single" w:sz="4" w:space="0" w:color="auto"/>
              <w:right w:val="single" w:sz="4" w:space="0" w:color="auto"/>
            </w:tcBorders>
          </w:tcPr>
          <w:p w14:paraId="65FAD5DE"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62EB852E" w14:textId="77777777" w:rsidR="00444BC8" w:rsidRDefault="00444BC8" w:rsidP="00940469">
            <w:pPr>
              <w:pStyle w:val="TAC"/>
            </w:pPr>
            <w:r>
              <w:t>710</w:t>
            </w:r>
          </w:p>
        </w:tc>
        <w:tc>
          <w:tcPr>
            <w:tcW w:w="1172" w:type="dxa"/>
            <w:tcBorders>
              <w:top w:val="single" w:sz="4" w:space="0" w:color="auto"/>
              <w:left w:val="nil"/>
              <w:bottom w:val="single" w:sz="4" w:space="0" w:color="auto"/>
              <w:right w:val="single" w:sz="4" w:space="0" w:color="auto"/>
            </w:tcBorders>
          </w:tcPr>
          <w:p w14:paraId="00612642" w14:textId="77777777" w:rsidR="00444BC8" w:rsidRDefault="00444BC8" w:rsidP="00940469">
            <w:pPr>
              <w:pStyle w:val="TAC"/>
              <w:rPr>
                <w:rFonts w:eastAsia="ＭＳ 明朝"/>
              </w:rPr>
            </w:pPr>
            <w:r>
              <w:t>-26.2</w:t>
            </w:r>
          </w:p>
        </w:tc>
        <w:tc>
          <w:tcPr>
            <w:tcW w:w="749" w:type="dxa"/>
            <w:tcBorders>
              <w:top w:val="single" w:sz="4" w:space="0" w:color="auto"/>
              <w:left w:val="nil"/>
              <w:bottom w:val="single" w:sz="4" w:space="0" w:color="auto"/>
              <w:right w:val="single" w:sz="4" w:space="0" w:color="auto"/>
            </w:tcBorders>
            <w:noWrap/>
          </w:tcPr>
          <w:p w14:paraId="2A055EB6" w14:textId="77777777" w:rsidR="00444BC8" w:rsidRDefault="00444BC8" w:rsidP="00940469">
            <w:pPr>
              <w:pStyle w:val="TAC"/>
              <w:rPr>
                <w:rFonts w:eastAsia="ＭＳ 明朝"/>
              </w:rPr>
            </w:pPr>
            <w:r>
              <w:t>6</w:t>
            </w:r>
          </w:p>
        </w:tc>
        <w:tc>
          <w:tcPr>
            <w:tcW w:w="1228" w:type="dxa"/>
            <w:tcBorders>
              <w:top w:val="single" w:sz="4" w:space="0" w:color="auto"/>
              <w:left w:val="nil"/>
              <w:bottom w:val="single" w:sz="4" w:space="0" w:color="auto"/>
              <w:right w:val="single" w:sz="4" w:space="0" w:color="auto"/>
            </w:tcBorders>
            <w:noWrap/>
          </w:tcPr>
          <w:p w14:paraId="2B0F3074" w14:textId="77777777" w:rsidR="00444BC8" w:rsidRDefault="00444BC8" w:rsidP="00940469">
            <w:pPr>
              <w:pStyle w:val="TAC"/>
            </w:pPr>
            <w:r>
              <w:t>14</w:t>
            </w:r>
          </w:p>
        </w:tc>
      </w:tr>
      <w:tr w:rsidR="00444BC8" w14:paraId="71E6F1E7" w14:textId="77777777" w:rsidTr="00940469">
        <w:trPr>
          <w:trHeight w:val="188"/>
          <w:jc w:val="center"/>
        </w:trPr>
        <w:tc>
          <w:tcPr>
            <w:tcW w:w="1631" w:type="dxa"/>
            <w:tcBorders>
              <w:left w:val="single" w:sz="4" w:space="0" w:color="auto"/>
              <w:bottom w:val="nil"/>
              <w:right w:val="single" w:sz="4" w:space="0" w:color="auto"/>
            </w:tcBorders>
          </w:tcPr>
          <w:p w14:paraId="477A8BC9"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tcPr>
          <w:p w14:paraId="43518233" w14:textId="77777777" w:rsidR="00444BC8" w:rsidRDefault="00444BC8" w:rsidP="00940469">
            <w:pPr>
              <w:pStyle w:val="TAL"/>
              <w:rPr>
                <w:rFonts w:eastAsia="ＭＳ 明朝" w:cs="Arial"/>
              </w:rPr>
            </w:pPr>
            <w:r>
              <w:t>Frequency range</w:t>
            </w:r>
          </w:p>
        </w:tc>
        <w:tc>
          <w:tcPr>
            <w:tcW w:w="934" w:type="dxa"/>
            <w:tcBorders>
              <w:top w:val="single" w:sz="4" w:space="0" w:color="auto"/>
              <w:left w:val="nil"/>
              <w:bottom w:val="single" w:sz="4" w:space="0" w:color="auto"/>
              <w:right w:val="single" w:sz="4" w:space="0" w:color="auto"/>
            </w:tcBorders>
          </w:tcPr>
          <w:p w14:paraId="28FCBE36" w14:textId="77777777" w:rsidR="00444BC8" w:rsidRDefault="00444BC8" w:rsidP="00940469">
            <w:pPr>
              <w:pStyle w:val="TAC"/>
            </w:pPr>
            <w:r>
              <w:t>662</w:t>
            </w:r>
          </w:p>
        </w:tc>
        <w:tc>
          <w:tcPr>
            <w:tcW w:w="310" w:type="dxa"/>
            <w:tcBorders>
              <w:top w:val="single" w:sz="4" w:space="0" w:color="auto"/>
              <w:left w:val="nil"/>
              <w:bottom w:val="single" w:sz="4" w:space="0" w:color="auto"/>
              <w:right w:val="single" w:sz="4" w:space="0" w:color="auto"/>
            </w:tcBorders>
          </w:tcPr>
          <w:p w14:paraId="0319F5BD"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15F4F827" w14:textId="77777777" w:rsidR="00444BC8" w:rsidRDefault="00444BC8" w:rsidP="00940469">
            <w:pPr>
              <w:pStyle w:val="TAC"/>
            </w:pPr>
            <w:r>
              <w:t>694</w:t>
            </w:r>
          </w:p>
        </w:tc>
        <w:tc>
          <w:tcPr>
            <w:tcW w:w="1172" w:type="dxa"/>
            <w:tcBorders>
              <w:top w:val="single" w:sz="4" w:space="0" w:color="auto"/>
              <w:left w:val="nil"/>
              <w:bottom w:val="single" w:sz="4" w:space="0" w:color="auto"/>
              <w:right w:val="single" w:sz="4" w:space="0" w:color="auto"/>
            </w:tcBorders>
          </w:tcPr>
          <w:p w14:paraId="71E0B540" w14:textId="77777777" w:rsidR="00444BC8" w:rsidRDefault="00444BC8" w:rsidP="00940469">
            <w:pPr>
              <w:pStyle w:val="TAC"/>
              <w:rPr>
                <w:rFonts w:eastAsia="ＭＳ 明朝"/>
              </w:rPr>
            </w:pPr>
            <w:r>
              <w:t>-26.2</w:t>
            </w:r>
          </w:p>
        </w:tc>
        <w:tc>
          <w:tcPr>
            <w:tcW w:w="749" w:type="dxa"/>
            <w:tcBorders>
              <w:top w:val="single" w:sz="4" w:space="0" w:color="auto"/>
              <w:left w:val="nil"/>
              <w:bottom w:val="single" w:sz="4" w:space="0" w:color="auto"/>
              <w:right w:val="single" w:sz="4" w:space="0" w:color="auto"/>
            </w:tcBorders>
            <w:noWrap/>
          </w:tcPr>
          <w:p w14:paraId="54965B39" w14:textId="77777777" w:rsidR="00444BC8" w:rsidRDefault="00444BC8" w:rsidP="00940469">
            <w:pPr>
              <w:pStyle w:val="TAC"/>
              <w:rPr>
                <w:rFonts w:eastAsia="ＭＳ 明朝"/>
              </w:rPr>
            </w:pPr>
            <w:r>
              <w:t>6</w:t>
            </w:r>
          </w:p>
        </w:tc>
        <w:tc>
          <w:tcPr>
            <w:tcW w:w="1228" w:type="dxa"/>
            <w:tcBorders>
              <w:top w:val="single" w:sz="4" w:space="0" w:color="auto"/>
              <w:left w:val="nil"/>
              <w:bottom w:val="single" w:sz="4" w:space="0" w:color="auto"/>
              <w:right w:val="single" w:sz="4" w:space="0" w:color="auto"/>
            </w:tcBorders>
            <w:noWrap/>
          </w:tcPr>
          <w:p w14:paraId="27368707" w14:textId="77777777" w:rsidR="00444BC8" w:rsidRDefault="00444BC8" w:rsidP="00940469">
            <w:pPr>
              <w:pStyle w:val="TAC"/>
            </w:pPr>
            <w:r>
              <w:t>5</w:t>
            </w:r>
          </w:p>
        </w:tc>
      </w:tr>
      <w:tr w:rsidR="00444BC8" w14:paraId="6BFCA5C7" w14:textId="77777777" w:rsidTr="00940469">
        <w:trPr>
          <w:trHeight w:val="188"/>
          <w:jc w:val="center"/>
        </w:trPr>
        <w:tc>
          <w:tcPr>
            <w:tcW w:w="1631" w:type="dxa"/>
            <w:tcBorders>
              <w:left w:val="single" w:sz="4" w:space="0" w:color="auto"/>
              <w:bottom w:val="nil"/>
              <w:right w:val="single" w:sz="4" w:space="0" w:color="auto"/>
            </w:tcBorders>
          </w:tcPr>
          <w:p w14:paraId="43DB2D5E"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tcPr>
          <w:p w14:paraId="4A685221" w14:textId="77777777" w:rsidR="00444BC8" w:rsidRDefault="00444BC8" w:rsidP="00940469">
            <w:pPr>
              <w:pStyle w:val="TAL"/>
              <w:rPr>
                <w:rFonts w:eastAsia="ＭＳ 明朝" w:cs="Arial"/>
              </w:rPr>
            </w:pPr>
            <w:r>
              <w:t>Frequency range</w:t>
            </w:r>
          </w:p>
        </w:tc>
        <w:tc>
          <w:tcPr>
            <w:tcW w:w="934" w:type="dxa"/>
            <w:tcBorders>
              <w:top w:val="single" w:sz="4" w:space="0" w:color="auto"/>
              <w:left w:val="nil"/>
              <w:bottom w:val="single" w:sz="4" w:space="0" w:color="auto"/>
              <w:right w:val="single" w:sz="4" w:space="0" w:color="auto"/>
            </w:tcBorders>
          </w:tcPr>
          <w:p w14:paraId="1F2393CE" w14:textId="77777777" w:rsidR="00444BC8" w:rsidRDefault="00444BC8" w:rsidP="00940469">
            <w:pPr>
              <w:pStyle w:val="TAC"/>
            </w:pPr>
            <w:r>
              <w:t>758</w:t>
            </w:r>
          </w:p>
        </w:tc>
        <w:tc>
          <w:tcPr>
            <w:tcW w:w="310" w:type="dxa"/>
            <w:tcBorders>
              <w:top w:val="single" w:sz="4" w:space="0" w:color="auto"/>
              <w:left w:val="nil"/>
              <w:bottom w:val="single" w:sz="4" w:space="0" w:color="auto"/>
              <w:right w:val="single" w:sz="4" w:space="0" w:color="auto"/>
            </w:tcBorders>
          </w:tcPr>
          <w:p w14:paraId="32EA1B2E"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5A218947" w14:textId="77777777" w:rsidR="00444BC8" w:rsidRDefault="00444BC8" w:rsidP="00940469">
            <w:pPr>
              <w:pStyle w:val="TAC"/>
            </w:pPr>
            <w:r>
              <w:t>773</w:t>
            </w:r>
          </w:p>
        </w:tc>
        <w:tc>
          <w:tcPr>
            <w:tcW w:w="1172" w:type="dxa"/>
            <w:tcBorders>
              <w:top w:val="single" w:sz="4" w:space="0" w:color="auto"/>
              <w:left w:val="nil"/>
              <w:bottom w:val="single" w:sz="4" w:space="0" w:color="auto"/>
              <w:right w:val="single" w:sz="4" w:space="0" w:color="auto"/>
            </w:tcBorders>
          </w:tcPr>
          <w:p w14:paraId="539C5344" w14:textId="77777777" w:rsidR="00444BC8" w:rsidRDefault="00444BC8" w:rsidP="00940469">
            <w:pPr>
              <w:pStyle w:val="TAC"/>
              <w:rPr>
                <w:rFonts w:eastAsia="ＭＳ 明朝"/>
              </w:rPr>
            </w:pPr>
            <w:r>
              <w:t>-32</w:t>
            </w:r>
          </w:p>
        </w:tc>
        <w:tc>
          <w:tcPr>
            <w:tcW w:w="749" w:type="dxa"/>
            <w:tcBorders>
              <w:top w:val="single" w:sz="4" w:space="0" w:color="auto"/>
              <w:left w:val="nil"/>
              <w:bottom w:val="single" w:sz="4" w:space="0" w:color="auto"/>
              <w:right w:val="single" w:sz="4" w:space="0" w:color="auto"/>
            </w:tcBorders>
            <w:noWrap/>
          </w:tcPr>
          <w:p w14:paraId="2F3335D0" w14:textId="77777777" w:rsidR="00444BC8" w:rsidRDefault="00444BC8" w:rsidP="00940469">
            <w:pPr>
              <w:pStyle w:val="TAC"/>
              <w:rPr>
                <w:rFonts w:eastAsia="ＭＳ 明朝"/>
              </w:rPr>
            </w:pPr>
            <w:r>
              <w:t>1</w:t>
            </w:r>
          </w:p>
        </w:tc>
        <w:tc>
          <w:tcPr>
            <w:tcW w:w="1228" w:type="dxa"/>
            <w:tcBorders>
              <w:top w:val="single" w:sz="4" w:space="0" w:color="auto"/>
              <w:left w:val="nil"/>
              <w:bottom w:val="single" w:sz="4" w:space="0" w:color="auto"/>
              <w:right w:val="single" w:sz="4" w:space="0" w:color="auto"/>
            </w:tcBorders>
            <w:noWrap/>
          </w:tcPr>
          <w:p w14:paraId="5AA44BCC" w14:textId="77777777" w:rsidR="00444BC8" w:rsidRDefault="00444BC8" w:rsidP="00940469">
            <w:pPr>
              <w:pStyle w:val="TAC"/>
            </w:pPr>
            <w:r>
              <w:t>5</w:t>
            </w:r>
          </w:p>
        </w:tc>
      </w:tr>
      <w:tr w:rsidR="00444BC8" w14:paraId="3880A573" w14:textId="77777777" w:rsidTr="00940469">
        <w:trPr>
          <w:trHeight w:val="188"/>
          <w:jc w:val="center"/>
        </w:trPr>
        <w:tc>
          <w:tcPr>
            <w:tcW w:w="1631" w:type="dxa"/>
            <w:tcBorders>
              <w:left w:val="single" w:sz="4" w:space="0" w:color="auto"/>
              <w:bottom w:val="nil"/>
              <w:right w:val="single" w:sz="4" w:space="0" w:color="auto"/>
            </w:tcBorders>
          </w:tcPr>
          <w:p w14:paraId="5670A6DF"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tcPr>
          <w:p w14:paraId="3ABEA249" w14:textId="77777777" w:rsidR="00444BC8" w:rsidRDefault="00444BC8" w:rsidP="00940469">
            <w:pPr>
              <w:pStyle w:val="TAL"/>
              <w:rPr>
                <w:rFonts w:eastAsia="ＭＳ 明朝" w:cs="Arial"/>
              </w:rPr>
            </w:pPr>
            <w:r>
              <w:t>Frequency range</w:t>
            </w:r>
          </w:p>
        </w:tc>
        <w:tc>
          <w:tcPr>
            <w:tcW w:w="934" w:type="dxa"/>
            <w:tcBorders>
              <w:top w:val="single" w:sz="4" w:space="0" w:color="auto"/>
              <w:left w:val="nil"/>
              <w:bottom w:val="single" w:sz="4" w:space="0" w:color="auto"/>
              <w:right w:val="single" w:sz="4" w:space="0" w:color="auto"/>
            </w:tcBorders>
          </w:tcPr>
          <w:p w14:paraId="3E64AC3A" w14:textId="77777777" w:rsidR="00444BC8" w:rsidRDefault="00444BC8" w:rsidP="00940469">
            <w:pPr>
              <w:pStyle w:val="TAC"/>
            </w:pPr>
            <w:r>
              <w:t>773</w:t>
            </w:r>
          </w:p>
        </w:tc>
        <w:tc>
          <w:tcPr>
            <w:tcW w:w="310" w:type="dxa"/>
            <w:tcBorders>
              <w:top w:val="single" w:sz="4" w:space="0" w:color="auto"/>
              <w:left w:val="nil"/>
              <w:bottom w:val="single" w:sz="4" w:space="0" w:color="auto"/>
              <w:right w:val="single" w:sz="4" w:space="0" w:color="auto"/>
            </w:tcBorders>
          </w:tcPr>
          <w:p w14:paraId="37300184"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47B6F3A1" w14:textId="77777777" w:rsidR="00444BC8" w:rsidRDefault="00444BC8" w:rsidP="00940469">
            <w:pPr>
              <w:pStyle w:val="TAC"/>
            </w:pPr>
            <w:r>
              <w:t>803</w:t>
            </w:r>
          </w:p>
        </w:tc>
        <w:tc>
          <w:tcPr>
            <w:tcW w:w="1172" w:type="dxa"/>
            <w:tcBorders>
              <w:top w:val="single" w:sz="4" w:space="0" w:color="auto"/>
              <w:left w:val="nil"/>
              <w:bottom w:val="single" w:sz="4" w:space="0" w:color="auto"/>
              <w:right w:val="single" w:sz="4" w:space="0" w:color="auto"/>
            </w:tcBorders>
          </w:tcPr>
          <w:p w14:paraId="50AD36B0" w14:textId="77777777" w:rsidR="00444BC8" w:rsidRDefault="00444BC8" w:rsidP="00940469">
            <w:pPr>
              <w:pStyle w:val="TAC"/>
              <w:rPr>
                <w:rFonts w:eastAsia="ＭＳ 明朝"/>
              </w:rPr>
            </w:pPr>
            <w:r>
              <w:t>-50</w:t>
            </w:r>
          </w:p>
        </w:tc>
        <w:tc>
          <w:tcPr>
            <w:tcW w:w="749" w:type="dxa"/>
            <w:tcBorders>
              <w:top w:val="single" w:sz="4" w:space="0" w:color="auto"/>
              <w:left w:val="nil"/>
              <w:bottom w:val="single" w:sz="4" w:space="0" w:color="auto"/>
              <w:right w:val="single" w:sz="4" w:space="0" w:color="auto"/>
            </w:tcBorders>
            <w:noWrap/>
          </w:tcPr>
          <w:p w14:paraId="2017D78E" w14:textId="77777777" w:rsidR="00444BC8" w:rsidRDefault="00444BC8" w:rsidP="00940469">
            <w:pPr>
              <w:pStyle w:val="TAC"/>
              <w:rPr>
                <w:rFonts w:eastAsia="ＭＳ 明朝"/>
              </w:rPr>
            </w:pPr>
            <w:r>
              <w:t>1</w:t>
            </w:r>
          </w:p>
        </w:tc>
        <w:tc>
          <w:tcPr>
            <w:tcW w:w="1228" w:type="dxa"/>
            <w:tcBorders>
              <w:top w:val="single" w:sz="4" w:space="0" w:color="auto"/>
              <w:left w:val="nil"/>
              <w:bottom w:val="single" w:sz="4" w:space="0" w:color="auto"/>
              <w:right w:val="single" w:sz="4" w:space="0" w:color="auto"/>
            </w:tcBorders>
            <w:noWrap/>
          </w:tcPr>
          <w:p w14:paraId="4DB51F5A" w14:textId="77777777" w:rsidR="00444BC8" w:rsidRDefault="00444BC8" w:rsidP="00940469">
            <w:pPr>
              <w:pStyle w:val="TAC"/>
            </w:pPr>
          </w:p>
        </w:tc>
      </w:tr>
      <w:tr w:rsidR="00444BC8" w14:paraId="337B52E6" w14:textId="77777777" w:rsidTr="00940469">
        <w:trPr>
          <w:trHeight w:val="188"/>
          <w:jc w:val="center"/>
        </w:trPr>
        <w:tc>
          <w:tcPr>
            <w:tcW w:w="1631" w:type="dxa"/>
            <w:tcBorders>
              <w:left w:val="single" w:sz="4" w:space="0" w:color="auto"/>
              <w:bottom w:val="nil"/>
              <w:right w:val="single" w:sz="4" w:space="0" w:color="auto"/>
            </w:tcBorders>
          </w:tcPr>
          <w:p w14:paraId="3A57F9E1"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tcPr>
          <w:p w14:paraId="5C1A030E" w14:textId="77777777" w:rsidR="00444BC8" w:rsidRDefault="00444BC8" w:rsidP="00940469">
            <w:pPr>
              <w:pStyle w:val="TAL"/>
              <w:rPr>
                <w:rFonts w:eastAsia="ＭＳ 明朝" w:cs="Arial"/>
              </w:rPr>
            </w:pPr>
            <w:r>
              <w:rPr>
                <w:rFonts w:eastAsia="ＭＳ 明朝" w:cs="Arial"/>
              </w:rPr>
              <w:t>Frequency range</w:t>
            </w:r>
          </w:p>
        </w:tc>
        <w:tc>
          <w:tcPr>
            <w:tcW w:w="934" w:type="dxa"/>
            <w:tcBorders>
              <w:top w:val="single" w:sz="4" w:space="0" w:color="auto"/>
              <w:left w:val="nil"/>
              <w:bottom w:val="single" w:sz="4" w:space="0" w:color="auto"/>
              <w:right w:val="single" w:sz="4" w:space="0" w:color="auto"/>
            </w:tcBorders>
          </w:tcPr>
          <w:p w14:paraId="6CF41383" w14:textId="77777777" w:rsidR="00444BC8" w:rsidRDefault="00444BC8" w:rsidP="00940469">
            <w:pPr>
              <w:pStyle w:val="TAC"/>
            </w:pPr>
            <w:r>
              <w:t>860</w:t>
            </w:r>
          </w:p>
        </w:tc>
        <w:tc>
          <w:tcPr>
            <w:tcW w:w="310" w:type="dxa"/>
            <w:tcBorders>
              <w:top w:val="single" w:sz="4" w:space="0" w:color="auto"/>
              <w:left w:val="nil"/>
              <w:bottom w:val="single" w:sz="4" w:space="0" w:color="auto"/>
              <w:right w:val="single" w:sz="4" w:space="0" w:color="auto"/>
            </w:tcBorders>
          </w:tcPr>
          <w:p w14:paraId="6A9D8A37"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38CC431D" w14:textId="77777777" w:rsidR="00444BC8" w:rsidRDefault="00444BC8" w:rsidP="00940469">
            <w:pPr>
              <w:pStyle w:val="TAC"/>
            </w:pPr>
            <w:r>
              <w:t>890</w:t>
            </w:r>
          </w:p>
        </w:tc>
        <w:tc>
          <w:tcPr>
            <w:tcW w:w="1172" w:type="dxa"/>
            <w:tcBorders>
              <w:top w:val="single" w:sz="4" w:space="0" w:color="auto"/>
              <w:left w:val="nil"/>
              <w:bottom w:val="single" w:sz="4" w:space="0" w:color="auto"/>
              <w:right w:val="single" w:sz="4" w:space="0" w:color="auto"/>
            </w:tcBorders>
          </w:tcPr>
          <w:p w14:paraId="0F376EEE" w14:textId="77777777" w:rsidR="00444BC8" w:rsidRDefault="00444BC8" w:rsidP="00940469">
            <w:pPr>
              <w:pStyle w:val="TAC"/>
              <w:rPr>
                <w:rFonts w:eastAsia="ＭＳ 明朝"/>
              </w:rPr>
            </w:pPr>
            <w:r>
              <w:t>-40</w:t>
            </w:r>
          </w:p>
        </w:tc>
        <w:tc>
          <w:tcPr>
            <w:tcW w:w="749" w:type="dxa"/>
            <w:tcBorders>
              <w:top w:val="single" w:sz="4" w:space="0" w:color="auto"/>
              <w:left w:val="nil"/>
              <w:bottom w:val="single" w:sz="4" w:space="0" w:color="auto"/>
              <w:right w:val="single" w:sz="4" w:space="0" w:color="auto"/>
            </w:tcBorders>
            <w:noWrap/>
          </w:tcPr>
          <w:p w14:paraId="5CA74733" w14:textId="77777777" w:rsidR="00444BC8" w:rsidRDefault="00444BC8" w:rsidP="00940469">
            <w:pPr>
              <w:pStyle w:val="TAC"/>
              <w:rPr>
                <w:rFonts w:eastAsia="ＭＳ 明朝"/>
              </w:rPr>
            </w:pPr>
            <w:r>
              <w:t>1</w:t>
            </w:r>
          </w:p>
        </w:tc>
        <w:tc>
          <w:tcPr>
            <w:tcW w:w="1228" w:type="dxa"/>
            <w:tcBorders>
              <w:top w:val="single" w:sz="4" w:space="0" w:color="auto"/>
              <w:left w:val="nil"/>
              <w:bottom w:val="single" w:sz="4" w:space="0" w:color="auto"/>
              <w:right w:val="single" w:sz="4" w:space="0" w:color="auto"/>
            </w:tcBorders>
            <w:noWrap/>
          </w:tcPr>
          <w:p w14:paraId="186345D9" w14:textId="77777777" w:rsidR="00444BC8" w:rsidRDefault="00444BC8" w:rsidP="00940469">
            <w:pPr>
              <w:pStyle w:val="TAC"/>
            </w:pPr>
            <w:r>
              <w:t>5, 12</w:t>
            </w:r>
          </w:p>
        </w:tc>
      </w:tr>
      <w:tr w:rsidR="00444BC8" w14:paraId="3206FC58" w14:textId="77777777" w:rsidTr="00940469">
        <w:trPr>
          <w:trHeight w:val="188"/>
          <w:jc w:val="center"/>
        </w:trPr>
        <w:tc>
          <w:tcPr>
            <w:tcW w:w="1631" w:type="dxa"/>
            <w:tcBorders>
              <w:left w:val="single" w:sz="4" w:space="0" w:color="auto"/>
              <w:bottom w:val="single" w:sz="4" w:space="0" w:color="auto"/>
              <w:right w:val="single" w:sz="4" w:space="0" w:color="auto"/>
            </w:tcBorders>
          </w:tcPr>
          <w:p w14:paraId="1D281CD2"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tcPr>
          <w:p w14:paraId="26E660E8" w14:textId="77777777" w:rsidR="00444BC8" w:rsidRDefault="00444BC8" w:rsidP="00940469">
            <w:pPr>
              <w:pStyle w:val="TAL"/>
              <w:rPr>
                <w:rFonts w:eastAsia="ＭＳ 明朝" w:cs="Arial"/>
              </w:rPr>
            </w:pPr>
            <w:r>
              <w:rPr>
                <w:rFonts w:eastAsia="ＭＳ 明朝" w:cs="Arial"/>
              </w:rPr>
              <w:t>Frequency range</w:t>
            </w:r>
          </w:p>
        </w:tc>
        <w:tc>
          <w:tcPr>
            <w:tcW w:w="934" w:type="dxa"/>
            <w:tcBorders>
              <w:top w:val="single" w:sz="4" w:space="0" w:color="auto"/>
              <w:left w:val="nil"/>
              <w:bottom w:val="single" w:sz="4" w:space="0" w:color="auto"/>
              <w:right w:val="single" w:sz="4" w:space="0" w:color="auto"/>
            </w:tcBorders>
          </w:tcPr>
          <w:p w14:paraId="6F207C18" w14:textId="77777777" w:rsidR="00444BC8" w:rsidRDefault="00444BC8" w:rsidP="00940469">
            <w:pPr>
              <w:pStyle w:val="TAC"/>
            </w:pPr>
            <w:r>
              <w:t>1884.5</w:t>
            </w:r>
          </w:p>
        </w:tc>
        <w:tc>
          <w:tcPr>
            <w:tcW w:w="310" w:type="dxa"/>
            <w:tcBorders>
              <w:top w:val="single" w:sz="4" w:space="0" w:color="auto"/>
              <w:left w:val="nil"/>
              <w:bottom w:val="single" w:sz="4" w:space="0" w:color="auto"/>
              <w:right w:val="single" w:sz="4" w:space="0" w:color="auto"/>
            </w:tcBorders>
          </w:tcPr>
          <w:p w14:paraId="4C45A06D"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26284B3E" w14:textId="77777777" w:rsidR="00444BC8"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tcPr>
          <w:p w14:paraId="72DB5499" w14:textId="77777777" w:rsidR="00444BC8" w:rsidRDefault="00444BC8" w:rsidP="00940469">
            <w:pPr>
              <w:pStyle w:val="TAC"/>
              <w:rPr>
                <w:rFonts w:eastAsia="ＭＳ 明朝"/>
              </w:rPr>
            </w:pPr>
            <w:r>
              <w:t>-41</w:t>
            </w:r>
          </w:p>
        </w:tc>
        <w:tc>
          <w:tcPr>
            <w:tcW w:w="749" w:type="dxa"/>
            <w:tcBorders>
              <w:top w:val="single" w:sz="4" w:space="0" w:color="auto"/>
              <w:left w:val="nil"/>
              <w:bottom w:val="single" w:sz="4" w:space="0" w:color="auto"/>
              <w:right w:val="single" w:sz="4" w:space="0" w:color="auto"/>
            </w:tcBorders>
            <w:noWrap/>
          </w:tcPr>
          <w:p w14:paraId="634971EF" w14:textId="77777777" w:rsidR="00444BC8" w:rsidRDefault="00444BC8" w:rsidP="00940469">
            <w:pPr>
              <w:pStyle w:val="TAC"/>
              <w:rPr>
                <w:rFonts w:eastAsia="ＭＳ 明朝"/>
              </w:rPr>
            </w:pPr>
            <w:r>
              <w:t>0.3</w:t>
            </w:r>
          </w:p>
        </w:tc>
        <w:tc>
          <w:tcPr>
            <w:tcW w:w="1228" w:type="dxa"/>
            <w:tcBorders>
              <w:top w:val="single" w:sz="4" w:space="0" w:color="auto"/>
              <w:left w:val="nil"/>
              <w:bottom w:val="single" w:sz="4" w:space="0" w:color="auto"/>
              <w:right w:val="single" w:sz="4" w:space="0" w:color="auto"/>
            </w:tcBorders>
            <w:noWrap/>
          </w:tcPr>
          <w:p w14:paraId="13A4BD83" w14:textId="77777777" w:rsidR="00444BC8" w:rsidRDefault="00444BC8" w:rsidP="00940469">
            <w:pPr>
              <w:pStyle w:val="TAC"/>
            </w:pPr>
            <w:r>
              <w:t>3, 9, 12</w:t>
            </w:r>
          </w:p>
        </w:tc>
      </w:tr>
      <w:tr w:rsidR="00444BC8" w14:paraId="4A1E1C0B" w14:textId="77777777" w:rsidTr="00940469">
        <w:trPr>
          <w:trHeight w:val="188"/>
          <w:jc w:val="center"/>
        </w:trPr>
        <w:tc>
          <w:tcPr>
            <w:tcW w:w="1631" w:type="dxa"/>
            <w:tcBorders>
              <w:top w:val="single" w:sz="4" w:space="0" w:color="auto"/>
              <w:left w:val="single" w:sz="4" w:space="0" w:color="auto"/>
              <w:right w:val="single" w:sz="4" w:space="0" w:color="auto"/>
            </w:tcBorders>
          </w:tcPr>
          <w:p w14:paraId="510B86D2" w14:textId="77777777" w:rsidR="00444BC8" w:rsidRDefault="00444BC8" w:rsidP="00940469">
            <w:pPr>
              <w:pStyle w:val="TAC"/>
              <w:rPr>
                <w:lang w:eastAsia="ja-JP"/>
              </w:rPr>
            </w:pPr>
            <w:r>
              <w:rPr>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424011BD" w14:textId="77777777" w:rsidR="00444BC8" w:rsidDel="00567311" w:rsidRDefault="00444BC8" w:rsidP="00940469">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F54545" w14:textId="77777777" w:rsidR="00444BC8" w:rsidDel="00567311" w:rsidRDefault="00444BC8" w:rsidP="00940469">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14:paraId="126F3818"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FC7A3E5" w14:textId="77777777" w:rsidR="00444BC8" w:rsidDel="00567311" w:rsidRDefault="00444BC8" w:rsidP="00940469">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14:paraId="38E7645B" w14:textId="77777777" w:rsidR="00444BC8" w:rsidDel="00567311" w:rsidRDefault="00444BC8" w:rsidP="00940469">
            <w:pPr>
              <w:pStyle w:val="TAC"/>
              <w:rPr>
                <w:lang w:eastAsia="ja-JP"/>
              </w:rPr>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01BA92" w14:textId="77777777" w:rsidR="00444BC8" w:rsidDel="00567311" w:rsidRDefault="00444BC8" w:rsidP="00940469">
            <w:pPr>
              <w:pStyle w:val="TAC"/>
              <w:rPr>
                <w:lang w:eastAsia="ja-JP"/>
              </w:rPr>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5F3FC3" w14:textId="77777777" w:rsidR="00444BC8" w:rsidRDefault="00444BC8" w:rsidP="00940469">
            <w:pPr>
              <w:pStyle w:val="TAC"/>
            </w:pPr>
            <w:r>
              <w:rPr>
                <w:lang w:eastAsia="ja-JP"/>
              </w:rPr>
              <w:t>5, 12</w:t>
            </w:r>
          </w:p>
        </w:tc>
      </w:tr>
      <w:tr w:rsidR="00444BC8" w14:paraId="30CD75D0" w14:textId="77777777" w:rsidTr="00940469">
        <w:trPr>
          <w:trHeight w:val="188"/>
          <w:jc w:val="center"/>
        </w:trPr>
        <w:tc>
          <w:tcPr>
            <w:tcW w:w="1631" w:type="dxa"/>
            <w:tcBorders>
              <w:top w:val="nil"/>
              <w:left w:val="single" w:sz="4" w:space="0" w:color="auto"/>
              <w:bottom w:val="single" w:sz="4" w:space="0" w:color="auto"/>
              <w:right w:val="single" w:sz="4" w:space="0" w:color="auto"/>
            </w:tcBorders>
          </w:tcPr>
          <w:p w14:paraId="0026A3BF"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5649061" w14:textId="77777777" w:rsidR="00444BC8" w:rsidDel="00567311" w:rsidRDefault="00444BC8" w:rsidP="00940469">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03C9B5" w14:textId="77777777" w:rsidR="00444BC8" w:rsidDel="00567311" w:rsidRDefault="00444BC8" w:rsidP="00940469">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25DFF44" w14:textId="77777777" w:rsidR="00444BC8" w:rsidDel="00567311" w:rsidRDefault="00444BC8" w:rsidP="00940469">
            <w:pPr>
              <w:pStyle w:val="TAC"/>
            </w:pPr>
          </w:p>
        </w:tc>
        <w:tc>
          <w:tcPr>
            <w:tcW w:w="937" w:type="dxa"/>
            <w:tcBorders>
              <w:top w:val="single" w:sz="4" w:space="0" w:color="auto"/>
              <w:left w:val="nil"/>
              <w:bottom w:val="single" w:sz="4" w:space="0" w:color="auto"/>
              <w:right w:val="single" w:sz="4" w:space="0" w:color="auto"/>
            </w:tcBorders>
            <w:vAlign w:val="center"/>
          </w:tcPr>
          <w:p w14:paraId="7B16BDB9" w14:textId="77777777" w:rsidR="00444BC8" w:rsidDel="00567311" w:rsidRDefault="00444BC8" w:rsidP="00940469">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279633C" w14:textId="77777777" w:rsidR="00444BC8" w:rsidDel="00567311" w:rsidRDefault="00444BC8" w:rsidP="00940469">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E0C68A" w14:textId="77777777" w:rsidR="00444BC8" w:rsidDel="00567311" w:rsidRDefault="00444BC8" w:rsidP="00940469">
            <w:pPr>
              <w:pStyle w:val="TAC"/>
              <w:rPr>
                <w:lang w:eastAsia="ja-JP"/>
              </w:rPr>
            </w:pPr>
            <w:r>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B2DA2DB" w14:textId="77777777" w:rsidR="00444BC8" w:rsidRDefault="00444BC8" w:rsidP="00940469">
            <w:pPr>
              <w:pStyle w:val="TAC"/>
            </w:pPr>
            <w:r>
              <w:rPr>
                <w:lang w:eastAsia="ja-JP"/>
              </w:rPr>
              <w:t>3</w:t>
            </w:r>
          </w:p>
        </w:tc>
      </w:tr>
      <w:tr w:rsidR="00444BC8" w14:paraId="64F8F00F"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552D86A0" w14:textId="77777777" w:rsidR="00444BC8" w:rsidRDefault="00444BC8" w:rsidP="00940469">
            <w:pPr>
              <w:pStyle w:val="TAC"/>
              <w:rPr>
                <w:rFonts w:eastAsia="ＭＳ 明朝"/>
              </w:rPr>
            </w:pPr>
            <w:r>
              <w:rPr>
                <w:rFonts w:eastAsia="ＭＳ 明朝"/>
              </w:rPr>
              <w:t>DC</w:t>
            </w:r>
            <w:r>
              <w:t>_</w:t>
            </w:r>
            <w:r>
              <w:rPr>
                <w:rFonts w:eastAsia="ＭＳ 明朝"/>
              </w:rPr>
              <w:t>8</w:t>
            </w:r>
            <w:r>
              <w:t>_n</w:t>
            </w:r>
            <w:r>
              <w:rPr>
                <w:rFonts w:eastAsia="ＭＳ 明朝"/>
              </w:rPr>
              <w:t>77</w:t>
            </w:r>
          </w:p>
        </w:tc>
        <w:tc>
          <w:tcPr>
            <w:tcW w:w="2864" w:type="dxa"/>
            <w:tcBorders>
              <w:top w:val="single" w:sz="4" w:space="0" w:color="auto"/>
              <w:left w:val="single" w:sz="4" w:space="0" w:color="auto"/>
              <w:bottom w:val="single" w:sz="4" w:space="0" w:color="auto"/>
              <w:right w:val="single" w:sz="4" w:space="0" w:color="auto"/>
            </w:tcBorders>
            <w:vAlign w:val="bottom"/>
          </w:tcPr>
          <w:p w14:paraId="4E928EB4" w14:textId="77777777" w:rsidR="00444BC8" w:rsidRDefault="00444BC8" w:rsidP="00940469">
            <w:pPr>
              <w:pStyle w:val="TAL"/>
              <w:rPr>
                <w:rFonts w:eastAsia="ＭＳ 明朝"/>
              </w:rPr>
            </w:pPr>
            <w:r>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67795C6A" w14:textId="77777777" w:rsidR="00444BC8" w:rsidDel="00567311" w:rsidRDefault="00444BC8" w:rsidP="00940469">
            <w:pPr>
              <w:pStyle w:val="TAC"/>
            </w:pPr>
            <w:r>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35DB4439" w14:textId="77777777" w:rsidR="00444BC8" w:rsidDel="00567311" w:rsidRDefault="00444BC8" w:rsidP="00940469">
            <w:pPr>
              <w:pStyle w:val="TAC"/>
            </w:pPr>
            <w:r>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37D4FFE5" w14:textId="77777777" w:rsidR="00444BC8" w:rsidDel="00567311" w:rsidRDefault="00444BC8" w:rsidP="00940469">
            <w:pPr>
              <w:pStyle w:val="TAC"/>
            </w:pPr>
            <w:r>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0169CF15" w14:textId="77777777" w:rsidR="00444BC8" w:rsidDel="00567311" w:rsidRDefault="00444BC8" w:rsidP="00940469">
            <w:pPr>
              <w:pStyle w:val="TAC"/>
              <w:rPr>
                <w:rFonts w:eastAsia="ＭＳ 明朝"/>
              </w:rPr>
            </w:pPr>
            <w:r>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533A18C4" w14:textId="77777777" w:rsidR="00444BC8" w:rsidDel="00567311" w:rsidRDefault="00444BC8" w:rsidP="00940469">
            <w:pPr>
              <w:pStyle w:val="TAC"/>
              <w:rPr>
                <w:rFonts w:eastAsia="ＭＳ 明朝"/>
              </w:rPr>
            </w:pPr>
            <w:r>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76D5039F" w14:textId="77777777" w:rsidR="00444BC8" w:rsidRDefault="00444BC8" w:rsidP="00940469">
            <w:pPr>
              <w:pStyle w:val="TAC"/>
            </w:pPr>
            <w:r>
              <w:rPr>
                <w:rFonts w:eastAsia="ＭＳ 明朝"/>
              </w:rPr>
              <w:t>5, 12</w:t>
            </w:r>
          </w:p>
        </w:tc>
      </w:tr>
      <w:tr w:rsidR="00444BC8" w14:paraId="3A143D9C" w14:textId="77777777" w:rsidTr="00940469">
        <w:trPr>
          <w:trHeight w:val="188"/>
          <w:jc w:val="center"/>
        </w:trPr>
        <w:tc>
          <w:tcPr>
            <w:tcW w:w="1631" w:type="dxa"/>
            <w:tcBorders>
              <w:left w:val="single" w:sz="4" w:space="0" w:color="auto"/>
              <w:bottom w:val="single" w:sz="4" w:space="0" w:color="auto"/>
              <w:right w:val="single" w:sz="4" w:space="0" w:color="auto"/>
            </w:tcBorders>
          </w:tcPr>
          <w:p w14:paraId="3D1E4EAF" w14:textId="77777777" w:rsidR="00444BC8" w:rsidRDefault="00444BC8" w:rsidP="00940469">
            <w:pPr>
              <w:pStyle w:val="TAC"/>
              <w:rPr>
                <w:rFonts w:eastAsia="ＭＳ 明朝"/>
              </w:rPr>
            </w:pPr>
          </w:p>
        </w:tc>
        <w:tc>
          <w:tcPr>
            <w:tcW w:w="2864" w:type="dxa"/>
            <w:tcBorders>
              <w:top w:val="single" w:sz="4" w:space="0" w:color="auto"/>
              <w:left w:val="single" w:sz="4" w:space="0" w:color="auto"/>
              <w:bottom w:val="single" w:sz="4" w:space="0" w:color="auto"/>
              <w:right w:val="single" w:sz="4" w:space="0" w:color="auto"/>
            </w:tcBorders>
            <w:vAlign w:val="bottom"/>
          </w:tcPr>
          <w:p w14:paraId="4EBD643E" w14:textId="77777777" w:rsidR="00444BC8" w:rsidRDefault="00444BC8" w:rsidP="00940469">
            <w:pPr>
              <w:pStyle w:val="TAL"/>
              <w:rPr>
                <w:rFonts w:eastAsia="ＭＳ 明朝"/>
              </w:rPr>
            </w:pPr>
            <w:r>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52BB821A" w14:textId="77777777" w:rsidR="00444BC8" w:rsidDel="00567311" w:rsidRDefault="00444BC8" w:rsidP="00940469">
            <w:pPr>
              <w:pStyle w:val="TAC"/>
            </w:pPr>
            <w:r>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7E7B08A4" w14:textId="77777777" w:rsidR="00444BC8" w:rsidDel="00567311" w:rsidRDefault="00444BC8" w:rsidP="00940469">
            <w:pPr>
              <w:pStyle w:val="TAC"/>
            </w:pPr>
            <w:r>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51077CAE" w14:textId="77777777" w:rsidR="00444BC8" w:rsidDel="00567311" w:rsidRDefault="00444BC8" w:rsidP="00940469">
            <w:pPr>
              <w:pStyle w:val="TAC"/>
            </w:pPr>
            <w:r>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2746F7DA" w14:textId="77777777" w:rsidR="00444BC8" w:rsidDel="00567311" w:rsidRDefault="00444BC8" w:rsidP="00940469">
            <w:pPr>
              <w:pStyle w:val="TAC"/>
              <w:rPr>
                <w:rFonts w:eastAsia="ＭＳ 明朝"/>
              </w:rPr>
            </w:pPr>
            <w:r>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689F3B76" w14:textId="77777777" w:rsidR="00444BC8" w:rsidDel="00567311" w:rsidRDefault="00444BC8" w:rsidP="00940469">
            <w:pPr>
              <w:pStyle w:val="TAC"/>
              <w:rPr>
                <w:rFonts w:eastAsia="ＭＳ 明朝"/>
              </w:rPr>
            </w:pPr>
            <w:r>
              <w:rPr>
                <w:rFonts w:eastAsia="ＭＳ 明朝"/>
              </w:rPr>
              <w:t>0.3</w:t>
            </w:r>
          </w:p>
        </w:tc>
        <w:tc>
          <w:tcPr>
            <w:tcW w:w="1228" w:type="dxa"/>
            <w:tcBorders>
              <w:top w:val="single" w:sz="4" w:space="0" w:color="auto"/>
              <w:left w:val="nil"/>
              <w:bottom w:val="single" w:sz="4" w:space="0" w:color="auto"/>
              <w:right w:val="single" w:sz="4" w:space="0" w:color="auto"/>
            </w:tcBorders>
            <w:noWrap/>
            <w:vAlign w:val="center"/>
          </w:tcPr>
          <w:p w14:paraId="3FB912D5" w14:textId="77777777" w:rsidR="00444BC8" w:rsidRDefault="00444BC8" w:rsidP="00940469">
            <w:pPr>
              <w:pStyle w:val="TAC"/>
            </w:pPr>
            <w:r>
              <w:rPr>
                <w:rFonts w:eastAsia="ＭＳ 明朝"/>
              </w:rPr>
              <w:t>3, 12</w:t>
            </w:r>
          </w:p>
        </w:tc>
      </w:tr>
      <w:tr w:rsidR="00444BC8" w14:paraId="77B58F4C" w14:textId="77777777" w:rsidTr="00940469">
        <w:trPr>
          <w:trHeight w:val="188"/>
          <w:jc w:val="center"/>
        </w:trPr>
        <w:tc>
          <w:tcPr>
            <w:tcW w:w="1631" w:type="dxa"/>
            <w:tcBorders>
              <w:top w:val="single" w:sz="4" w:space="0" w:color="auto"/>
              <w:left w:val="single" w:sz="4" w:space="0" w:color="auto"/>
              <w:right w:val="single" w:sz="4" w:space="0" w:color="auto"/>
            </w:tcBorders>
          </w:tcPr>
          <w:p w14:paraId="358C6768" w14:textId="77777777" w:rsidR="00444BC8" w:rsidRDefault="00444BC8" w:rsidP="00940469">
            <w:pPr>
              <w:pStyle w:val="TAC"/>
            </w:pPr>
            <w:r>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6667E389"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A90E80B" w14:textId="77777777" w:rsidR="00444BC8" w:rsidRDefault="00444BC8" w:rsidP="00940469">
            <w:pPr>
              <w:pStyle w:val="TAC"/>
            </w:pPr>
            <w:r>
              <w:t>860</w:t>
            </w:r>
          </w:p>
        </w:tc>
        <w:tc>
          <w:tcPr>
            <w:tcW w:w="310" w:type="dxa"/>
            <w:tcBorders>
              <w:top w:val="single" w:sz="4" w:space="0" w:color="auto"/>
              <w:left w:val="nil"/>
              <w:bottom w:val="single" w:sz="4" w:space="0" w:color="auto"/>
              <w:right w:val="single" w:sz="4" w:space="0" w:color="auto"/>
            </w:tcBorders>
            <w:vAlign w:val="center"/>
          </w:tcPr>
          <w:p w14:paraId="6422CFB3"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268700D6" w14:textId="77777777" w:rsidR="00444BC8" w:rsidDel="00567311" w:rsidRDefault="00444BC8" w:rsidP="00940469">
            <w:pPr>
              <w:pStyle w:val="TAC"/>
            </w:pPr>
            <w:r>
              <w:t>890</w:t>
            </w:r>
          </w:p>
        </w:tc>
        <w:tc>
          <w:tcPr>
            <w:tcW w:w="1172" w:type="dxa"/>
            <w:tcBorders>
              <w:top w:val="single" w:sz="4" w:space="0" w:color="auto"/>
              <w:left w:val="nil"/>
              <w:bottom w:val="single" w:sz="4" w:space="0" w:color="auto"/>
              <w:right w:val="single" w:sz="4" w:space="0" w:color="auto"/>
            </w:tcBorders>
            <w:vAlign w:val="center"/>
          </w:tcPr>
          <w:p w14:paraId="2437E06B" w14:textId="77777777" w:rsidR="00444BC8" w:rsidDel="00567311"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0EA93813" w14:textId="77777777" w:rsidR="00444BC8" w:rsidDel="00567311"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CD8E428" w14:textId="77777777" w:rsidR="00444BC8" w:rsidRDefault="00444BC8" w:rsidP="00940469">
            <w:pPr>
              <w:pStyle w:val="TAC"/>
            </w:pPr>
            <w:r>
              <w:t>5, 12</w:t>
            </w:r>
          </w:p>
        </w:tc>
      </w:tr>
      <w:tr w:rsidR="00444BC8" w14:paraId="137E5887" w14:textId="77777777" w:rsidTr="00940469">
        <w:trPr>
          <w:trHeight w:val="188"/>
          <w:jc w:val="center"/>
        </w:trPr>
        <w:tc>
          <w:tcPr>
            <w:tcW w:w="1631" w:type="dxa"/>
            <w:tcBorders>
              <w:left w:val="single" w:sz="4" w:space="0" w:color="auto"/>
              <w:bottom w:val="single" w:sz="4" w:space="0" w:color="auto"/>
              <w:right w:val="single" w:sz="4" w:space="0" w:color="auto"/>
            </w:tcBorders>
          </w:tcPr>
          <w:p w14:paraId="0B473C5E"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6E38909" w14:textId="77777777" w:rsidR="00444BC8" w:rsidDel="00567311"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20D0287" w14:textId="77777777" w:rsidR="00444BC8" w:rsidRDefault="00444BC8" w:rsidP="00940469">
            <w:pPr>
              <w:pStyle w:val="TAC"/>
            </w:pPr>
            <w:r>
              <w:t>1884.5</w:t>
            </w:r>
          </w:p>
        </w:tc>
        <w:tc>
          <w:tcPr>
            <w:tcW w:w="310" w:type="dxa"/>
            <w:tcBorders>
              <w:top w:val="single" w:sz="4" w:space="0" w:color="auto"/>
              <w:left w:val="nil"/>
              <w:bottom w:val="single" w:sz="4" w:space="0" w:color="auto"/>
              <w:right w:val="single" w:sz="4" w:space="0" w:color="auto"/>
            </w:tcBorders>
            <w:vAlign w:val="center"/>
          </w:tcPr>
          <w:p w14:paraId="6826A9DE" w14:textId="77777777" w:rsidR="00444BC8" w:rsidDel="00567311"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2E4F85A9" w14:textId="77777777" w:rsidR="00444BC8" w:rsidDel="00567311"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vAlign w:val="center"/>
          </w:tcPr>
          <w:p w14:paraId="3BC78055" w14:textId="77777777" w:rsidR="00444BC8" w:rsidDel="00567311"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6F9311D8" w14:textId="77777777" w:rsidR="00444BC8" w:rsidDel="00567311"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78208AEB" w14:textId="77777777" w:rsidR="00444BC8" w:rsidRDefault="00444BC8" w:rsidP="00940469">
            <w:pPr>
              <w:pStyle w:val="TAC"/>
            </w:pPr>
            <w:r>
              <w:t>3, 12</w:t>
            </w:r>
          </w:p>
        </w:tc>
      </w:tr>
      <w:tr w:rsidR="00444BC8" w14:paraId="1CEAF078" w14:textId="77777777" w:rsidTr="00940469">
        <w:trPr>
          <w:trHeight w:val="188"/>
          <w:jc w:val="center"/>
        </w:trPr>
        <w:tc>
          <w:tcPr>
            <w:tcW w:w="1631" w:type="dxa"/>
            <w:tcBorders>
              <w:top w:val="single" w:sz="4" w:space="0" w:color="auto"/>
              <w:left w:val="single" w:sz="4" w:space="0" w:color="auto"/>
              <w:right w:val="single" w:sz="4" w:space="0" w:color="auto"/>
            </w:tcBorders>
          </w:tcPr>
          <w:p w14:paraId="7116EFF5" w14:textId="77777777" w:rsidR="00444BC8" w:rsidRDefault="00444BC8" w:rsidP="00940469">
            <w:pPr>
              <w:pStyle w:val="TAC"/>
            </w:pPr>
            <w:r>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18007DB2"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5E2DA85"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4AE61DBF"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91004C5"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7693F858"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5AB2EB3"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32B3DB4" w14:textId="77777777" w:rsidR="00444BC8" w:rsidRDefault="00444BC8" w:rsidP="00940469">
            <w:pPr>
              <w:pStyle w:val="TAC"/>
            </w:pPr>
          </w:p>
        </w:tc>
      </w:tr>
      <w:tr w:rsidR="00444BC8" w14:paraId="7A9DFEB6" w14:textId="77777777" w:rsidTr="00940469">
        <w:trPr>
          <w:trHeight w:val="188"/>
          <w:jc w:val="center"/>
        </w:trPr>
        <w:tc>
          <w:tcPr>
            <w:tcW w:w="1631" w:type="dxa"/>
            <w:tcBorders>
              <w:left w:val="single" w:sz="4" w:space="0" w:color="auto"/>
              <w:right w:val="single" w:sz="4" w:space="0" w:color="auto"/>
            </w:tcBorders>
          </w:tcPr>
          <w:p w14:paraId="7C17E968"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C62355D"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1EA610EC"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63E3E2EE" w14:textId="77777777" w:rsidR="00444BC8"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3885C351"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EA2C1C1"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44F00652"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72F3F58" w14:textId="77777777" w:rsidR="00444BC8" w:rsidRDefault="00444BC8" w:rsidP="00940469">
            <w:pPr>
              <w:pStyle w:val="TAC"/>
            </w:pPr>
            <w:r>
              <w:t>3</w:t>
            </w:r>
          </w:p>
        </w:tc>
      </w:tr>
      <w:tr w:rsidR="00444BC8" w14:paraId="6484DA2F" w14:textId="77777777" w:rsidTr="00940469">
        <w:trPr>
          <w:trHeight w:val="188"/>
          <w:jc w:val="center"/>
        </w:trPr>
        <w:tc>
          <w:tcPr>
            <w:tcW w:w="1631" w:type="dxa"/>
            <w:tcBorders>
              <w:left w:val="single" w:sz="4" w:space="0" w:color="auto"/>
              <w:right w:val="single" w:sz="4" w:space="0" w:color="auto"/>
            </w:tcBorders>
          </w:tcPr>
          <w:p w14:paraId="1A4193F7"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0D62A58"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32353FA"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4D5967C6"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9EEFB7B"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603294BE"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F812EFE"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9F48450" w14:textId="77777777" w:rsidR="00444BC8" w:rsidRDefault="00444BC8" w:rsidP="00940469">
            <w:pPr>
              <w:pStyle w:val="TAC"/>
            </w:pPr>
          </w:p>
        </w:tc>
      </w:tr>
      <w:tr w:rsidR="00444BC8" w14:paraId="02C28075" w14:textId="77777777" w:rsidTr="00940469">
        <w:trPr>
          <w:trHeight w:val="188"/>
          <w:jc w:val="center"/>
        </w:trPr>
        <w:tc>
          <w:tcPr>
            <w:tcW w:w="1631" w:type="dxa"/>
            <w:tcBorders>
              <w:left w:val="single" w:sz="4" w:space="0" w:color="auto"/>
              <w:bottom w:val="single" w:sz="4" w:space="0" w:color="auto"/>
              <w:right w:val="single" w:sz="4" w:space="0" w:color="auto"/>
            </w:tcBorders>
          </w:tcPr>
          <w:p w14:paraId="57B33735"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1159C8F2"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C7E937A"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5EEC8590" w14:textId="77777777" w:rsidR="00444BC8"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2CCC1C6"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7432A84F"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66FE7AB"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E176676" w14:textId="77777777" w:rsidR="00444BC8" w:rsidRDefault="00444BC8" w:rsidP="00940469">
            <w:pPr>
              <w:pStyle w:val="TAC"/>
            </w:pPr>
          </w:p>
        </w:tc>
      </w:tr>
      <w:tr w:rsidR="00444BC8" w14:paraId="5A1B596E" w14:textId="77777777" w:rsidTr="00940469">
        <w:trPr>
          <w:trHeight w:val="188"/>
          <w:jc w:val="center"/>
        </w:trPr>
        <w:tc>
          <w:tcPr>
            <w:tcW w:w="1631" w:type="dxa"/>
            <w:tcBorders>
              <w:top w:val="single" w:sz="4" w:space="0" w:color="auto"/>
              <w:left w:val="single" w:sz="4" w:space="0" w:color="auto"/>
              <w:right w:val="single" w:sz="4" w:space="0" w:color="auto"/>
            </w:tcBorders>
          </w:tcPr>
          <w:p w14:paraId="7AC6B5D5" w14:textId="77777777" w:rsidR="00444BC8" w:rsidRDefault="00444BC8" w:rsidP="00940469">
            <w:pPr>
              <w:pStyle w:val="TAC"/>
            </w:pPr>
            <w:r>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343AA877"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95D9FFE"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27CFA70C"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4482DAE"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400D6080"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C3BE4BE"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0C3297D" w14:textId="77777777" w:rsidR="00444BC8" w:rsidRDefault="00444BC8" w:rsidP="00940469">
            <w:pPr>
              <w:pStyle w:val="TAC"/>
            </w:pPr>
          </w:p>
        </w:tc>
      </w:tr>
      <w:tr w:rsidR="00444BC8" w14:paraId="312D8715" w14:textId="77777777" w:rsidTr="00940469">
        <w:trPr>
          <w:trHeight w:val="188"/>
          <w:jc w:val="center"/>
        </w:trPr>
        <w:tc>
          <w:tcPr>
            <w:tcW w:w="1631" w:type="dxa"/>
            <w:tcBorders>
              <w:left w:val="single" w:sz="4" w:space="0" w:color="auto"/>
              <w:right w:val="single" w:sz="4" w:space="0" w:color="auto"/>
            </w:tcBorders>
          </w:tcPr>
          <w:p w14:paraId="6642B391"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7EFA87B"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301F3241"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7D7AA9A"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67B89841"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FB5EC4D"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1371505"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692E52DB" w14:textId="77777777" w:rsidR="00444BC8" w:rsidRDefault="00444BC8" w:rsidP="00940469">
            <w:pPr>
              <w:pStyle w:val="TAC"/>
            </w:pPr>
            <w:r>
              <w:t>3</w:t>
            </w:r>
          </w:p>
        </w:tc>
      </w:tr>
      <w:tr w:rsidR="00444BC8" w14:paraId="0B87B7AE" w14:textId="77777777" w:rsidTr="00940469">
        <w:trPr>
          <w:trHeight w:val="188"/>
          <w:jc w:val="center"/>
        </w:trPr>
        <w:tc>
          <w:tcPr>
            <w:tcW w:w="1631" w:type="dxa"/>
            <w:tcBorders>
              <w:left w:val="single" w:sz="4" w:space="0" w:color="auto"/>
              <w:right w:val="single" w:sz="4" w:space="0" w:color="auto"/>
            </w:tcBorders>
          </w:tcPr>
          <w:p w14:paraId="3AA3FD35"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035A628"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5342671"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1CB3BC0F"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6423A5B"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25C583A9"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558B2A1"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6C981DC" w14:textId="77777777" w:rsidR="00444BC8" w:rsidRDefault="00444BC8" w:rsidP="00940469">
            <w:pPr>
              <w:pStyle w:val="TAC"/>
            </w:pPr>
          </w:p>
        </w:tc>
      </w:tr>
      <w:tr w:rsidR="00444BC8" w14:paraId="09F25E57" w14:textId="77777777" w:rsidTr="00940469">
        <w:trPr>
          <w:trHeight w:val="188"/>
          <w:jc w:val="center"/>
        </w:trPr>
        <w:tc>
          <w:tcPr>
            <w:tcW w:w="1631" w:type="dxa"/>
            <w:tcBorders>
              <w:left w:val="single" w:sz="4" w:space="0" w:color="auto"/>
              <w:bottom w:val="single" w:sz="4" w:space="0" w:color="auto"/>
              <w:right w:val="single" w:sz="4" w:space="0" w:color="auto"/>
            </w:tcBorders>
          </w:tcPr>
          <w:p w14:paraId="709E511F"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49AF3F9"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78E458A"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380E8DCF"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21630D67"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7005DBAB"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BC91241"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BCE0714" w14:textId="77777777" w:rsidR="00444BC8" w:rsidRDefault="00444BC8" w:rsidP="00940469">
            <w:pPr>
              <w:pStyle w:val="TAC"/>
            </w:pPr>
          </w:p>
        </w:tc>
      </w:tr>
      <w:tr w:rsidR="00444BC8" w14:paraId="1035BD42"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3219DB71" w14:textId="77777777" w:rsidR="00444BC8" w:rsidRDefault="00444BC8" w:rsidP="00940469">
            <w:pPr>
              <w:pStyle w:val="TAC"/>
            </w:pPr>
            <w:r>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25043B7E"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E6B2884"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5FFE1E54"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2DE5635"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169DF2FE"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447FB58B"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26462F8" w14:textId="77777777" w:rsidR="00444BC8" w:rsidRDefault="00444BC8" w:rsidP="00940469">
            <w:pPr>
              <w:pStyle w:val="TAC"/>
            </w:pPr>
          </w:p>
        </w:tc>
      </w:tr>
      <w:tr w:rsidR="00444BC8" w14:paraId="06D81EE7" w14:textId="77777777" w:rsidTr="00940469">
        <w:trPr>
          <w:trHeight w:val="188"/>
          <w:jc w:val="center"/>
        </w:trPr>
        <w:tc>
          <w:tcPr>
            <w:tcW w:w="1631" w:type="dxa"/>
            <w:tcBorders>
              <w:left w:val="single" w:sz="4" w:space="0" w:color="auto"/>
              <w:bottom w:val="nil"/>
              <w:right w:val="single" w:sz="4" w:space="0" w:color="auto"/>
            </w:tcBorders>
          </w:tcPr>
          <w:p w14:paraId="78AA3582"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4D3C6B2"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3B7A67EA"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61F16043"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0406C588"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12D4A80F"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033FFD07"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8DAA426" w14:textId="77777777" w:rsidR="00444BC8" w:rsidRDefault="00444BC8" w:rsidP="00940469">
            <w:pPr>
              <w:pStyle w:val="TAC"/>
            </w:pPr>
            <w:r>
              <w:t>3</w:t>
            </w:r>
          </w:p>
        </w:tc>
      </w:tr>
      <w:tr w:rsidR="00444BC8" w14:paraId="5AA52B34" w14:textId="77777777" w:rsidTr="00940469">
        <w:trPr>
          <w:trHeight w:val="188"/>
          <w:jc w:val="center"/>
        </w:trPr>
        <w:tc>
          <w:tcPr>
            <w:tcW w:w="1631" w:type="dxa"/>
            <w:tcBorders>
              <w:left w:val="single" w:sz="4" w:space="0" w:color="auto"/>
              <w:bottom w:val="nil"/>
              <w:right w:val="single" w:sz="4" w:space="0" w:color="auto"/>
            </w:tcBorders>
          </w:tcPr>
          <w:p w14:paraId="2C2626E9"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EAF8BD0"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F939C3B"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1CDD4BF7"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0B815F9"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612FEA17"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6345F48"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238085A" w14:textId="77777777" w:rsidR="00444BC8" w:rsidRDefault="00444BC8" w:rsidP="00940469">
            <w:pPr>
              <w:pStyle w:val="TAC"/>
            </w:pPr>
          </w:p>
        </w:tc>
      </w:tr>
      <w:tr w:rsidR="00444BC8" w14:paraId="70548CCD" w14:textId="77777777" w:rsidTr="00940469">
        <w:trPr>
          <w:trHeight w:val="188"/>
          <w:jc w:val="center"/>
        </w:trPr>
        <w:tc>
          <w:tcPr>
            <w:tcW w:w="1631" w:type="dxa"/>
            <w:tcBorders>
              <w:left w:val="single" w:sz="4" w:space="0" w:color="auto"/>
              <w:bottom w:val="single" w:sz="4" w:space="0" w:color="auto"/>
              <w:right w:val="single" w:sz="4" w:space="0" w:color="auto"/>
            </w:tcBorders>
          </w:tcPr>
          <w:p w14:paraId="0D7740D0"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32FE13A6"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844A7F6"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5CEC6E58"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55207F9"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6708CBC6"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77E4F8F"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3BEF89E" w14:textId="77777777" w:rsidR="00444BC8" w:rsidRDefault="00444BC8" w:rsidP="00940469">
            <w:pPr>
              <w:pStyle w:val="TAC"/>
            </w:pPr>
          </w:p>
        </w:tc>
      </w:tr>
      <w:tr w:rsidR="00444BC8" w14:paraId="263C709D" w14:textId="77777777" w:rsidTr="00940469">
        <w:trPr>
          <w:trHeight w:val="188"/>
          <w:jc w:val="center"/>
        </w:trPr>
        <w:tc>
          <w:tcPr>
            <w:tcW w:w="1631" w:type="dxa"/>
            <w:tcBorders>
              <w:top w:val="nil"/>
              <w:left w:val="single" w:sz="4" w:space="0" w:color="auto"/>
              <w:bottom w:val="single" w:sz="4" w:space="0" w:color="auto"/>
              <w:right w:val="single" w:sz="4" w:space="0" w:color="auto"/>
            </w:tcBorders>
          </w:tcPr>
          <w:p w14:paraId="76AA98A5" w14:textId="77777777" w:rsidR="00444BC8" w:rsidRDefault="00444BC8" w:rsidP="00940469">
            <w:pPr>
              <w:pStyle w:val="TAC"/>
              <w:rPr>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14:paraId="09AEDBAB" w14:textId="77777777" w:rsidR="00444BC8" w:rsidDel="00160622" w:rsidRDefault="00444BC8" w:rsidP="00940469">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142DEDFD" w14:textId="77777777" w:rsidR="00444BC8" w:rsidDel="00160622" w:rsidRDefault="00444BC8" w:rsidP="00940469">
            <w:pPr>
              <w:pStyle w:val="TAC"/>
              <w:rPr>
                <w:rFonts w:cs="Arial"/>
                <w:szCs w:val="18"/>
              </w:rPr>
            </w:pPr>
            <w:r>
              <w:rPr>
                <w:rFonts w:cs="Arial"/>
                <w:szCs w:val="18"/>
              </w:rPr>
              <w:t>1884.5</w:t>
            </w:r>
          </w:p>
        </w:tc>
        <w:tc>
          <w:tcPr>
            <w:tcW w:w="310" w:type="dxa"/>
            <w:tcBorders>
              <w:top w:val="single" w:sz="4" w:space="0" w:color="auto"/>
              <w:left w:val="nil"/>
              <w:bottom w:val="single" w:sz="4" w:space="0" w:color="auto"/>
              <w:right w:val="single" w:sz="4" w:space="0" w:color="auto"/>
            </w:tcBorders>
          </w:tcPr>
          <w:p w14:paraId="410FC599" w14:textId="77777777" w:rsidR="00444BC8" w:rsidDel="00160622" w:rsidRDefault="00444BC8" w:rsidP="00940469">
            <w:pPr>
              <w:pStyle w:val="TAC"/>
              <w:rPr>
                <w:rFonts w:cs="Arial"/>
                <w:szCs w:val="18"/>
              </w:rPr>
            </w:pPr>
            <w:r>
              <w:rPr>
                <w:rFonts w:cs="Arial"/>
                <w:szCs w:val="18"/>
              </w:rPr>
              <w:t>-</w:t>
            </w:r>
          </w:p>
        </w:tc>
        <w:tc>
          <w:tcPr>
            <w:tcW w:w="937" w:type="dxa"/>
            <w:tcBorders>
              <w:top w:val="single" w:sz="4" w:space="0" w:color="auto"/>
              <w:left w:val="nil"/>
              <w:bottom w:val="single" w:sz="4" w:space="0" w:color="auto"/>
              <w:right w:val="single" w:sz="4" w:space="0" w:color="auto"/>
            </w:tcBorders>
          </w:tcPr>
          <w:p w14:paraId="151C4B63" w14:textId="77777777" w:rsidR="00444BC8" w:rsidDel="00160622" w:rsidRDefault="00444BC8" w:rsidP="00940469">
            <w:pPr>
              <w:pStyle w:val="TAC"/>
              <w:rPr>
                <w:rFonts w:cs="Arial"/>
                <w:szCs w:val="18"/>
              </w:rPr>
            </w:pPr>
            <w:r>
              <w:rPr>
                <w:rFonts w:cs="Arial"/>
                <w:szCs w:val="18"/>
              </w:rPr>
              <w:t>1915.7</w:t>
            </w:r>
          </w:p>
        </w:tc>
        <w:tc>
          <w:tcPr>
            <w:tcW w:w="1172" w:type="dxa"/>
            <w:tcBorders>
              <w:top w:val="single" w:sz="4" w:space="0" w:color="auto"/>
              <w:left w:val="nil"/>
              <w:bottom w:val="single" w:sz="4" w:space="0" w:color="auto"/>
              <w:right w:val="single" w:sz="4" w:space="0" w:color="auto"/>
            </w:tcBorders>
          </w:tcPr>
          <w:p w14:paraId="7984CF68" w14:textId="77777777" w:rsidR="00444BC8" w:rsidDel="00160622" w:rsidRDefault="00444BC8" w:rsidP="00940469">
            <w:pPr>
              <w:pStyle w:val="TAC"/>
              <w:rPr>
                <w:rFonts w:cs="Arial"/>
                <w:szCs w:val="18"/>
              </w:rPr>
            </w:pPr>
            <w:r>
              <w:rPr>
                <w:rFonts w:cs="Arial"/>
                <w:szCs w:val="18"/>
              </w:rPr>
              <w:t>-41</w:t>
            </w:r>
          </w:p>
        </w:tc>
        <w:tc>
          <w:tcPr>
            <w:tcW w:w="749" w:type="dxa"/>
            <w:tcBorders>
              <w:top w:val="single" w:sz="4" w:space="0" w:color="auto"/>
              <w:left w:val="nil"/>
              <w:bottom w:val="single" w:sz="4" w:space="0" w:color="auto"/>
              <w:right w:val="single" w:sz="4" w:space="0" w:color="auto"/>
            </w:tcBorders>
            <w:noWrap/>
          </w:tcPr>
          <w:p w14:paraId="7715BCB1" w14:textId="77777777" w:rsidR="00444BC8" w:rsidDel="00160622" w:rsidRDefault="00444BC8" w:rsidP="00940469">
            <w:pPr>
              <w:pStyle w:val="TAC"/>
              <w:rPr>
                <w:rFonts w:cs="Arial"/>
                <w:szCs w:val="18"/>
              </w:rPr>
            </w:pPr>
            <w:r>
              <w:rPr>
                <w:rFonts w:cs="Arial"/>
                <w:szCs w:val="18"/>
              </w:rPr>
              <w:t>0.3</w:t>
            </w:r>
          </w:p>
        </w:tc>
        <w:tc>
          <w:tcPr>
            <w:tcW w:w="1228" w:type="dxa"/>
            <w:tcBorders>
              <w:top w:val="single" w:sz="4" w:space="0" w:color="auto"/>
              <w:left w:val="nil"/>
              <w:bottom w:val="single" w:sz="4" w:space="0" w:color="auto"/>
              <w:right w:val="single" w:sz="4" w:space="0" w:color="auto"/>
            </w:tcBorders>
            <w:noWrap/>
          </w:tcPr>
          <w:p w14:paraId="17F4D282" w14:textId="77777777" w:rsidR="00444BC8" w:rsidRDefault="00444BC8" w:rsidP="00940469">
            <w:pPr>
              <w:pStyle w:val="TAC"/>
              <w:rPr>
                <w:szCs w:val="18"/>
                <w:lang w:eastAsia="ja-JP"/>
              </w:rPr>
            </w:pPr>
            <w:r>
              <w:rPr>
                <w:rFonts w:cs="Arial"/>
                <w:szCs w:val="18"/>
              </w:rPr>
              <w:t>3</w:t>
            </w:r>
          </w:p>
        </w:tc>
      </w:tr>
      <w:tr w:rsidR="00444BC8" w14:paraId="6666A160" w14:textId="77777777" w:rsidTr="00940469">
        <w:trPr>
          <w:trHeight w:val="188"/>
          <w:jc w:val="center"/>
        </w:trPr>
        <w:tc>
          <w:tcPr>
            <w:tcW w:w="1631" w:type="dxa"/>
            <w:tcBorders>
              <w:top w:val="single" w:sz="4" w:space="0" w:color="auto"/>
              <w:left w:val="single" w:sz="4" w:space="0" w:color="auto"/>
              <w:right w:val="single" w:sz="4" w:space="0" w:color="auto"/>
            </w:tcBorders>
          </w:tcPr>
          <w:p w14:paraId="77B8F107" w14:textId="77777777" w:rsidR="00444BC8" w:rsidRDefault="00444BC8" w:rsidP="00940469">
            <w:pPr>
              <w:pStyle w:val="TAC"/>
            </w:pPr>
            <w:r>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0D038A04"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BD2614A" w14:textId="77777777" w:rsidR="00444BC8" w:rsidDel="00160622" w:rsidRDefault="00444BC8" w:rsidP="00940469">
            <w:pPr>
              <w:pStyle w:val="TAC"/>
            </w:pPr>
            <w:r>
              <w:t>769</w:t>
            </w:r>
          </w:p>
        </w:tc>
        <w:tc>
          <w:tcPr>
            <w:tcW w:w="310" w:type="dxa"/>
            <w:tcBorders>
              <w:top w:val="single" w:sz="4" w:space="0" w:color="auto"/>
              <w:left w:val="nil"/>
              <w:bottom w:val="single" w:sz="4" w:space="0" w:color="auto"/>
              <w:right w:val="single" w:sz="4" w:space="0" w:color="auto"/>
            </w:tcBorders>
            <w:vAlign w:val="center"/>
          </w:tcPr>
          <w:p w14:paraId="30EB49AC"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D7613A4" w14:textId="77777777" w:rsidR="00444BC8" w:rsidDel="00160622" w:rsidRDefault="00444BC8" w:rsidP="00940469">
            <w:pPr>
              <w:pStyle w:val="TAC"/>
            </w:pPr>
            <w:r>
              <w:t>775</w:t>
            </w:r>
          </w:p>
        </w:tc>
        <w:tc>
          <w:tcPr>
            <w:tcW w:w="1172" w:type="dxa"/>
            <w:tcBorders>
              <w:top w:val="single" w:sz="4" w:space="0" w:color="auto"/>
              <w:left w:val="nil"/>
              <w:bottom w:val="single" w:sz="4" w:space="0" w:color="auto"/>
              <w:right w:val="single" w:sz="4" w:space="0" w:color="auto"/>
            </w:tcBorders>
            <w:vAlign w:val="center"/>
          </w:tcPr>
          <w:p w14:paraId="45DC5158" w14:textId="77777777" w:rsidR="00444BC8" w:rsidDel="00160622" w:rsidRDefault="00444BC8" w:rsidP="00940469">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302983D9" w14:textId="77777777" w:rsidR="00444BC8" w:rsidDel="00160622" w:rsidRDefault="00444BC8" w:rsidP="00940469">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43B3DE5E" w14:textId="77777777" w:rsidR="00444BC8" w:rsidRDefault="00444BC8" w:rsidP="00940469">
            <w:pPr>
              <w:pStyle w:val="TAC"/>
              <w:rPr>
                <w:szCs w:val="18"/>
              </w:rPr>
            </w:pPr>
            <w:r>
              <w:t>5</w:t>
            </w:r>
          </w:p>
        </w:tc>
      </w:tr>
      <w:tr w:rsidR="00444BC8" w14:paraId="2D0508D8" w14:textId="77777777" w:rsidTr="00940469">
        <w:trPr>
          <w:trHeight w:val="188"/>
          <w:jc w:val="center"/>
        </w:trPr>
        <w:tc>
          <w:tcPr>
            <w:tcW w:w="1631" w:type="dxa"/>
            <w:tcBorders>
              <w:top w:val="nil"/>
              <w:left w:val="single" w:sz="4" w:space="0" w:color="auto"/>
              <w:bottom w:val="single" w:sz="4" w:space="0" w:color="auto"/>
              <w:right w:val="single" w:sz="4" w:space="0" w:color="auto"/>
            </w:tcBorders>
          </w:tcPr>
          <w:p w14:paraId="0A49C8EE"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4BADF8E6"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C32705C" w14:textId="77777777" w:rsidR="00444BC8" w:rsidDel="00160622" w:rsidRDefault="00444BC8" w:rsidP="00940469">
            <w:pPr>
              <w:pStyle w:val="TAC"/>
            </w:pPr>
            <w:r>
              <w:t>799</w:t>
            </w:r>
          </w:p>
        </w:tc>
        <w:tc>
          <w:tcPr>
            <w:tcW w:w="310" w:type="dxa"/>
            <w:tcBorders>
              <w:top w:val="single" w:sz="4" w:space="0" w:color="auto"/>
              <w:left w:val="nil"/>
              <w:bottom w:val="single" w:sz="4" w:space="0" w:color="auto"/>
              <w:right w:val="single" w:sz="4" w:space="0" w:color="auto"/>
            </w:tcBorders>
            <w:vAlign w:val="center"/>
          </w:tcPr>
          <w:p w14:paraId="660D6D55"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2C285615" w14:textId="77777777" w:rsidR="00444BC8" w:rsidDel="00160622" w:rsidRDefault="00444BC8" w:rsidP="00940469">
            <w:pPr>
              <w:pStyle w:val="TAC"/>
            </w:pPr>
            <w:r>
              <w:t>805</w:t>
            </w:r>
          </w:p>
        </w:tc>
        <w:tc>
          <w:tcPr>
            <w:tcW w:w="1172" w:type="dxa"/>
            <w:tcBorders>
              <w:top w:val="single" w:sz="4" w:space="0" w:color="auto"/>
              <w:left w:val="nil"/>
              <w:bottom w:val="single" w:sz="4" w:space="0" w:color="auto"/>
              <w:right w:val="single" w:sz="4" w:space="0" w:color="auto"/>
            </w:tcBorders>
            <w:vAlign w:val="center"/>
          </w:tcPr>
          <w:p w14:paraId="227B354E" w14:textId="77777777" w:rsidR="00444BC8" w:rsidDel="00160622" w:rsidRDefault="00444BC8" w:rsidP="00940469">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6BB8A45C" w14:textId="77777777" w:rsidR="00444BC8" w:rsidDel="00160622" w:rsidRDefault="00444BC8" w:rsidP="00940469">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25865203" w14:textId="77777777" w:rsidR="00444BC8" w:rsidRDefault="00444BC8" w:rsidP="00940469">
            <w:pPr>
              <w:pStyle w:val="TAC"/>
              <w:rPr>
                <w:szCs w:val="18"/>
              </w:rPr>
            </w:pPr>
            <w:r>
              <w:t>5</w:t>
            </w:r>
          </w:p>
        </w:tc>
      </w:tr>
      <w:tr w:rsidR="00444BC8" w14:paraId="0687AD83" w14:textId="77777777" w:rsidTr="00940469">
        <w:trPr>
          <w:trHeight w:val="188"/>
          <w:jc w:val="center"/>
        </w:trPr>
        <w:tc>
          <w:tcPr>
            <w:tcW w:w="1631" w:type="dxa"/>
            <w:tcBorders>
              <w:top w:val="single" w:sz="4" w:space="0" w:color="auto"/>
              <w:left w:val="single" w:sz="4" w:space="0" w:color="auto"/>
              <w:right w:val="single" w:sz="4" w:space="0" w:color="auto"/>
            </w:tcBorders>
          </w:tcPr>
          <w:p w14:paraId="35311272" w14:textId="77777777" w:rsidR="00444BC8" w:rsidRDefault="00444BC8" w:rsidP="00940469">
            <w:pPr>
              <w:pStyle w:val="TAC"/>
              <w:rPr>
                <w:lang w:eastAsia="ja-JP"/>
              </w:rPr>
            </w:pPr>
            <w:r>
              <w:rPr>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369D804C"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34FB821" w14:textId="77777777" w:rsidR="00444BC8" w:rsidDel="00160622" w:rsidRDefault="00444BC8" w:rsidP="00940469">
            <w:pPr>
              <w:pStyle w:val="TAC"/>
            </w:pPr>
            <w:r>
              <w:t>769</w:t>
            </w:r>
          </w:p>
        </w:tc>
        <w:tc>
          <w:tcPr>
            <w:tcW w:w="310" w:type="dxa"/>
            <w:tcBorders>
              <w:top w:val="single" w:sz="4" w:space="0" w:color="auto"/>
              <w:left w:val="nil"/>
              <w:bottom w:val="single" w:sz="4" w:space="0" w:color="auto"/>
              <w:right w:val="single" w:sz="4" w:space="0" w:color="auto"/>
            </w:tcBorders>
            <w:vAlign w:val="center"/>
          </w:tcPr>
          <w:p w14:paraId="34579FA2" w14:textId="77777777" w:rsidR="00444BC8" w:rsidDel="00160622" w:rsidRDefault="00444BC8" w:rsidP="00940469">
            <w:pPr>
              <w:pStyle w:val="PL"/>
              <w:rPr>
                <w:rFonts w:ascii="Arial" w:hAnsi="Arial" w:cs="Arial"/>
                <w:noProof w:val="0"/>
                <w:szCs w:val="16"/>
              </w:rPr>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093D4EF" w14:textId="77777777" w:rsidR="00444BC8" w:rsidDel="00160622" w:rsidRDefault="00444BC8" w:rsidP="00940469">
            <w:pPr>
              <w:pStyle w:val="TAC"/>
            </w:pPr>
            <w:r>
              <w:t>775</w:t>
            </w:r>
          </w:p>
        </w:tc>
        <w:tc>
          <w:tcPr>
            <w:tcW w:w="1172" w:type="dxa"/>
            <w:tcBorders>
              <w:top w:val="single" w:sz="4" w:space="0" w:color="auto"/>
              <w:left w:val="nil"/>
              <w:bottom w:val="single" w:sz="4" w:space="0" w:color="auto"/>
              <w:right w:val="single" w:sz="4" w:space="0" w:color="auto"/>
            </w:tcBorders>
            <w:vAlign w:val="center"/>
          </w:tcPr>
          <w:p w14:paraId="625C8873" w14:textId="77777777" w:rsidR="00444BC8" w:rsidDel="00160622" w:rsidRDefault="00444BC8" w:rsidP="00940469">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12EB8364" w14:textId="77777777" w:rsidR="00444BC8" w:rsidDel="00160622" w:rsidRDefault="00444BC8" w:rsidP="00940469">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701C3E1C" w14:textId="77777777" w:rsidR="00444BC8" w:rsidRDefault="00444BC8" w:rsidP="00940469">
            <w:pPr>
              <w:pStyle w:val="TAC"/>
            </w:pPr>
            <w:r>
              <w:t>5</w:t>
            </w:r>
          </w:p>
        </w:tc>
      </w:tr>
      <w:tr w:rsidR="00444BC8" w14:paraId="69375636" w14:textId="77777777" w:rsidTr="00940469">
        <w:trPr>
          <w:trHeight w:val="188"/>
          <w:jc w:val="center"/>
        </w:trPr>
        <w:tc>
          <w:tcPr>
            <w:tcW w:w="1631" w:type="dxa"/>
            <w:tcBorders>
              <w:top w:val="nil"/>
              <w:left w:val="single" w:sz="4" w:space="0" w:color="auto"/>
              <w:bottom w:val="single" w:sz="4" w:space="0" w:color="auto"/>
              <w:right w:val="single" w:sz="4" w:space="0" w:color="auto"/>
            </w:tcBorders>
          </w:tcPr>
          <w:p w14:paraId="1E183F74"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346F5D9"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4523BDA" w14:textId="77777777" w:rsidR="00444BC8" w:rsidDel="00160622" w:rsidRDefault="00444BC8" w:rsidP="00940469">
            <w:pPr>
              <w:pStyle w:val="TAC"/>
            </w:pPr>
            <w:r>
              <w:t>799</w:t>
            </w:r>
          </w:p>
        </w:tc>
        <w:tc>
          <w:tcPr>
            <w:tcW w:w="310" w:type="dxa"/>
            <w:tcBorders>
              <w:top w:val="single" w:sz="4" w:space="0" w:color="auto"/>
              <w:left w:val="nil"/>
              <w:bottom w:val="single" w:sz="4" w:space="0" w:color="auto"/>
              <w:right w:val="single" w:sz="4" w:space="0" w:color="auto"/>
            </w:tcBorders>
            <w:vAlign w:val="center"/>
          </w:tcPr>
          <w:p w14:paraId="11CF18FA" w14:textId="77777777" w:rsidR="00444BC8" w:rsidDel="00160622" w:rsidRDefault="00444BC8" w:rsidP="00940469">
            <w:pPr>
              <w:pStyle w:val="PL"/>
              <w:rPr>
                <w:rFonts w:ascii="Arial" w:hAnsi="Arial" w:cs="Arial"/>
                <w:noProof w:val="0"/>
                <w:szCs w:val="16"/>
              </w:rPr>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0FDEF2F" w14:textId="77777777" w:rsidR="00444BC8" w:rsidDel="00160622" w:rsidRDefault="00444BC8" w:rsidP="00940469">
            <w:pPr>
              <w:pStyle w:val="TAC"/>
            </w:pPr>
            <w:r>
              <w:t>803</w:t>
            </w:r>
          </w:p>
        </w:tc>
        <w:tc>
          <w:tcPr>
            <w:tcW w:w="1172" w:type="dxa"/>
            <w:tcBorders>
              <w:top w:val="single" w:sz="4" w:space="0" w:color="auto"/>
              <w:left w:val="nil"/>
              <w:bottom w:val="single" w:sz="4" w:space="0" w:color="auto"/>
              <w:right w:val="single" w:sz="4" w:space="0" w:color="auto"/>
            </w:tcBorders>
            <w:vAlign w:val="center"/>
          </w:tcPr>
          <w:p w14:paraId="38CDB90A" w14:textId="77777777" w:rsidR="00444BC8" w:rsidDel="00160622" w:rsidRDefault="00444BC8" w:rsidP="00940469">
            <w:pPr>
              <w:pStyle w:val="TAC"/>
            </w:pPr>
            <w:r>
              <w:t>-35</w:t>
            </w:r>
          </w:p>
        </w:tc>
        <w:tc>
          <w:tcPr>
            <w:tcW w:w="749" w:type="dxa"/>
            <w:tcBorders>
              <w:top w:val="single" w:sz="4" w:space="0" w:color="auto"/>
              <w:left w:val="nil"/>
              <w:bottom w:val="single" w:sz="4" w:space="0" w:color="auto"/>
              <w:right w:val="single" w:sz="4" w:space="0" w:color="auto"/>
            </w:tcBorders>
            <w:noWrap/>
            <w:vAlign w:val="center"/>
          </w:tcPr>
          <w:p w14:paraId="47407BBD" w14:textId="77777777" w:rsidR="00444BC8" w:rsidDel="00160622" w:rsidRDefault="00444BC8" w:rsidP="00940469">
            <w:pPr>
              <w:pStyle w:val="TAC"/>
            </w:pPr>
            <w:r>
              <w:t>0.00625</w:t>
            </w:r>
          </w:p>
        </w:tc>
        <w:tc>
          <w:tcPr>
            <w:tcW w:w="1228" w:type="dxa"/>
            <w:tcBorders>
              <w:top w:val="single" w:sz="4" w:space="0" w:color="auto"/>
              <w:left w:val="nil"/>
              <w:bottom w:val="single" w:sz="4" w:space="0" w:color="auto"/>
              <w:right w:val="single" w:sz="4" w:space="0" w:color="auto"/>
            </w:tcBorders>
            <w:noWrap/>
            <w:vAlign w:val="center"/>
          </w:tcPr>
          <w:p w14:paraId="0FD7E9F7" w14:textId="77777777" w:rsidR="00444BC8" w:rsidRDefault="00444BC8" w:rsidP="00940469">
            <w:pPr>
              <w:pStyle w:val="TAC"/>
            </w:pPr>
            <w:r>
              <w:t>5</w:t>
            </w:r>
          </w:p>
        </w:tc>
      </w:tr>
      <w:tr w:rsidR="00444BC8" w:rsidDel="00D3526E" w14:paraId="1183566A" w14:textId="77777777" w:rsidTr="00940469">
        <w:trPr>
          <w:trHeight w:val="188"/>
          <w:jc w:val="center"/>
        </w:trPr>
        <w:tc>
          <w:tcPr>
            <w:tcW w:w="1631" w:type="dxa"/>
            <w:tcBorders>
              <w:top w:val="single" w:sz="4" w:space="0" w:color="auto"/>
              <w:left w:val="single" w:sz="4" w:space="0" w:color="auto"/>
              <w:right w:val="single" w:sz="4" w:space="0" w:color="auto"/>
            </w:tcBorders>
            <w:vAlign w:val="center"/>
          </w:tcPr>
          <w:p w14:paraId="0AF33946" w14:textId="77777777" w:rsidR="00444BC8" w:rsidDel="00D3526E" w:rsidRDefault="00444BC8" w:rsidP="00940469">
            <w:pPr>
              <w:pStyle w:val="TAC"/>
              <w:rPr>
                <w:rFonts w:cs="Arial"/>
                <w:szCs w:val="18"/>
                <w:lang w:eastAsia="ja-JP"/>
              </w:rPr>
            </w:pPr>
            <w:r>
              <w:t>DC_14_n2</w:t>
            </w:r>
          </w:p>
        </w:tc>
        <w:tc>
          <w:tcPr>
            <w:tcW w:w="2864" w:type="dxa"/>
            <w:tcBorders>
              <w:top w:val="single" w:sz="4" w:space="0" w:color="auto"/>
              <w:left w:val="nil"/>
              <w:bottom w:val="single" w:sz="4" w:space="0" w:color="auto"/>
              <w:right w:val="single" w:sz="4" w:space="0" w:color="auto"/>
            </w:tcBorders>
          </w:tcPr>
          <w:p w14:paraId="2FE8FC3C" w14:textId="77777777" w:rsidR="00444BC8" w:rsidDel="00D3526E"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1821606B" w14:textId="77777777" w:rsidR="00444BC8" w:rsidDel="00D3526E" w:rsidRDefault="00444BC8" w:rsidP="00940469">
            <w:pPr>
              <w:pStyle w:val="TAC"/>
            </w:pPr>
            <w:r>
              <w:t>769</w:t>
            </w:r>
          </w:p>
        </w:tc>
        <w:tc>
          <w:tcPr>
            <w:tcW w:w="310" w:type="dxa"/>
            <w:tcBorders>
              <w:top w:val="single" w:sz="4" w:space="0" w:color="auto"/>
              <w:left w:val="nil"/>
              <w:bottom w:val="single" w:sz="4" w:space="0" w:color="auto"/>
              <w:right w:val="single" w:sz="4" w:space="0" w:color="auto"/>
            </w:tcBorders>
          </w:tcPr>
          <w:p w14:paraId="537C9B72" w14:textId="77777777" w:rsidR="00444BC8" w:rsidDel="00D3526E" w:rsidRDefault="00444BC8" w:rsidP="00940469">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6E64558E" w14:textId="77777777" w:rsidR="00444BC8" w:rsidDel="00D3526E" w:rsidRDefault="00444BC8" w:rsidP="00940469">
            <w:pPr>
              <w:pStyle w:val="TAC"/>
            </w:pPr>
            <w:r>
              <w:t>775</w:t>
            </w:r>
          </w:p>
        </w:tc>
        <w:tc>
          <w:tcPr>
            <w:tcW w:w="1172" w:type="dxa"/>
            <w:tcBorders>
              <w:top w:val="single" w:sz="4" w:space="0" w:color="auto"/>
              <w:left w:val="nil"/>
              <w:bottom w:val="single" w:sz="4" w:space="0" w:color="auto"/>
              <w:right w:val="single" w:sz="4" w:space="0" w:color="auto"/>
            </w:tcBorders>
          </w:tcPr>
          <w:p w14:paraId="1A330D11" w14:textId="77777777" w:rsidR="00444BC8" w:rsidDel="00D3526E" w:rsidRDefault="00444BC8" w:rsidP="00940469">
            <w:pPr>
              <w:pStyle w:val="TAC"/>
            </w:pPr>
            <w:r>
              <w:t>-35</w:t>
            </w:r>
          </w:p>
        </w:tc>
        <w:tc>
          <w:tcPr>
            <w:tcW w:w="749" w:type="dxa"/>
            <w:tcBorders>
              <w:top w:val="single" w:sz="4" w:space="0" w:color="auto"/>
              <w:left w:val="nil"/>
              <w:bottom w:val="single" w:sz="4" w:space="0" w:color="auto"/>
              <w:right w:val="single" w:sz="4" w:space="0" w:color="auto"/>
            </w:tcBorders>
            <w:noWrap/>
          </w:tcPr>
          <w:p w14:paraId="33890EFB" w14:textId="77777777" w:rsidR="00444BC8" w:rsidDel="00D3526E" w:rsidRDefault="00444BC8" w:rsidP="00940469">
            <w:pPr>
              <w:pStyle w:val="TAC"/>
            </w:pPr>
            <w:r>
              <w:t>0.00625</w:t>
            </w:r>
          </w:p>
        </w:tc>
        <w:tc>
          <w:tcPr>
            <w:tcW w:w="1228" w:type="dxa"/>
            <w:tcBorders>
              <w:top w:val="single" w:sz="4" w:space="0" w:color="auto"/>
              <w:left w:val="nil"/>
              <w:bottom w:val="single" w:sz="4" w:space="0" w:color="auto"/>
              <w:right w:val="single" w:sz="4" w:space="0" w:color="auto"/>
            </w:tcBorders>
            <w:noWrap/>
          </w:tcPr>
          <w:p w14:paraId="2C1089CD" w14:textId="77777777" w:rsidR="00444BC8" w:rsidDel="00D3526E" w:rsidRDefault="00444BC8" w:rsidP="00940469">
            <w:pPr>
              <w:pStyle w:val="TAC"/>
            </w:pPr>
            <w:r>
              <w:t>5</w:t>
            </w:r>
          </w:p>
        </w:tc>
      </w:tr>
      <w:tr w:rsidR="00444BC8" w:rsidDel="00D3526E" w14:paraId="10518110" w14:textId="77777777" w:rsidTr="00940469">
        <w:trPr>
          <w:trHeight w:val="188"/>
          <w:jc w:val="center"/>
        </w:trPr>
        <w:tc>
          <w:tcPr>
            <w:tcW w:w="1631" w:type="dxa"/>
            <w:tcBorders>
              <w:top w:val="nil"/>
              <w:left w:val="single" w:sz="4" w:space="0" w:color="auto"/>
              <w:bottom w:val="single" w:sz="4" w:space="0" w:color="auto"/>
              <w:right w:val="single" w:sz="4" w:space="0" w:color="auto"/>
            </w:tcBorders>
            <w:vAlign w:val="center"/>
          </w:tcPr>
          <w:p w14:paraId="7696EB49" w14:textId="77777777" w:rsidR="00444BC8" w:rsidDel="00D3526E" w:rsidRDefault="00444BC8" w:rsidP="0094046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6CD3400" w14:textId="77777777" w:rsidR="00444BC8" w:rsidDel="00D3526E"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5950ADCE" w14:textId="77777777" w:rsidR="00444BC8" w:rsidDel="00D3526E" w:rsidRDefault="00444BC8" w:rsidP="00940469">
            <w:pPr>
              <w:pStyle w:val="TAC"/>
            </w:pPr>
            <w:r>
              <w:t>799</w:t>
            </w:r>
          </w:p>
        </w:tc>
        <w:tc>
          <w:tcPr>
            <w:tcW w:w="310" w:type="dxa"/>
            <w:tcBorders>
              <w:top w:val="single" w:sz="4" w:space="0" w:color="auto"/>
              <w:left w:val="nil"/>
              <w:bottom w:val="single" w:sz="4" w:space="0" w:color="auto"/>
              <w:right w:val="single" w:sz="4" w:space="0" w:color="auto"/>
            </w:tcBorders>
          </w:tcPr>
          <w:p w14:paraId="07288E75" w14:textId="77777777" w:rsidR="00444BC8" w:rsidDel="00D3526E" w:rsidRDefault="00444BC8" w:rsidP="00940469">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39EDD115" w14:textId="77777777" w:rsidR="00444BC8" w:rsidDel="00D3526E" w:rsidRDefault="00444BC8" w:rsidP="00940469">
            <w:pPr>
              <w:pStyle w:val="TAC"/>
            </w:pPr>
            <w:r>
              <w:t>805</w:t>
            </w:r>
          </w:p>
        </w:tc>
        <w:tc>
          <w:tcPr>
            <w:tcW w:w="1172" w:type="dxa"/>
            <w:tcBorders>
              <w:top w:val="single" w:sz="4" w:space="0" w:color="auto"/>
              <w:left w:val="nil"/>
              <w:bottom w:val="single" w:sz="4" w:space="0" w:color="auto"/>
              <w:right w:val="single" w:sz="4" w:space="0" w:color="auto"/>
            </w:tcBorders>
          </w:tcPr>
          <w:p w14:paraId="737ADD68" w14:textId="77777777" w:rsidR="00444BC8" w:rsidDel="00D3526E" w:rsidRDefault="00444BC8" w:rsidP="00940469">
            <w:pPr>
              <w:pStyle w:val="TAC"/>
            </w:pPr>
            <w:r>
              <w:t>-35</w:t>
            </w:r>
          </w:p>
        </w:tc>
        <w:tc>
          <w:tcPr>
            <w:tcW w:w="749" w:type="dxa"/>
            <w:tcBorders>
              <w:top w:val="single" w:sz="4" w:space="0" w:color="auto"/>
              <w:left w:val="nil"/>
              <w:bottom w:val="single" w:sz="4" w:space="0" w:color="auto"/>
              <w:right w:val="single" w:sz="4" w:space="0" w:color="auto"/>
            </w:tcBorders>
            <w:noWrap/>
          </w:tcPr>
          <w:p w14:paraId="4B8CC342" w14:textId="77777777" w:rsidR="00444BC8" w:rsidDel="00D3526E" w:rsidRDefault="00444BC8" w:rsidP="00940469">
            <w:pPr>
              <w:pStyle w:val="TAC"/>
            </w:pPr>
            <w:r>
              <w:t>0.00625</w:t>
            </w:r>
          </w:p>
        </w:tc>
        <w:tc>
          <w:tcPr>
            <w:tcW w:w="1228" w:type="dxa"/>
            <w:tcBorders>
              <w:top w:val="single" w:sz="4" w:space="0" w:color="auto"/>
              <w:left w:val="nil"/>
              <w:bottom w:val="single" w:sz="4" w:space="0" w:color="auto"/>
              <w:right w:val="single" w:sz="4" w:space="0" w:color="auto"/>
            </w:tcBorders>
            <w:noWrap/>
          </w:tcPr>
          <w:p w14:paraId="722BAB24" w14:textId="77777777" w:rsidR="00444BC8" w:rsidDel="00D3526E" w:rsidRDefault="00444BC8" w:rsidP="00940469">
            <w:pPr>
              <w:pStyle w:val="TAC"/>
            </w:pPr>
            <w:r>
              <w:t>5</w:t>
            </w:r>
          </w:p>
        </w:tc>
      </w:tr>
      <w:tr w:rsidR="00444BC8" w:rsidDel="00D3526E" w14:paraId="73A63342" w14:textId="77777777" w:rsidTr="00940469">
        <w:trPr>
          <w:trHeight w:val="188"/>
          <w:jc w:val="center"/>
        </w:trPr>
        <w:tc>
          <w:tcPr>
            <w:tcW w:w="1631" w:type="dxa"/>
            <w:tcBorders>
              <w:top w:val="single" w:sz="4" w:space="0" w:color="auto"/>
              <w:left w:val="single" w:sz="4" w:space="0" w:color="auto"/>
              <w:right w:val="single" w:sz="4" w:space="0" w:color="auto"/>
            </w:tcBorders>
          </w:tcPr>
          <w:p w14:paraId="21D0F564" w14:textId="77777777" w:rsidR="00444BC8" w:rsidDel="00D3526E" w:rsidRDefault="00444BC8" w:rsidP="00940469">
            <w:pPr>
              <w:pStyle w:val="TAC"/>
              <w:rPr>
                <w:rFonts w:cs="Arial"/>
                <w:szCs w:val="18"/>
                <w:lang w:eastAsia="ja-JP"/>
              </w:rPr>
            </w:pPr>
            <w:r>
              <w:t>DC_14_n66</w:t>
            </w:r>
          </w:p>
        </w:tc>
        <w:tc>
          <w:tcPr>
            <w:tcW w:w="2864" w:type="dxa"/>
            <w:tcBorders>
              <w:top w:val="single" w:sz="4" w:space="0" w:color="auto"/>
              <w:left w:val="nil"/>
              <w:bottom w:val="single" w:sz="4" w:space="0" w:color="auto"/>
              <w:right w:val="single" w:sz="4" w:space="0" w:color="auto"/>
            </w:tcBorders>
          </w:tcPr>
          <w:p w14:paraId="6862C81B" w14:textId="77777777" w:rsidR="00444BC8" w:rsidDel="00D3526E"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30A3984A" w14:textId="77777777" w:rsidR="00444BC8" w:rsidDel="00D3526E" w:rsidRDefault="00444BC8" w:rsidP="00940469">
            <w:pPr>
              <w:pStyle w:val="TAC"/>
            </w:pPr>
            <w:r>
              <w:t>769</w:t>
            </w:r>
          </w:p>
        </w:tc>
        <w:tc>
          <w:tcPr>
            <w:tcW w:w="310" w:type="dxa"/>
            <w:tcBorders>
              <w:top w:val="single" w:sz="4" w:space="0" w:color="auto"/>
              <w:left w:val="nil"/>
              <w:bottom w:val="single" w:sz="4" w:space="0" w:color="auto"/>
              <w:right w:val="single" w:sz="4" w:space="0" w:color="auto"/>
            </w:tcBorders>
          </w:tcPr>
          <w:p w14:paraId="0F16189E" w14:textId="77777777" w:rsidR="00444BC8" w:rsidDel="00D3526E" w:rsidRDefault="00444BC8" w:rsidP="00940469">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5DBB0EAF" w14:textId="77777777" w:rsidR="00444BC8" w:rsidDel="00D3526E" w:rsidRDefault="00444BC8" w:rsidP="00940469">
            <w:pPr>
              <w:pStyle w:val="TAC"/>
            </w:pPr>
            <w:r>
              <w:t>775</w:t>
            </w:r>
          </w:p>
        </w:tc>
        <w:tc>
          <w:tcPr>
            <w:tcW w:w="1172" w:type="dxa"/>
            <w:tcBorders>
              <w:top w:val="single" w:sz="4" w:space="0" w:color="auto"/>
              <w:left w:val="nil"/>
              <w:bottom w:val="single" w:sz="4" w:space="0" w:color="auto"/>
              <w:right w:val="single" w:sz="4" w:space="0" w:color="auto"/>
            </w:tcBorders>
          </w:tcPr>
          <w:p w14:paraId="6C2F2CA2" w14:textId="77777777" w:rsidR="00444BC8" w:rsidDel="00D3526E" w:rsidRDefault="00444BC8" w:rsidP="00940469">
            <w:pPr>
              <w:pStyle w:val="TAC"/>
            </w:pPr>
            <w:r>
              <w:t>-35</w:t>
            </w:r>
          </w:p>
        </w:tc>
        <w:tc>
          <w:tcPr>
            <w:tcW w:w="749" w:type="dxa"/>
            <w:tcBorders>
              <w:top w:val="single" w:sz="4" w:space="0" w:color="auto"/>
              <w:left w:val="nil"/>
              <w:bottom w:val="single" w:sz="4" w:space="0" w:color="auto"/>
              <w:right w:val="single" w:sz="4" w:space="0" w:color="auto"/>
            </w:tcBorders>
            <w:noWrap/>
          </w:tcPr>
          <w:p w14:paraId="68D0339E" w14:textId="77777777" w:rsidR="00444BC8" w:rsidDel="00D3526E" w:rsidRDefault="00444BC8" w:rsidP="00940469">
            <w:pPr>
              <w:pStyle w:val="TAC"/>
            </w:pPr>
            <w:r>
              <w:t>0.00625</w:t>
            </w:r>
          </w:p>
        </w:tc>
        <w:tc>
          <w:tcPr>
            <w:tcW w:w="1228" w:type="dxa"/>
            <w:tcBorders>
              <w:top w:val="single" w:sz="4" w:space="0" w:color="auto"/>
              <w:left w:val="nil"/>
              <w:bottom w:val="single" w:sz="4" w:space="0" w:color="auto"/>
              <w:right w:val="single" w:sz="4" w:space="0" w:color="auto"/>
            </w:tcBorders>
            <w:noWrap/>
          </w:tcPr>
          <w:p w14:paraId="16591C7A" w14:textId="77777777" w:rsidR="00444BC8" w:rsidDel="00D3526E" w:rsidRDefault="00444BC8" w:rsidP="00940469">
            <w:pPr>
              <w:pStyle w:val="TAC"/>
            </w:pPr>
            <w:r>
              <w:t>5</w:t>
            </w:r>
          </w:p>
        </w:tc>
      </w:tr>
      <w:tr w:rsidR="00444BC8" w:rsidDel="00D3526E" w14:paraId="0211C4F3" w14:textId="77777777" w:rsidTr="00940469">
        <w:trPr>
          <w:trHeight w:val="188"/>
          <w:jc w:val="center"/>
        </w:trPr>
        <w:tc>
          <w:tcPr>
            <w:tcW w:w="1631" w:type="dxa"/>
            <w:tcBorders>
              <w:top w:val="nil"/>
              <w:left w:val="single" w:sz="4" w:space="0" w:color="auto"/>
              <w:bottom w:val="single" w:sz="4" w:space="0" w:color="auto"/>
              <w:right w:val="single" w:sz="4" w:space="0" w:color="auto"/>
            </w:tcBorders>
          </w:tcPr>
          <w:p w14:paraId="4A095AFE" w14:textId="77777777" w:rsidR="00444BC8" w:rsidDel="00D3526E" w:rsidRDefault="00444BC8" w:rsidP="0094046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3F4B164" w14:textId="77777777" w:rsidR="00444BC8" w:rsidDel="00D3526E"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3D46317B" w14:textId="77777777" w:rsidR="00444BC8" w:rsidDel="00D3526E" w:rsidRDefault="00444BC8" w:rsidP="00940469">
            <w:pPr>
              <w:pStyle w:val="TAC"/>
            </w:pPr>
            <w:r>
              <w:t>799</w:t>
            </w:r>
          </w:p>
        </w:tc>
        <w:tc>
          <w:tcPr>
            <w:tcW w:w="310" w:type="dxa"/>
            <w:tcBorders>
              <w:top w:val="single" w:sz="4" w:space="0" w:color="auto"/>
              <w:left w:val="nil"/>
              <w:bottom w:val="single" w:sz="4" w:space="0" w:color="auto"/>
              <w:right w:val="single" w:sz="4" w:space="0" w:color="auto"/>
            </w:tcBorders>
          </w:tcPr>
          <w:p w14:paraId="48E50197" w14:textId="77777777" w:rsidR="00444BC8" w:rsidDel="00D3526E" w:rsidRDefault="00444BC8" w:rsidP="00940469">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14:paraId="147AE9C1" w14:textId="77777777" w:rsidR="00444BC8" w:rsidDel="00D3526E" w:rsidRDefault="00444BC8" w:rsidP="00940469">
            <w:pPr>
              <w:pStyle w:val="TAC"/>
            </w:pPr>
            <w:r>
              <w:t>805</w:t>
            </w:r>
          </w:p>
        </w:tc>
        <w:tc>
          <w:tcPr>
            <w:tcW w:w="1172" w:type="dxa"/>
            <w:tcBorders>
              <w:top w:val="single" w:sz="4" w:space="0" w:color="auto"/>
              <w:left w:val="nil"/>
              <w:bottom w:val="single" w:sz="4" w:space="0" w:color="auto"/>
              <w:right w:val="single" w:sz="4" w:space="0" w:color="auto"/>
            </w:tcBorders>
          </w:tcPr>
          <w:p w14:paraId="4A665A2B" w14:textId="77777777" w:rsidR="00444BC8" w:rsidDel="00D3526E" w:rsidRDefault="00444BC8" w:rsidP="00940469">
            <w:pPr>
              <w:pStyle w:val="TAC"/>
            </w:pPr>
            <w:r>
              <w:t>-35</w:t>
            </w:r>
          </w:p>
        </w:tc>
        <w:tc>
          <w:tcPr>
            <w:tcW w:w="749" w:type="dxa"/>
            <w:tcBorders>
              <w:top w:val="single" w:sz="4" w:space="0" w:color="auto"/>
              <w:left w:val="nil"/>
              <w:bottom w:val="single" w:sz="4" w:space="0" w:color="auto"/>
              <w:right w:val="single" w:sz="4" w:space="0" w:color="auto"/>
            </w:tcBorders>
            <w:noWrap/>
          </w:tcPr>
          <w:p w14:paraId="539E0148" w14:textId="77777777" w:rsidR="00444BC8" w:rsidDel="00D3526E" w:rsidRDefault="00444BC8" w:rsidP="00940469">
            <w:pPr>
              <w:pStyle w:val="TAC"/>
            </w:pPr>
            <w:r>
              <w:t>0.00625</w:t>
            </w:r>
          </w:p>
        </w:tc>
        <w:tc>
          <w:tcPr>
            <w:tcW w:w="1228" w:type="dxa"/>
            <w:tcBorders>
              <w:top w:val="single" w:sz="4" w:space="0" w:color="auto"/>
              <w:left w:val="nil"/>
              <w:bottom w:val="single" w:sz="4" w:space="0" w:color="auto"/>
              <w:right w:val="single" w:sz="4" w:space="0" w:color="auto"/>
            </w:tcBorders>
            <w:noWrap/>
          </w:tcPr>
          <w:p w14:paraId="6FA402F1" w14:textId="77777777" w:rsidR="00444BC8" w:rsidDel="00D3526E" w:rsidRDefault="00444BC8" w:rsidP="00940469">
            <w:pPr>
              <w:pStyle w:val="TAC"/>
            </w:pPr>
            <w:r>
              <w:t>5</w:t>
            </w:r>
          </w:p>
        </w:tc>
      </w:tr>
      <w:tr w:rsidR="00444BC8" w14:paraId="47BC4A5D"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7EBD593E" w14:textId="77777777" w:rsidR="00444BC8" w:rsidRDefault="00444BC8" w:rsidP="00940469">
            <w:pPr>
              <w:pStyle w:val="TAC"/>
            </w:pPr>
            <w:r>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41159DDB"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555AE8D"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731648D0"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8F43B7D"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0C9B01DB"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1A2E110"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0A0E69F" w14:textId="77777777" w:rsidR="00444BC8" w:rsidRDefault="00444BC8" w:rsidP="00940469">
            <w:pPr>
              <w:pStyle w:val="TAC"/>
            </w:pPr>
          </w:p>
        </w:tc>
      </w:tr>
      <w:tr w:rsidR="00444BC8" w14:paraId="66193B2C" w14:textId="77777777" w:rsidTr="00940469">
        <w:trPr>
          <w:trHeight w:val="188"/>
          <w:jc w:val="center"/>
        </w:trPr>
        <w:tc>
          <w:tcPr>
            <w:tcW w:w="1631" w:type="dxa"/>
            <w:tcBorders>
              <w:left w:val="single" w:sz="4" w:space="0" w:color="auto"/>
              <w:bottom w:val="nil"/>
              <w:right w:val="single" w:sz="4" w:space="0" w:color="auto"/>
            </w:tcBorders>
          </w:tcPr>
          <w:p w14:paraId="1D7D9B24"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6B5873F"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2D126D8E"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701A931"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5C49703"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1E2429A"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1021F919"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025DDDF9" w14:textId="77777777" w:rsidR="00444BC8" w:rsidRDefault="00444BC8" w:rsidP="00940469">
            <w:pPr>
              <w:pStyle w:val="TAC"/>
            </w:pPr>
            <w:r>
              <w:t>3</w:t>
            </w:r>
          </w:p>
        </w:tc>
      </w:tr>
      <w:tr w:rsidR="00444BC8" w14:paraId="1310A041" w14:textId="77777777" w:rsidTr="00940469">
        <w:trPr>
          <w:trHeight w:val="188"/>
          <w:jc w:val="center"/>
        </w:trPr>
        <w:tc>
          <w:tcPr>
            <w:tcW w:w="1631" w:type="dxa"/>
            <w:tcBorders>
              <w:left w:val="single" w:sz="4" w:space="0" w:color="auto"/>
              <w:bottom w:val="nil"/>
              <w:right w:val="single" w:sz="4" w:space="0" w:color="auto"/>
            </w:tcBorders>
          </w:tcPr>
          <w:p w14:paraId="70FFFD25"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79F7672"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B8FAC96"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41DCC0AC"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CD85994"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22F16D77"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3013AE2"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13CC2FA" w14:textId="77777777" w:rsidR="00444BC8" w:rsidRDefault="00444BC8" w:rsidP="00940469">
            <w:pPr>
              <w:pStyle w:val="TAC"/>
            </w:pPr>
          </w:p>
        </w:tc>
      </w:tr>
      <w:tr w:rsidR="00444BC8" w14:paraId="79C0533F" w14:textId="77777777" w:rsidTr="00940469">
        <w:trPr>
          <w:trHeight w:val="188"/>
          <w:jc w:val="center"/>
        </w:trPr>
        <w:tc>
          <w:tcPr>
            <w:tcW w:w="1631" w:type="dxa"/>
            <w:tcBorders>
              <w:left w:val="single" w:sz="4" w:space="0" w:color="auto"/>
              <w:bottom w:val="single" w:sz="4" w:space="0" w:color="auto"/>
              <w:right w:val="single" w:sz="4" w:space="0" w:color="auto"/>
            </w:tcBorders>
          </w:tcPr>
          <w:p w14:paraId="7FE09043"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50B5DF3"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0202266"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6BD464D7"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E2D7861"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416FF53C"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F1FCA05"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196301C" w14:textId="77777777" w:rsidR="00444BC8" w:rsidRDefault="00444BC8" w:rsidP="00940469">
            <w:pPr>
              <w:pStyle w:val="TAC"/>
            </w:pPr>
          </w:p>
        </w:tc>
      </w:tr>
      <w:tr w:rsidR="00444BC8" w14:paraId="258B017B"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6246971D" w14:textId="77777777" w:rsidR="00444BC8" w:rsidRDefault="00444BC8" w:rsidP="00940469">
            <w:pPr>
              <w:pStyle w:val="TAC"/>
            </w:pPr>
            <w:r>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4920293F"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1DB3D6F"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02D0CC94"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F4509FB"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369CAF37"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3FA90F8"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E985894" w14:textId="77777777" w:rsidR="00444BC8" w:rsidRDefault="00444BC8" w:rsidP="00940469">
            <w:pPr>
              <w:pStyle w:val="TAC"/>
            </w:pPr>
          </w:p>
        </w:tc>
      </w:tr>
      <w:tr w:rsidR="00444BC8" w14:paraId="0D283D86" w14:textId="77777777" w:rsidTr="00940469">
        <w:trPr>
          <w:trHeight w:val="188"/>
          <w:jc w:val="center"/>
        </w:trPr>
        <w:tc>
          <w:tcPr>
            <w:tcW w:w="1631" w:type="dxa"/>
            <w:tcBorders>
              <w:left w:val="single" w:sz="4" w:space="0" w:color="auto"/>
              <w:bottom w:val="nil"/>
              <w:right w:val="single" w:sz="4" w:space="0" w:color="auto"/>
            </w:tcBorders>
          </w:tcPr>
          <w:p w14:paraId="60C48BBF"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F3203D6"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6CCA26B2"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23B618B"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B19D41B"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08EAFC02"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9D2974B"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5F02E56C" w14:textId="77777777" w:rsidR="00444BC8" w:rsidRDefault="00444BC8" w:rsidP="00940469">
            <w:pPr>
              <w:pStyle w:val="TAC"/>
            </w:pPr>
            <w:r>
              <w:t>3</w:t>
            </w:r>
          </w:p>
        </w:tc>
      </w:tr>
      <w:tr w:rsidR="00444BC8" w14:paraId="36CDB5D3" w14:textId="77777777" w:rsidTr="00940469">
        <w:trPr>
          <w:trHeight w:val="188"/>
          <w:jc w:val="center"/>
        </w:trPr>
        <w:tc>
          <w:tcPr>
            <w:tcW w:w="1631" w:type="dxa"/>
            <w:tcBorders>
              <w:left w:val="single" w:sz="4" w:space="0" w:color="auto"/>
              <w:bottom w:val="nil"/>
              <w:right w:val="single" w:sz="4" w:space="0" w:color="auto"/>
            </w:tcBorders>
          </w:tcPr>
          <w:p w14:paraId="5BCCF6A0"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11E33C3"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EB49F4C"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5250102F"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489B24A"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1189AB36"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979E06D"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3A39D14" w14:textId="77777777" w:rsidR="00444BC8" w:rsidRDefault="00444BC8" w:rsidP="00940469">
            <w:pPr>
              <w:pStyle w:val="TAC"/>
            </w:pPr>
          </w:p>
        </w:tc>
      </w:tr>
      <w:tr w:rsidR="00444BC8" w14:paraId="27C3FD2D" w14:textId="77777777" w:rsidTr="00940469">
        <w:trPr>
          <w:trHeight w:val="188"/>
          <w:jc w:val="center"/>
        </w:trPr>
        <w:tc>
          <w:tcPr>
            <w:tcW w:w="1631" w:type="dxa"/>
            <w:tcBorders>
              <w:left w:val="single" w:sz="4" w:space="0" w:color="auto"/>
              <w:bottom w:val="single" w:sz="4" w:space="0" w:color="auto"/>
              <w:right w:val="single" w:sz="4" w:space="0" w:color="auto"/>
            </w:tcBorders>
          </w:tcPr>
          <w:p w14:paraId="0CC523EA"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1FF8DB2"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3EB964B"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3FF190AB"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147BD4C"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2835E9E6"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75AD580"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32BD6B23" w14:textId="77777777" w:rsidR="00444BC8" w:rsidRDefault="00444BC8" w:rsidP="00940469">
            <w:pPr>
              <w:pStyle w:val="TAC"/>
            </w:pPr>
          </w:p>
        </w:tc>
      </w:tr>
      <w:tr w:rsidR="00444BC8" w14:paraId="60C96CAA" w14:textId="77777777" w:rsidTr="00940469">
        <w:trPr>
          <w:trHeight w:val="188"/>
          <w:jc w:val="center"/>
        </w:trPr>
        <w:tc>
          <w:tcPr>
            <w:tcW w:w="1631" w:type="dxa"/>
            <w:tcBorders>
              <w:top w:val="single" w:sz="4" w:space="0" w:color="auto"/>
              <w:left w:val="single" w:sz="4" w:space="0" w:color="auto"/>
              <w:right w:val="single" w:sz="4" w:space="0" w:color="auto"/>
            </w:tcBorders>
          </w:tcPr>
          <w:p w14:paraId="24D46A8F" w14:textId="77777777" w:rsidR="00444BC8" w:rsidRDefault="00444BC8" w:rsidP="00940469">
            <w:pPr>
              <w:pStyle w:val="TAC"/>
            </w:pPr>
            <w:r>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0408C72B"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FCD8094"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69CAA44D"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E0E0573"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1AF3E0B3"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8FFF74A"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EBE9791" w14:textId="77777777" w:rsidR="00444BC8" w:rsidRDefault="00444BC8" w:rsidP="00940469">
            <w:pPr>
              <w:pStyle w:val="TAC"/>
            </w:pPr>
          </w:p>
        </w:tc>
      </w:tr>
      <w:tr w:rsidR="00444BC8" w14:paraId="08CEC93C" w14:textId="77777777" w:rsidTr="00940469">
        <w:trPr>
          <w:trHeight w:val="188"/>
          <w:jc w:val="center"/>
        </w:trPr>
        <w:tc>
          <w:tcPr>
            <w:tcW w:w="1631" w:type="dxa"/>
            <w:tcBorders>
              <w:left w:val="single" w:sz="4" w:space="0" w:color="auto"/>
              <w:right w:val="single" w:sz="4" w:space="0" w:color="auto"/>
            </w:tcBorders>
          </w:tcPr>
          <w:p w14:paraId="2A5AB18A"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459D7AB"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35B3A179"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47467D97"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64CF380"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01267A0D"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C2504A3"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732FB8BB" w14:textId="77777777" w:rsidR="00444BC8" w:rsidRDefault="00444BC8" w:rsidP="00940469">
            <w:pPr>
              <w:pStyle w:val="TAC"/>
            </w:pPr>
            <w:r>
              <w:t>3</w:t>
            </w:r>
          </w:p>
        </w:tc>
      </w:tr>
      <w:tr w:rsidR="00444BC8" w14:paraId="273A9C4E" w14:textId="77777777" w:rsidTr="00940469">
        <w:trPr>
          <w:trHeight w:val="188"/>
          <w:jc w:val="center"/>
        </w:trPr>
        <w:tc>
          <w:tcPr>
            <w:tcW w:w="1631" w:type="dxa"/>
            <w:tcBorders>
              <w:left w:val="single" w:sz="4" w:space="0" w:color="auto"/>
              <w:right w:val="single" w:sz="4" w:space="0" w:color="auto"/>
            </w:tcBorders>
          </w:tcPr>
          <w:p w14:paraId="000ABA79"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6A065DC"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27081B7"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712D13F5"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9638CF8"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2B2406BF"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023A282"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21E15E5" w14:textId="77777777" w:rsidR="00444BC8" w:rsidRDefault="00444BC8" w:rsidP="00940469">
            <w:pPr>
              <w:pStyle w:val="TAC"/>
            </w:pPr>
          </w:p>
        </w:tc>
      </w:tr>
      <w:tr w:rsidR="00444BC8" w14:paraId="1764E9C0" w14:textId="77777777" w:rsidTr="00940469">
        <w:trPr>
          <w:trHeight w:val="188"/>
          <w:jc w:val="center"/>
        </w:trPr>
        <w:tc>
          <w:tcPr>
            <w:tcW w:w="1631" w:type="dxa"/>
            <w:tcBorders>
              <w:left w:val="single" w:sz="4" w:space="0" w:color="auto"/>
              <w:bottom w:val="single" w:sz="4" w:space="0" w:color="auto"/>
              <w:right w:val="single" w:sz="4" w:space="0" w:color="auto"/>
            </w:tcBorders>
          </w:tcPr>
          <w:p w14:paraId="0E8B12F6"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8632ACE"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F6DE698"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1634332F"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B9C3D01"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63DD52A3"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CB81A0C"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DCC083C" w14:textId="77777777" w:rsidR="00444BC8" w:rsidRDefault="00444BC8" w:rsidP="00940469">
            <w:pPr>
              <w:pStyle w:val="TAC"/>
            </w:pPr>
          </w:p>
        </w:tc>
      </w:tr>
      <w:tr w:rsidR="00444BC8" w14:paraId="7E3D783E" w14:textId="77777777" w:rsidTr="0094046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15681949" w14:textId="77777777" w:rsidR="00444BC8" w:rsidRDefault="00444BC8" w:rsidP="00940469">
            <w:pPr>
              <w:pStyle w:val="TAC"/>
              <w:rPr>
                <w:rFonts w:eastAsia="PMingLiU"/>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559EB147"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403CDA1" w14:textId="77777777" w:rsidR="00444BC8" w:rsidDel="00160622" w:rsidRDefault="00444BC8" w:rsidP="00940469">
            <w:pPr>
              <w:pStyle w:val="TAC"/>
            </w:pPr>
            <w:r>
              <w:rPr>
                <w:lang w:eastAsia="ja-JP"/>
              </w:rPr>
              <w:t>758</w:t>
            </w:r>
          </w:p>
        </w:tc>
        <w:tc>
          <w:tcPr>
            <w:tcW w:w="310" w:type="dxa"/>
            <w:tcBorders>
              <w:top w:val="single" w:sz="4" w:space="0" w:color="auto"/>
              <w:left w:val="nil"/>
              <w:bottom w:val="single" w:sz="4" w:space="0" w:color="auto"/>
              <w:right w:val="single" w:sz="4" w:space="0" w:color="auto"/>
            </w:tcBorders>
            <w:vAlign w:val="center"/>
          </w:tcPr>
          <w:p w14:paraId="60F47559" w14:textId="77777777" w:rsidR="00444BC8" w:rsidDel="00160622" w:rsidRDefault="00444BC8" w:rsidP="0094046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46CBB3" w14:textId="77777777" w:rsidR="00444BC8" w:rsidDel="00160622" w:rsidRDefault="00444BC8" w:rsidP="00940469">
            <w:pPr>
              <w:pStyle w:val="TAC"/>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400148E0" w14:textId="77777777" w:rsidR="00444BC8" w:rsidDel="00160622" w:rsidRDefault="00444BC8" w:rsidP="00940469">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91B8" w14:textId="77777777" w:rsidR="00444BC8" w:rsidDel="00160622" w:rsidRDefault="00444BC8" w:rsidP="00940469">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C3F93D" w14:textId="77777777" w:rsidR="00444BC8" w:rsidRDefault="00444BC8" w:rsidP="00940469">
            <w:pPr>
              <w:pStyle w:val="TAC"/>
              <w:rPr>
                <w:szCs w:val="18"/>
                <w:lang w:eastAsia="ja-JP"/>
              </w:rPr>
            </w:pPr>
          </w:p>
        </w:tc>
      </w:tr>
      <w:tr w:rsidR="00444BC8" w14:paraId="54223C53" w14:textId="77777777" w:rsidTr="0094046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173ACF9F" w14:textId="77777777" w:rsidR="00444BC8" w:rsidRDefault="00444BC8" w:rsidP="00940469">
            <w:pPr>
              <w:pStyle w:val="TAC"/>
              <w:rPr>
                <w:rFonts w:eastAsia="PMingLiU"/>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bottom"/>
          </w:tcPr>
          <w:p w14:paraId="463BCC38"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7F1668CA" w14:textId="77777777" w:rsidR="00444BC8" w:rsidDel="00160622" w:rsidRDefault="00444BC8" w:rsidP="00940469">
            <w:pPr>
              <w:pStyle w:val="TAC"/>
            </w:pPr>
            <w:r>
              <w:rPr>
                <w:lang w:eastAsia="ja-JP"/>
              </w:rPr>
              <w:t>758</w:t>
            </w:r>
          </w:p>
        </w:tc>
        <w:tc>
          <w:tcPr>
            <w:tcW w:w="310" w:type="dxa"/>
            <w:tcBorders>
              <w:top w:val="single" w:sz="4" w:space="0" w:color="auto"/>
              <w:left w:val="nil"/>
              <w:bottom w:val="single" w:sz="4" w:space="0" w:color="auto"/>
              <w:right w:val="single" w:sz="4" w:space="0" w:color="auto"/>
            </w:tcBorders>
            <w:vAlign w:val="bottom"/>
          </w:tcPr>
          <w:p w14:paraId="19BF1588" w14:textId="77777777" w:rsidR="00444BC8" w:rsidDel="00160622" w:rsidRDefault="00444BC8" w:rsidP="0094046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2A9B788" w14:textId="77777777" w:rsidR="00444BC8" w:rsidDel="00160622" w:rsidRDefault="00444BC8" w:rsidP="00940469">
            <w:pPr>
              <w:pStyle w:val="TAC"/>
            </w:pPr>
            <w:r>
              <w:rPr>
                <w:lang w:eastAsia="ja-JP"/>
              </w:rPr>
              <w:t>788</w:t>
            </w:r>
          </w:p>
        </w:tc>
        <w:tc>
          <w:tcPr>
            <w:tcW w:w="1172" w:type="dxa"/>
            <w:tcBorders>
              <w:top w:val="single" w:sz="4" w:space="0" w:color="auto"/>
              <w:left w:val="nil"/>
              <w:bottom w:val="single" w:sz="4" w:space="0" w:color="auto"/>
              <w:right w:val="single" w:sz="4" w:space="0" w:color="auto"/>
            </w:tcBorders>
            <w:vAlign w:val="center"/>
          </w:tcPr>
          <w:p w14:paraId="53F2ADED" w14:textId="77777777" w:rsidR="00444BC8" w:rsidDel="00160622" w:rsidRDefault="00444BC8" w:rsidP="00940469">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074EEA" w14:textId="77777777" w:rsidR="00444BC8" w:rsidDel="00160622" w:rsidRDefault="00444BC8" w:rsidP="00940469">
            <w:pPr>
              <w:pStyle w:val="TAC"/>
            </w:pPr>
            <w:r>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6B3D79" w14:textId="77777777" w:rsidR="00444BC8" w:rsidRDefault="00444BC8" w:rsidP="00940469">
            <w:pPr>
              <w:pStyle w:val="TAC"/>
              <w:rPr>
                <w:szCs w:val="18"/>
                <w:lang w:eastAsia="ja-JP"/>
              </w:rPr>
            </w:pPr>
          </w:p>
        </w:tc>
      </w:tr>
      <w:tr w:rsidR="00444BC8" w14:paraId="0C46A39C"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40710F2C" w14:textId="77777777" w:rsidR="00444BC8" w:rsidRDefault="00444BC8" w:rsidP="00940469">
            <w:pPr>
              <w:pStyle w:val="TAC"/>
            </w:pPr>
            <w:r>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4C5FEEB7"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755B342"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4DCA971C"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013E67C"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467E10AB"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D524011"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770C51D" w14:textId="77777777" w:rsidR="00444BC8" w:rsidRDefault="00444BC8" w:rsidP="00940469">
            <w:pPr>
              <w:pStyle w:val="TAC"/>
            </w:pPr>
          </w:p>
        </w:tc>
      </w:tr>
      <w:tr w:rsidR="00444BC8" w14:paraId="7CEFBC20" w14:textId="77777777" w:rsidTr="00940469">
        <w:trPr>
          <w:trHeight w:val="188"/>
          <w:jc w:val="center"/>
        </w:trPr>
        <w:tc>
          <w:tcPr>
            <w:tcW w:w="1631" w:type="dxa"/>
            <w:tcBorders>
              <w:left w:val="single" w:sz="4" w:space="0" w:color="auto"/>
              <w:bottom w:val="nil"/>
              <w:right w:val="single" w:sz="4" w:space="0" w:color="auto"/>
            </w:tcBorders>
          </w:tcPr>
          <w:p w14:paraId="0CFF4262"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7A2719C"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6DED3680"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4050BB9E"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743A849F"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03FEBB01"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5E58D6ED"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113A1978" w14:textId="77777777" w:rsidR="00444BC8" w:rsidRDefault="00444BC8" w:rsidP="00940469">
            <w:pPr>
              <w:pStyle w:val="TAC"/>
            </w:pPr>
            <w:r>
              <w:t>3</w:t>
            </w:r>
          </w:p>
        </w:tc>
      </w:tr>
      <w:tr w:rsidR="00444BC8" w14:paraId="2DF206C7" w14:textId="77777777" w:rsidTr="00940469">
        <w:trPr>
          <w:trHeight w:val="188"/>
          <w:jc w:val="center"/>
        </w:trPr>
        <w:tc>
          <w:tcPr>
            <w:tcW w:w="1631" w:type="dxa"/>
            <w:tcBorders>
              <w:left w:val="single" w:sz="4" w:space="0" w:color="auto"/>
              <w:bottom w:val="nil"/>
              <w:right w:val="single" w:sz="4" w:space="0" w:color="auto"/>
            </w:tcBorders>
          </w:tcPr>
          <w:p w14:paraId="141105EC"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C1CF098"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D46EA76"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149D726F"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73BBD53"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49DB1169"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437D783"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D53ABC9" w14:textId="77777777" w:rsidR="00444BC8" w:rsidRDefault="00444BC8" w:rsidP="00940469">
            <w:pPr>
              <w:pStyle w:val="TAC"/>
            </w:pPr>
          </w:p>
        </w:tc>
      </w:tr>
      <w:tr w:rsidR="00444BC8" w14:paraId="53307EB4" w14:textId="77777777" w:rsidTr="00940469">
        <w:trPr>
          <w:trHeight w:val="188"/>
          <w:jc w:val="center"/>
        </w:trPr>
        <w:tc>
          <w:tcPr>
            <w:tcW w:w="1631" w:type="dxa"/>
            <w:tcBorders>
              <w:left w:val="single" w:sz="4" w:space="0" w:color="auto"/>
              <w:bottom w:val="single" w:sz="4" w:space="0" w:color="auto"/>
              <w:right w:val="single" w:sz="4" w:space="0" w:color="auto"/>
            </w:tcBorders>
          </w:tcPr>
          <w:p w14:paraId="38FAC215"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6F4658A"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8E824AA"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2CD37D2D"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8760502"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72AAF983"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43303FD"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42CBBE1" w14:textId="77777777" w:rsidR="00444BC8" w:rsidRDefault="00444BC8" w:rsidP="00940469">
            <w:pPr>
              <w:pStyle w:val="TAC"/>
            </w:pPr>
          </w:p>
        </w:tc>
      </w:tr>
      <w:tr w:rsidR="00444BC8" w14:paraId="0F4E93AB"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0679A2AD" w14:textId="77777777" w:rsidR="00444BC8" w:rsidRDefault="00444BC8" w:rsidP="00940469">
            <w:pPr>
              <w:pStyle w:val="TAC"/>
            </w:pPr>
            <w:r>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03626DD0"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21B896B"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2573CB4E"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64B2582"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6BEAD294"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2A9D5640"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102B109" w14:textId="77777777" w:rsidR="00444BC8" w:rsidRDefault="00444BC8" w:rsidP="00940469">
            <w:pPr>
              <w:pStyle w:val="TAC"/>
            </w:pPr>
          </w:p>
        </w:tc>
      </w:tr>
      <w:tr w:rsidR="00444BC8" w14:paraId="24CEFA6F" w14:textId="77777777" w:rsidTr="00940469">
        <w:trPr>
          <w:trHeight w:val="188"/>
          <w:jc w:val="center"/>
        </w:trPr>
        <w:tc>
          <w:tcPr>
            <w:tcW w:w="1631" w:type="dxa"/>
            <w:tcBorders>
              <w:left w:val="single" w:sz="4" w:space="0" w:color="auto"/>
              <w:bottom w:val="nil"/>
              <w:right w:val="single" w:sz="4" w:space="0" w:color="auto"/>
            </w:tcBorders>
          </w:tcPr>
          <w:p w14:paraId="5483C217"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DB9C452"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3AAD6112"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871BCDE"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E675582"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4D48334B"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65E4A0A1"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0EF33F45" w14:textId="77777777" w:rsidR="00444BC8" w:rsidRDefault="00444BC8" w:rsidP="00940469">
            <w:pPr>
              <w:pStyle w:val="TAC"/>
            </w:pPr>
            <w:r>
              <w:t>3</w:t>
            </w:r>
          </w:p>
        </w:tc>
      </w:tr>
      <w:tr w:rsidR="00444BC8" w14:paraId="6C193B51" w14:textId="77777777" w:rsidTr="00940469">
        <w:trPr>
          <w:trHeight w:val="188"/>
          <w:jc w:val="center"/>
        </w:trPr>
        <w:tc>
          <w:tcPr>
            <w:tcW w:w="1631" w:type="dxa"/>
            <w:tcBorders>
              <w:left w:val="single" w:sz="4" w:space="0" w:color="auto"/>
              <w:bottom w:val="nil"/>
              <w:right w:val="single" w:sz="4" w:space="0" w:color="auto"/>
            </w:tcBorders>
          </w:tcPr>
          <w:p w14:paraId="336A28ED"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0AB0D335"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CA35A31"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61C7DDA5"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B8EE698"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44314563"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13FBD95"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558D611" w14:textId="77777777" w:rsidR="00444BC8" w:rsidRDefault="00444BC8" w:rsidP="00940469">
            <w:pPr>
              <w:pStyle w:val="TAC"/>
            </w:pPr>
          </w:p>
        </w:tc>
      </w:tr>
      <w:tr w:rsidR="00444BC8" w14:paraId="62C22B00" w14:textId="77777777" w:rsidTr="00940469">
        <w:trPr>
          <w:trHeight w:val="188"/>
          <w:jc w:val="center"/>
        </w:trPr>
        <w:tc>
          <w:tcPr>
            <w:tcW w:w="1631" w:type="dxa"/>
            <w:tcBorders>
              <w:left w:val="single" w:sz="4" w:space="0" w:color="auto"/>
              <w:bottom w:val="single" w:sz="4" w:space="0" w:color="auto"/>
              <w:right w:val="single" w:sz="4" w:space="0" w:color="auto"/>
            </w:tcBorders>
          </w:tcPr>
          <w:p w14:paraId="1F05770F"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FB52BD4"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45F3264"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631D0004"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A96838D"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2B4199DB"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EB8340A"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BB11011" w14:textId="77777777" w:rsidR="00444BC8" w:rsidRDefault="00444BC8" w:rsidP="00940469">
            <w:pPr>
              <w:pStyle w:val="TAC"/>
            </w:pPr>
          </w:p>
        </w:tc>
      </w:tr>
      <w:tr w:rsidR="00444BC8" w14:paraId="58FAAABE"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4DF87C23" w14:textId="77777777" w:rsidR="00444BC8" w:rsidRDefault="00444BC8" w:rsidP="00940469">
            <w:pPr>
              <w:pStyle w:val="TAC"/>
            </w:pPr>
            <w:r>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50BF1C16"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EA55BDF"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38C258B9"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2D27B77"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2FD737EF"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6E898C09"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DCE28A9" w14:textId="77777777" w:rsidR="00444BC8" w:rsidRDefault="00444BC8" w:rsidP="00940469">
            <w:pPr>
              <w:pStyle w:val="TAC"/>
            </w:pPr>
          </w:p>
        </w:tc>
      </w:tr>
      <w:tr w:rsidR="00444BC8" w14:paraId="7284A06A" w14:textId="77777777" w:rsidTr="00940469">
        <w:trPr>
          <w:trHeight w:val="188"/>
          <w:jc w:val="center"/>
        </w:trPr>
        <w:tc>
          <w:tcPr>
            <w:tcW w:w="1631" w:type="dxa"/>
            <w:tcBorders>
              <w:left w:val="single" w:sz="4" w:space="0" w:color="auto"/>
              <w:bottom w:val="nil"/>
              <w:right w:val="single" w:sz="4" w:space="0" w:color="auto"/>
            </w:tcBorders>
          </w:tcPr>
          <w:p w14:paraId="23752294"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FBC3C4A"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5361C962"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6977A105"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2D6936A7"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3862657B"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31DBFE18"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5FAFB376" w14:textId="77777777" w:rsidR="00444BC8" w:rsidRDefault="00444BC8" w:rsidP="00940469">
            <w:pPr>
              <w:pStyle w:val="TAC"/>
            </w:pPr>
            <w:r>
              <w:t>3</w:t>
            </w:r>
          </w:p>
        </w:tc>
      </w:tr>
      <w:tr w:rsidR="00444BC8" w14:paraId="0F6D5476" w14:textId="77777777" w:rsidTr="00940469">
        <w:trPr>
          <w:trHeight w:val="188"/>
          <w:jc w:val="center"/>
        </w:trPr>
        <w:tc>
          <w:tcPr>
            <w:tcW w:w="1631" w:type="dxa"/>
            <w:tcBorders>
              <w:left w:val="single" w:sz="4" w:space="0" w:color="auto"/>
              <w:bottom w:val="nil"/>
              <w:right w:val="single" w:sz="4" w:space="0" w:color="auto"/>
            </w:tcBorders>
          </w:tcPr>
          <w:p w14:paraId="650AE796"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E6340AD"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0B52F38"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71E179A4"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20483FB"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32483AAE"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80000DA"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32D644A" w14:textId="77777777" w:rsidR="00444BC8" w:rsidRDefault="00444BC8" w:rsidP="00940469">
            <w:pPr>
              <w:pStyle w:val="TAC"/>
            </w:pPr>
          </w:p>
        </w:tc>
      </w:tr>
      <w:tr w:rsidR="00444BC8" w14:paraId="74C279FA" w14:textId="77777777" w:rsidTr="00940469">
        <w:trPr>
          <w:trHeight w:val="188"/>
          <w:jc w:val="center"/>
        </w:trPr>
        <w:tc>
          <w:tcPr>
            <w:tcW w:w="1631" w:type="dxa"/>
            <w:tcBorders>
              <w:left w:val="single" w:sz="4" w:space="0" w:color="auto"/>
              <w:bottom w:val="single" w:sz="4" w:space="0" w:color="auto"/>
              <w:right w:val="single" w:sz="4" w:space="0" w:color="auto"/>
            </w:tcBorders>
          </w:tcPr>
          <w:p w14:paraId="704DE3B8"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725F42A"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614E5E0"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6AC3642A"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4E69C63"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7E0A68D7"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064E901"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A4BB097" w14:textId="77777777" w:rsidR="00444BC8" w:rsidRDefault="00444BC8" w:rsidP="00940469">
            <w:pPr>
              <w:pStyle w:val="TAC"/>
            </w:pPr>
          </w:p>
        </w:tc>
      </w:tr>
      <w:tr w:rsidR="00444BC8" w14:paraId="0617A683" w14:textId="77777777" w:rsidTr="00940469">
        <w:trPr>
          <w:trHeight w:val="188"/>
          <w:jc w:val="center"/>
        </w:trPr>
        <w:tc>
          <w:tcPr>
            <w:tcW w:w="1631" w:type="dxa"/>
            <w:tcBorders>
              <w:top w:val="single" w:sz="4" w:space="0" w:color="auto"/>
              <w:left w:val="single" w:sz="4" w:space="0" w:color="auto"/>
              <w:right w:val="single" w:sz="4" w:space="0" w:color="auto"/>
            </w:tcBorders>
          </w:tcPr>
          <w:p w14:paraId="63CE65F4" w14:textId="77777777" w:rsidR="00444BC8" w:rsidRDefault="00444BC8" w:rsidP="00940469">
            <w:pPr>
              <w:pStyle w:val="TAC"/>
            </w:pPr>
            <w:r>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002A1E7B"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AE00A2E" w14:textId="77777777" w:rsidR="00444BC8" w:rsidDel="00160622" w:rsidRDefault="00444BC8" w:rsidP="00940469">
            <w:pPr>
              <w:pStyle w:val="TAC"/>
            </w:pPr>
            <w:r>
              <w:t>1884.5</w:t>
            </w:r>
          </w:p>
        </w:tc>
        <w:tc>
          <w:tcPr>
            <w:tcW w:w="310" w:type="dxa"/>
            <w:tcBorders>
              <w:top w:val="single" w:sz="4" w:space="0" w:color="auto"/>
              <w:left w:val="nil"/>
              <w:bottom w:val="single" w:sz="4" w:space="0" w:color="auto"/>
              <w:right w:val="single" w:sz="4" w:space="0" w:color="auto"/>
            </w:tcBorders>
            <w:vAlign w:val="center"/>
          </w:tcPr>
          <w:p w14:paraId="2FF37B14" w14:textId="77777777" w:rsidR="00444BC8" w:rsidDel="00160622" w:rsidRDefault="00444BC8" w:rsidP="00940469">
            <w:pPr>
              <w:pStyle w:val="TAC"/>
            </w:pPr>
          </w:p>
        </w:tc>
        <w:tc>
          <w:tcPr>
            <w:tcW w:w="937" w:type="dxa"/>
            <w:tcBorders>
              <w:top w:val="single" w:sz="4" w:space="0" w:color="auto"/>
              <w:left w:val="nil"/>
              <w:bottom w:val="single" w:sz="4" w:space="0" w:color="auto"/>
              <w:right w:val="single" w:sz="4" w:space="0" w:color="auto"/>
            </w:tcBorders>
            <w:vAlign w:val="center"/>
          </w:tcPr>
          <w:p w14:paraId="2AC57393" w14:textId="77777777" w:rsidR="00444BC8" w:rsidDel="00160622"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vAlign w:val="center"/>
          </w:tcPr>
          <w:p w14:paraId="73EFA8EA" w14:textId="77777777" w:rsidR="00444BC8" w:rsidDel="00160622" w:rsidRDefault="00444BC8" w:rsidP="00940469">
            <w:pPr>
              <w:pStyle w:val="TAC"/>
            </w:pPr>
            <w:r>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4C300308" w14:textId="77777777" w:rsidR="00444BC8" w:rsidDel="00160622" w:rsidRDefault="00444BC8" w:rsidP="00940469">
            <w:pPr>
              <w:pStyle w:val="TAC"/>
            </w:pPr>
            <w:r>
              <w:rPr>
                <w:rFonts w:eastAsia="ＭＳ 明朝"/>
              </w:rPr>
              <w:t>0.3</w:t>
            </w:r>
          </w:p>
        </w:tc>
        <w:tc>
          <w:tcPr>
            <w:tcW w:w="1228" w:type="dxa"/>
            <w:tcBorders>
              <w:top w:val="single" w:sz="4" w:space="0" w:color="auto"/>
              <w:left w:val="nil"/>
              <w:bottom w:val="single" w:sz="4" w:space="0" w:color="auto"/>
              <w:right w:val="single" w:sz="4" w:space="0" w:color="auto"/>
            </w:tcBorders>
            <w:noWrap/>
            <w:vAlign w:val="center"/>
          </w:tcPr>
          <w:p w14:paraId="68F124A4" w14:textId="77777777" w:rsidR="00444BC8" w:rsidRDefault="00444BC8" w:rsidP="00940469">
            <w:pPr>
              <w:pStyle w:val="TAC"/>
            </w:pPr>
            <w:r>
              <w:t>3</w:t>
            </w:r>
          </w:p>
        </w:tc>
      </w:tr>
      <w:tr w:rsidR="00444BC8" w14:paraId="65496D40" w14:textId="77777777" w:rsidTr="00940469">
        <w:trPr>
          <w:trHeight w:val="188"/>
          <w:jc w:val="center"/>
        </w:trPr>
        <w:tc>
          <w:tcPr>
            <w:tcW w:w="1631" w:type="dxa"/>
            <w:tcBorders>
              <w:left w:val="single" w:sz="4" w:space="0" w:color="auto"/>
              <w:right w:val="single" w:sz="4" w:space="0" w:color="auto"/>
            </w:tcBorders>
          </w:tcPr>
          <w:p w14:paraId="545B9787"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8D0E8C3"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17E6F0F" w14:textId="77777777" w:rsidR="00444BC8" w:rsidDel="00160622" w:rsidRDefault="00444BC8" w:rsidP="00940469">
            <w:pPr>
              <w:pStyle w:val="TAC"/>
            </w:pPr>
            <w:r>
              <w:t>703</w:t>
            </w:r>
          </w:p>
        </w:tc>
        <w:tc>
          <w:tcPr>
            <w:tcW w:w="310" w:type="dxa"/>
            <w:tcBorders>
              <w:top w:val="single" w:sz="4" w:space="0" w:color="auto"/>
              <w:left w:val="nil"/>
              <w:bottom w:val="single" w:sz="4" w:space="0" w:color="auto"/>
              <w:right w:val="single" w:sz="4" w:space="0" w:color="auto"/>
            </w:tcBorders>
            <w:vAlign w:val="center"/>
          </w:tcPr>
          <w:p w14:paraId="4A7773B5"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39EB7C0" w14:textId="77777777" w:rsidR="00444BC8" w:rsidDel="00160622" w:rsidRDefault="00444BC8" w:rsidP="00940469">
            <w:pPr>
              <w:pStyle w:val="TAC"/>
            </w:pPr>
            <w:r>
              <w:t>799</w:t>
            </w:r>
          </w:p>
        </w:tc>
        <w:tc>
          <w:tcPr>
            <w:tcW w:w="1172" w:type="dxa"/>
            <w:tcBorders>
              <w:top w:val="single" w:sz="4" w:space="0" w:color="auto"/>
              <w:left w:val="nil"/>
              <w:bottom w:val="single" w:sz="4" w:space="0" w:color="auto"/>
              <w:right w:val="single" w:sz="4" w:space="0" w:color="auto"/>
            </w:tcBorders>
            <w:vAlign w:val="center"/>
          </w:tcPr>
          <w:p w14:paraId="5AFC2826"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69D2D1F"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6D8C6A5" w14:textId="77777777" w:rsidR="00444BC8" w:rsidRDefault="00444BC8" w:rsidP="00940469">
            <w:pPr>
              <w:pStyle w:val="TAC"/>
            </w:pPr>
          </w:p>
        </w:tc>
      </w:tr>
      <w:tr w:rsidR="00444BC8" w14:paraId="58689925" w14:textId="77777777" w:rsidTr="00940469">
        <w:trPr>
          <w:trHeight w:val="188"/>
          <w:jc w:val="center"/>
        </w:trPr>
        <w:tc>
          <w:tcPr>
            <w:tcW w:w="1631" w:type="dxa"/>
            <w:tcBorders>
              <w:left w:val="single" w:sz="4" w:space="0" w:color="auto"/>
              <w:right w:val="single" w:sz="4" w:space="0" w:color="auto"/>
            </w:tcBorders>
          </w:tcPr>
          <w:p w14:paraId="4CF10AC3"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636C4DD"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E2B2CF4" w14:textId="77777777" w:rsidR="00444BC8" w:rsidDel="00160622" w:rsidRDefault="00444BC8" w:rsidP="00940469">
            <w:pPr>
              <w:pStyle w:val="TAC"/>
            </w:pPr>
            <w:r>
              <w:t>799</w:t>
            </w:r>
          </w:p>
        </w:tc>
        <w:tc>
          <w:tcPr>
            <w:tcW w:w="310" w:type="dxa"/>
            <w:tcBorders>
              <w:top w:val="single" w:sz="4" w:space="0" w:color="auto"/>
              <w:left w:val="nil"/>
              <w:bottom w:val="single" w:sz="4" w:space="0" w:color="auto"/>
              <w:right w:val="single" w:sz="4" w:space="0" w:color="auto"/>
            </w:tcBorders>
            <w:vAlign w:val="center"/>
          </w:tcPr>
          <w:p w14:paraId="296837E0"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E345ECC" w14:textId="77777777" w:rsidR="00444BC8" w:rsidDel="00160622" w:rsidRDefault="00444BC8" w:rsidP="00940469">
            <w:pPr>
              <w:pStyle w:val="TAC"/>
            </w:pPr>
            <w:r>
              <w:t>803</w:t>
            </w:r>
          </w:p>
        </w:tc>
        <w:tc>
          <w:tcPr>
            <w:tcW w:w="1172" w:type="dxa"/>
            <w:tcBorders>
              <w:top w:val="single" w:sz="4" w:space="0" w:color="auto"/>
              <w:left w:val="nil"/>
              <w:bottom w:val="single" w:sz="4" w:space="0" w:color="auto"/>
              <w:right w:val="single" w:sz="4" w:space="0" w:color="auto"/>
            </w:tcBorders>
            <w:vAlign w:val="center"/>
          </w:tcPr>
          <w:p w14:paraId="5A258A74" w14:textId="77777777" w:rsidR="00444BC8" w:rsidDel="00160622"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6D3D75E1"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69E02E99" w14:textId="77777777" w:rsidR="00444BC8" w:rsidRDefault="00444BC8" w:rsidP="00940469">
            <w:pPr>
              <w:pStyle w:val="TAC"/>
            </w:pPr>
            <w:r>
              <w:t>5</w:t>
            </w:r>
          </w:p>
        </w:tc>
      </w:tr>
      <w:tr w:rsidR="00444BC8" w14:paraId="4F526088" w14:textId="77777777" w:rsidTr="00940469">
        <w:trPr>
          <w:trHeight w:val="188"/>
          <w:jc w:val="center"/>
        </w:trPr>
        <w:tc>
          <w:tcPr>
            <w:tcW w:w="1631" w:type="dxa"/>
            <w:tcBorders>
              <w:left w:val="single" w:sz="4" w:space="0" w:color="auto"/>
              <w:bottom w:val="single" w:sz="4" w:space="0" w:color="auto"/>
              <w:right w:val="single" w:sz="4" w:space="0" w:color="auto"/>
            </w:tcBorders>
          </w:tcPr>
          <w:p w14:paraId="3FC7FA0E"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75D0CE37"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683F9BB"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70106E8C"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16DD51D"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2D9594E0"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5E7D18F5"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0336911" w14:textId="77777777" w:rsidR="00444BC8" w:rsidRDefault="00444BC8" w:rsidP="00940469">
            <w:pPr>
              <w:pStyle w:val="TAC"/>
            </w:pPr>
          </w:p>
        </w:tc>
      </w:tr>
      <w:tr w:rsidR="00444BC8" w14:paraId="6C12654E"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264E1375" w14:textId="77777777" w:rsidR="00444BC8" w:rsidRDefault="00444BC8" w:rsidP="00940469">
            <w:pPr>
              <w:pStyle w:val="TAC"/>
              <w:rPr>
                <w:rFonts w:eastAsia="ＭＳ 明朝"/>
              </w:rPr>
            </w:pPr>
            <w:r>
              <w:rPr>
                <w:rFonts w:eastAsia="ＭＳ 明朝"/>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1C4D2D66"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7D356E1" w14:textId="77777777" w:rsidR="00444BC8" w:rsidDel="00160622" w:rsidRDefault="00444BC8" w:rsidP="00940469">
            <w:pPr>
              <w:pStyle w:val="TAC"/>
            </w:pPr>
            <w:r>
              <w:t>703</w:t>
            </w:r>
          </w:p>
        </w:tc>
        <w:tc>
          <w:tcPr>
            <w:tcW w:w="310" w:type="dxa"/>
            <w:tcBorders>
              <w:top w:val="single" w:sz="4" w:space="0" w:color="auto"/>
              <w:left w:val="nil"/>
              <w:bottom w:val="single" w:sz="4" w:space="0" w:color="auto"/>
              <w:right w:val="single" w:sz="4" w:space="0" w:color="auto"/>
            </w:tcBorders>
            <w:vAlign w:val="center"/>
          </w:tcPr>
          <w:p w14:paraId="61B8D1C0"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A538EB1" w14:textId="77777777" w:rsidR="00444BC8" w:rsidDel="00160622" w:rsidRDefault="00444BC8" w:rsidP="00940469">
            <w:pPr>
              <w:pStyle w:val="TAC"/>
            </w:pPr>
            <w:r>
              <w:t>799</w:t>
            </w:r>
          </w:p>
        </w:tc>
        <w:tc>
          <w:tcPr>
            <w:tcW w:w="1172" w:type="dxa"/>
            <w:tcBorders>
              <w:top w:val="single" w:sz="4" w:space="0" w:color="auto"/>
              <w:left w:val="nil"/>
              <w:bottom w:val="single" w:sz="4" w:space="0" w:color="auto"/>
              <w:right w:val="single" w:sz="4" w:space="0" w:color="auto"/>
            </w:tcBorders>
            <w:vAlign w:val="center"/>
          </w:tcPr>
          <w:p w14:paraId="4295CAE8" w14:textId="77777777" w:rsidR="00444BC8" w:rsidDel="00160622" w:rsidRDefault="00444BC8" w:rsidP="00940469">
            <w:pPr>
              <w:pStyle w:val="TAC"/>
              <w:rPr>
                <w:rFonts w:eastAsia="ＭＳ 明朝"/>
              </w:rPr>
            </w:pPr>
            <w:r>
              <w:t>-50</w:t>
            </w:r>
          </w:p>
        </w:tc>
        <w:tc>
          <w:tcPr>
            <w:tcW w:w="749" w:type="dxa"/>
            <w:tcBorders>
              <w:top w:val="single" w:sz="4" w:space="0" w:color="auto"/>
              <w:left w:val="nil"/>
              <w:bottom w:val="single" w:sz="4" w:space="0" w:color="auto"/>
              <w:right w:val="single" w:sz="4" w:space="0" w:color="auto"/>
            </w:tcBorders>
            <w:noWrap/>
            <w:vAlign w:val="center"/>
          </w:tcPr>
          <w:p w14:paraId="0795FF60" w14:textId="77777777" w:rsidR="00444BC8" w:rsidDel="00160622" w:rsidRDefault="00444BC8" w:rsidP="00940469">
            <w:pPr>
              <w:pStyle w:val="TAC"/>
              <w:rPr>
                <w:rFonts w:eastAsia="ＭＳ 明朝"/>
              </w:rPr>
            </w:pPr>
            <w:r>
              <w:t>1</w:t>
            </w:r>
          </w:p>
        </w:tc>
        <w:tc>
          <w:tcPr>
            <w:tcW w:w="1228" w:type="dxa"/>
            <w:tcBorders>
              <w:top w:val="single" w:sz="4" w:space="0" w:color="auto"/>
              <w:left w:val="nil"/>
              <w:bottom w:val="single" w:sz="4" w:space="0" w:color="auto"/>
              <w:right w:val="single" w:sz="4" w:space="0" w:color="auto"/>
            </w:tcBorders>
            <w:noWrap/>
            <w:vAlign w:val="center"/>
          </w:tcPr>
          <w:p w14:paraId="2072B83B" w14:textId="77777777" w:rsidR="00444BC8" w:rsidRDefault="00444BC8" w:rsidP="00940469">
            <w:pPr>
              <w:pStyle w:val="TAC"/>
            </w:pPr>
          </w:p>
        </w:tc>
      </w:tr>
      <w:tr w:rsidR="00444BC8" w14:paraId="3F2EE181" w14:textId="77777777" w:rsidTr="00940469">
        <w:trPr>
          <w:trHeight w:val="188"/>
          <w:jc w:val="center"/>
        </w:trPr>
        <w:tc>
          <w:tcPr>
            <w:tcW w:w="1631" w:type="dxa"/>
            <w:tcBorders>
              <w:left w:val="single" w:sz="4" w:space="0" w:color="auto"/>
              <w:bottom w:val="nil"/>
              <w:right w:val="single" w:sz="4" w:space="0" w:color="auto"/>
            </w:tcBorders>
          </w:tcPr>
          <w:p w14:paraId="18C5522E" w14:textId="77777777" w:rsidR="00444BC8" w:rsidRDefault="00444BC8" w:rsidP="00940469">
            <w:pPr>
              <w:pStyle w:val="TAC"/>
              <w:rPr>
                <w:rFonts w:eastAsia="ＭＳ 明朝"/>
              </w:rPr>
            </w:pPr>
          </w:p>
        </w:tc>
        <w:tc>
          <w:tcPr>
            <w:tcW w:w="2864" w:type="dxa"/>
            <w:tcBorders>
              <w:top w:val="single" w:sz="4" w:space="0" w:color="auto"/>
              <w:left w:val="single" w:sz="4" w:space="0" w:color="auto"/>
              <w:bottom w:val="single" w:sz="4" w:space="0" w:color="auto"/>
              <w:right w:val="single" w:sz="4" w:space="0" w:color="auto"/>
            </w:tcBorders>
            <w:vAlign w:val="bottom"/>
          </w:tcPr>
          <w:p w14:paraId="64EE7777"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B69F862" w14:textId="77777777" w:rsidR="00444BC8" w:rsidDel="00160622" w:rsidRDefault="00444BC8" w:rsidP="00940469">
            <w:pPr>
              <w:pStyle w:val="TAC"/>
            </w:pPr>
            <w:r>
              <w:t>799</w:t>
            </w:r>
          </w:p>
        </w:tc>
        <w:tc>
          <w:tcPr>
            <w:tcW w:w="310" w:type="dxa"/>
            <w:tcBorders>
              <w:top w:val="single" w:sz="4" w:space="0" w:color="auto"/>
              <w:left w:val="nil"/>
              <w:bottom w:val="single" w:sz="4" w:space="0" w:color="auto"/>
              <w:right w:val="single" w:sz="4" w:space="0" w:color="auto"/>
            </w:tcBorders>
            <w:vAlign w:val="center"/>
          </w:tcPr>
          <w:p w14:paraId="1B6A8D83"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1C3A01F" w14:textId="77777777" w:rsidR="00444BC8" w:rsidDel="00160622" w:rsidRDefault="00444BC8" w:rsidP="00940469">
            <w:pPr>
              <w:pStyle w:val="TAC"/>
            </w:pPr>
            <w:r>
              <w:t>803</w:t>
            </w:r>
          </w:p>
        </w:tc>
        <w:tc>
          <w:tcPr>
            <w:tcW w:w="1172" w:type="dxa"/>
            <w:tcBorders>
              <w:top w:val="single" w:sz="4" w:space="0" w:color="auto"/>
              <w:left w:val="nil"/>
              <w:bottom w:val="single" w:sz="4" w:space="0" w:color="auto"/>
              <w:right w:val="single" w:sz="4" w:space="0" w:color="auto"/>
            </w:tcBorders>
            <w:vAlign w:val="center"/>
          </w:tcPr>
          <w:p w14:paraId="28E2B4AF" w14:textId="77777777" w:rsidR="00444BC8" w:rsidDel="00160622" w:rsidRDefault="00444BC8" w:rsidP="00940469">
            <w:pPr>
              <w:pStyle w:val="TAC"/>
              <w:rPr>
                <w:rFonts w:eastAsia="ＭＳ 明朝"/>
              </w:rPr>
            </w:pPr>
            <w:r>
              <w:t>-40</w:t>
            </w:r>
          </w:p>
        </w:tc>
        <w:tc>
          <w:tcPr>
            <w:tcW w:w="749" w:type="dxa"/>
            <w:tcBorders>
              <w:top w:val="single" w:sz="4" w:space="0" w:color="auto"/>
              <w:left w:val="nil"/>
              <w:bottom w:val="single" w:sz="4" w:space="0" w:color="auto"/>
              <w:right w:val="single" w:sz="4" w:space="0" w:color="auto"/>
            </w:tcBorders>
            <w:noWrap/>
            <w:vAlign w:val="center"/>
          </w:tcPr>
          <w:p w14:paraId="1C3A54E0" w14:textId="77777777" w:rsidR="00444BC8" w:rsidDel="00160622" w:rsidRDefault="00444BC8" w:rsidP="00940469">
            <w:pPr>
              <w:pStyle w:val="TAC"/>
              <w:rPr>
                <w:rFonts w:eastAsia="ＭＳ 明朝"/>
              </w:rPr>
            </w:pPr>
            <w:r>
              <w:t>1</w:t>
            </w:r>
          </w:p>
        </w:tc>
        <w:tc>
          <w:tcPr>
            <w:tcW w:w="1228" w:type="dxa"/>
            <w:tcBorders>
              <w:top w:val="single" w:sz="4" w:space="0" w:color="auto"/>
              <w:left w:val="nil"/>
              <w:bottom w:val="single" w:sz="4" w:space="0" w:color="auto"/>
              <w:right w:val="single" w:sz="4" w:space="0" w:color="auto"/>
            </w:tcBorders>
            <w:noWrap/>
            <w:vAlign w:val="center"/>
          </w:tcPr>
          <w:p w14:paraId="04D6CACE" w14:textId="77777777" w:rsidR="00444BC8" w:rsidRDefault="00444BC8" w:rsidP="00940469">
            <w:pPr>
              <w:pStyle w:val="TAC"/>
            </w:pPr>
            <w:r>
              <w:t>5</w:t>
            </w:r>
          </w:p>
        </w:tc>
      </w:tr>
      <w:tr w:rsidR="00444BC8" w14:paraId="4C0C8448" w14:textId="77777777" w:rsidTr="00940469">
        <w:trPr>
          <w:trHeight w:val="188"/>
          <w:jc w:val="center"/>
        </w:trPr>
        <w:tc>
          <w:tcPr>
            <w:tcW w:w="1631" w:type="dxa"/>
            <w:tcBorders>
              <w:left w:val="single" w:sz="4" w:space="0" w:color="auto"/>
              <w:bottom w:val="nil"/>
              <w:right w:val="single" w:sz="4" w:space="0" w:color="auto"/>
            </w:tcBorders>
          </w:tcPr>
          <w:p w14:paraId="048DF333" w14:textId="77777777" w:rsidR="00444BC8" w:rsidRDefault="00444BC8" w:rsidP="00940469">
            <w:pPr>
              <w:pStyle w:val="TAC"/>
              <w:rPr>
                <w:rFonts w:eastAsia="ＭＳ 明朝"/>
              </w:rPr>
            </w:pPr>
          </w:p>
        </w:tc>
        <w:tc>
          <w:tcPr>
            <w:tcW w:w="2864" w:type="dxa"/>
            <w:tcBorders>
              <w:top w:val="single" w:sz="4" w:space="0" w:color="auto"/>
              <w:left w:val="single" w:sz="4" w:space="0" w:color="auto"/>
              <w:bottom w:val="single" w:sz="4" w:space="0" w:color="auto"/>
              <w:right w:val="single" w:sz="4" w:space="0" w:color="auto"/>
            </w:tcBorders>
            <w:vAlign w:val="bottom"/>
          </w:tcPr>
          <w:p w14:paraId="54B79D21" w14:textId="77777777" w:rsidR="00444BC8" w:rsidDel="00160622" w:rsidRDefault="00444BC8" w:rsidP="00940469">
            <w:pPr>
              <w:pStyle w:val="TAL"/>
            </w:pPr>
            <w:r>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313DE45" w14:textId="77777777" w:rsidR="00444BC8" w:rsidDel="00160622" w:rsidRDefault="00444BC8" w:rsidP="00940469">
            <w:pPr>
              <w:pStyle w:val="TAC"/>
            </w:pPr>
            <w:r>
              <w:rPr>
                <w:rFonts w:eastAsia="ＭＳ 明朝"/>
              </w:rPr>
              <w:t>945</w:t>
            </w:r>
          </w:p>
        </w:tc>
        <w:tc>
          <w:tcPr>
            <w:tcW w:w="310" w:type="dxa"/>
            <w:tcBorders>
              <w:top w:val="single" w:sz="4" w:space="0" w:color="auto"/>
              <w:left w:val="nil"/>
              <w:bottom w:val="single" w:sz="4" w:space="0" w:color="auto"/>
              <w:right w:val="single" w:sz="4" w:space="0" w:color="auto"/>
            </w:tcBorders>
            <w:vAlign w:val="center"/>
          </w:tcPr>
          <w:p w14:paraId="4C42CA64" w14:textId="77777777" w:rsidR="00444BC8" w:rsidDel="00160622" w:rsidRDefault="00444BC8" w:rsidP="00940469">
            <w:pPr>
              <w:pStyle w:val="TAC"/>
            </w:pPr>
            <w:r>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395B498D" w14:textId="77777777" w:rsidR="00444BC8" w:rsidDel="00160622" w:rsidRDefault="00444BC8" w:rsidP="00940469">
            <w:pPr>
              <w:pStyle w:val="TAC"/>
            </w:pPr>
            <w:r>
              <w:rPr>
                <w:rFonts w:eastAsia="ＭＳ 明朝"/>
              </w:rPr>
              <w:t>960</w:t>
            </w:r>
          </w:p>
        </w:tc>
        <w:tc>
          <w:tcPr>
            <w:tcW w:w="1172" w:type="dxa"/>
            <w:tcBorders>
              <w:top w:val="single" w:sz="4" w:space="0" w:color="auto"/>
              <w:left w:val="nil"/>
              <w:bottom w:val="single" w:sz="4" w:space="0" w:color="auto"/>
              <w:right w:val="single" w:sz="4" w:space="0" w:color="auto"/>
            </w:tcBorders>
            <w:vAlign w:val="center"/>
          </w:tcPr>
          <w:p w14:paraId="7E217D49" w14:textId="77777777" w:rsidR="00444BC8" w:rsidDel="00160622" w:rsidRDefault="00444BC8" w:rsidP="00940469">
            <w:pPr>
              <w:pStyle w:val="TAC"/>
              <w:rPr>
                <w:rFonts w:eastAsia="ＭＳ 明朝"/>
              </w:rPr>
            </w:pPr>
            <w:r>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5D05C44" w14:textId="77777777" w:rsidR="00444BC8" w:rsidDel="00160622" w:rsidRDefault="00444BC8" w:rsidP="00940469">
            <w:pPr>
              <w:pStyle w:val="TAC"/>
              <w:rPr>
                <w:rFonts w:eastAsia="ＭＳ 明朝"/>
              </w:rPr>
            </w:pPr>
            <w:r>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05709B90" w14:textId="77777777" w:rsidR="00444BC8" w:rsidRDefault="00444BC8" w:rsidP="00940469">
            <w:pPr>
              <w:pStyle w:val="TAC"/>
            </w:pPr>
          </w:p>
        </w:tc>
      </w:tr>
      <w:tr w:rsidR="00444BC8" w14:paraId="19746FAB" w14:textId="77777777" w:rsidTr="00940469">
        <w:trPr>
          <w:trHeight w:val="188"/>
          <w:jc w:val="center"/>
        </w:trPr>
        <w:tc>
          <w:tcPr>
            <w:tcW w:w="1631" w:type="dxa"/>
            <w:tcBorders>
              <w:left w:val="single" w:sz="4" w:space="0" w:color="auto"/>
              <w:bottom w:val="nil"/>
              <w:right w:val="single" w:sz="4" w:space="0" w:color="auto"/>
            </w:tcBorders>
          </w:tcPr>
          <w:p w14:paraId="173B9500" w14:textId="77777777" w:rsidR="00444BC8" w:rsidRDefault="00444BC8" w:rsidP="00940469">
            <w:pPr>
              <w:pStyle w:val="TAC"/>
              <w:rPr>
                <w:rFonts w:eastAsia="ＭＳ 明朝"/>
              </w:rPr>
            </w:pPr>
          </w:p>
        </w:tc>
        <w:tc>
          <w:tcPr>
            <w:tcW w:w="2864" w:type="dxa"/>
            <w:tcBorders>
              <w:top w:val="single" w:sz="4" w:space="0" w:color="auto"/>
              <w:left w:val="single" w:sz="4" w:space="0" w:color="auto"/>
              <w:bottom w:val="single" w:sz="4" w:space="0" w:color="auto"/>
              <w:right w:val="single" w:sz="4" w:space="0" w:color="auto"/>
            </w:tcBorders>
            <w:vAlign w:val="bottom"/>
          </w:tcPr>
          <w:p w14:paraId="63CFE87B" w14:textId="77777777" w:rsidR="00444BC8" w:rsidDel="00160622" w:rsidRDefault="00444BC8" w:rsidP="00940469">
            <w:pPr>
              <w:pStyle w:val="TAL"/>
            </w:pPr>
            <w:r>
              <w:rPr>
                <w:rFonts w:eastAsia="ＭＳ 明朝"/>
              </w:rPr>
              <w:t>Frequency range</w:t>
            </w:r>
          </w:p>
        </w:tc>
        <w:tc>
          <w:tcPr>
            <w:tcW w:w="934" w:type="dxa"/>
            <w:tcBorders>
              <w:top w:val="single" w:sz="4" w:space="0" w:color="auto"/>
              <w:left w:val="nil"/>
              <w:bottom w:val="single" w:sz="4" w:space="0" w:color="auto"/>
              <w:right w:val="single" w:sz="4" w:space="0" w:color="auto"/>
            </w:tcBorders>
          </w:tcPr>
          <w:p w14:paraId="3A169B76" w14:textId="77777777" w:rsidR="00444BC8" w:rsidDel="00160622" w:rsidRDefault="00444BC8" w:rsidP="00940469">
            <w:pPr>
              <w:pStyle w:val="TAC"/>
            </w:pPr>
            <w:r>
              <w:rPr>
                <w:rFonts w:eastAsia="ＭＳ 明朝"/>
              </w:rPr>
              <w:t xml:space="preserve">1884.5 </w:t>
            </w:r>
          </w:p>
        </w:tc>
        <w:tc>
          <w:tcPr>
            <w:tcW w:w="310" w:type="dxa"/>
            <w:tcBorders>
              <w:top w:val="single" w:sz="4" w:space="0" w:color="auto"/>
              <w:left w:val="nil"/>
              <w:bottom w:val="single" w:sz="4" w:space="0" w:color="auto"/>
              <w:right w:val="single" w:sz="4" w:space="0" w:color="auto"/>
            </w:tcBorders>
            <w:vAlign w:val="center"/>
          </w:tcPr>
          <w:p w14:paraId="1056E379" w14:textId="77777777" w:rsidR="00444BC8" w:rsidDel="00160622" w:rsidRDefault="00444BC8" w:rsidP="00940469">
            <w:pPr>
              <w:pStyle w:val="TAC"/>
            </w:pPr>
            <w:r>
              <w:rPr>
                <w:rFonts w:eastAsia="ＭＳ 明朝"/>
              </w:rPr>
              <w:t xml:space="preserve">- </w:t>
            </w:r>
          </w:p>
        </w:tc>
        <w:tc>
          <w:tcPr>
            <w:tcW w:w="937" w:type="dxa"/>
            <w:tcBorders>
              <w:top w:val="single" w:sz="4" w:space="0" w:color="auto"/>
              <w:left w:val="nil"/>
              <w:bottom w:val="single" w:sz="4" w:space="0" w:color="auto"/>
              <w:right w:val="single" w:sz="4" w:space="0" w:color="auto"/>
            </w:tcBorders>
            <w:vAlign w:val="center"/>
          </w:tcPr>
          <w:p w14:paraId="7061581E"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617E7BD2" w14:textId="77777777" w:rsidR="00444BC8" w:rsidDel="00160622" w:rsidRDefault="00444BC8" w:rsidP="00940469">
            <w:pPr>
              <w:pStyle w:val="TAC"/>
              <w:rPr>
                <w:rFonts w:eastAsia="ＭＳ 明朝"/>
              </w:rPr>
            </w:pPr>
            <w:r>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4C610A1E" w14:textId="77777777" w:rsidR="00444BC8" w:rsidDel="00160622" w:rsidRDefault="00444BC8" w:rsidP="00940469">
            <w:pPr>
              <w:pStyle w:val="TAC"/>
              <w:rPr>
                <w:rFonts w:eastAsia="ＭＳ 明朝"/>
              </w:rPr>
            </w:pPr>
            <w:r>
              <w:rPr>
                <w:rFonts w:eastAsia="ＭＳ 明朝"/>
              </w:rPr>
              <w:t>0.3</w:t>
            </w:r>
          </w:p>
        </w:tc>
        <w:tc>
          <w:tcPr>
            <w:tcW w:w="1228" w:type="dxa"/>
            <w:tcBorders>
              <w:top w:val="single" w:sz="4" w:space="0" w:color="auto"/>
              <w:left w:val="nil"/>
              <w:bottom w:val="single" w:sz="4" w:space="0" w:color="auto"/>
              <w:right w:val="single" w:sz="4" w:space="0" w:color="auto"/>
            </w:tcBorders>
            <w:noWrap/>
            <w:vAlign w:val="center"/>
          </w:tcPr>
          <w:p w14:paraId="41CE1124" w14:textId="77777777" w:rsidR="00444BC8" w:rsidRDefault="00444BC8" w:rsidP="00940469">
            <w:pPr>
              <w:pStyle w:val="TAC"/>
            </w:pPr>
            <w:r>
              <w:rPr>
                <w:rFonts w:eastAsia="ＭＳ 明朝"/>
              </w:rPr>
              <w:t>3</w:t>
            </w:r>
          </w:p>
        </w:tc>
      </w:tr>
      <w:tr w:rsidR="00444BC8" w14:paraId="341E0402" w14:textId="77777777" w:rsidTr="00940469">
        <w:trPr>
          <w:trHeight w:val="188"/>
          <w:jc w:val="center"/>
        </w:trPr>
        <w:tc>
          <w:tcPr>
            <w:tcW w:w="1631" w:type="dxa"/>
            <w:tcBorders>
              <w:left w:val="single" w:sz="4" w:space="0" w:color="auto"/>
              <w:bottom w:val="nil"/>
              <w:right w:val="single" w:sz="4" w:space="0" w:color="auto"/>
            </w:tcBorders>
          </w:tcPr>
          <w:p w14:paraId="22ECA194" w14:textId="77777777" w:rsidR="00444BC8" w:rsidRDefault="00444BC8" w:rsidP="00940469">
            <w:pPr>
              <w:pStyle w:val="TAC"/>
              <w:rPr>
                <w:rFonts w:eastAsia="ＭＳ 明朝"/>
              </w:rPr>
            </w:pPr>
          </w:p>
        </w:tc>
        <w:tc>
          <w:tcPr>
            <w:tcW w:w="2864" w:type="dxa"/>
            <w:tcBorders>
              <w:top w:val="single" w:sz="4" w:space="0" w:color="auto"/>
              <w:left w:val="single" w:sz="4" w:space="0" w:color="auto"/>
              <w:bottom w:val="single" w:sz="4" w:space="0" w:color="auto"/>
              <w:right w:val="single" w:sz="4" w:space="0" w:color="auto"/>
            </w:tcBorders>
            <w:vAlign w:val="bottom"/>
          </w:tcPr>
          <w:p w14:paraId="6AFF75EB" w14:textId="77777777" w:rsidR="00444BC8" w:rsidDel="00160622" w:rsidRDefault="00444BC8" w:rsidP="00940469">
            <w:pPr>
              <w:pStyle w:val="TAL"/>
            </w:pPr>
            <w:r>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655B9954" w14:textId="77777777" w:rsidR="00444BC8" w:rsidDel="00160622" w:rsidRDefault="00444BC8" w:rsidP="00940469">
            <w:pPr>
              <w:pStyle w:val="TAC"/>
            </w:pPr>
            <w:r>
              <w:rPr>
                <w:rFonts w:eastAsia="ＭＳ 明朝"/>
              </w:rPr>
              <w:t>2545</w:t>
            </w:r>
          </w:p>
        </w:tc>
        <w:tc>
          <w:tcPr>
            <w:tcW w:w="310" w:type="dxa"/>
            <w:tcBorders>
              <w:top w:val="single" w:sz="4" w:space="0" w:color="auto"/>
              <w:left w:val="nil"/>
              <w:bottom w:val="single" w:sz="4" w:space="0" w:color="auto"/>
              <w:right w:val="single" w:sz="4" w:space="0" w:color="auto"/>
            </w:tcBorders>
            <w:vAlign w:val="center"/>
          </w:tcPr>
          <w:p w14:paraId="06160728" w14:textId="77777777" w:rsidR="00444BC8" w:rsidDel="00160622" w:rsidRDefault="00444BC8" w:rsidP="00940469">
            <w:pPr>
              <w:pStyle w:val="TAC"/>
            </w:pPr>
            <w:r>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161D42A1" w14:textId="77777777" w:rsidR="00444BC8" w:rsidDel="00160622" w:rsidRDefault="00444BC8" w:rsidP="00940469">
            <w:pPr>
              <w:pStyle w:val="TAC"/>
            </w:pPr>
            <w:r>
              <w:rPr>
                <w:rFonts w:eastAsia="ＭＳ 明朝"/>
              </w:rPr>
              <w:t>2575</w:t>
            </w:r>
          </w:p>
        </w:tc>
        <w:tc>
          <w:tcPr>
            <w:tcW w:w="1172" w:type="dxa"/>
            <w:tcBorders>
              <w:top w:val="single" w:sz="4" w:space="0" w:color="auto"/>
              <w:left w:val="nil"/>
              <w:bottom w:val="single" w:sz="4" w:space="0" w:color="auto"/>
              <w:right w:val="single" w:sz="4" w:space="0" w:color="auto"/>
            </w:tcBorders>
            <w:vAlign w:val="center"/>
          </w:tcPr>
          <w:p w14:paraId="7B91DDB2" w14:textId="77777777" w:rsidR="00444BC8" w:rsidDel="00160622" w:rsidRDefault="00444BC8" w:rsidP="00940469">
            <w:pPr>
              <w:pStyle w:val="TAC"/>
              <w:rPr>
                <w:rFonts w:eastAsia="ＭＳ 明朝"/>
              </w:rPr>
            </w:pPr>
            <w:r>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5F2F33F" w14:textId="77777777" w:rsidR="00444BC8" w:rsidDel="00160622" w:rsidRDefault="00444BC8" w:rsidP="00940469">
            <w:pPr>
              <w:pStyle w:val="TAC"/>
              <w:rPr>
                <w:rFonts w:eastAsia="ＭＳ 明朝"/>
              </w:rPr>
            </w:pPr>
            <w:r>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746A7BD8" w14:textId="77777777" w:rsidR="00444BC8" w:rsidRDefault="00444BC8" w:rsidP="00940469">
            <w:pPr>
              <w:pStyle w:val="TAC"/>
            </w:pPr>
            <w:r>
              <w:t>2</w:t>
            </w:r>
          </w:p>
        </w:tc>
      </w:tr>
      <w:tr w:rsidR="00444BC8" w14:paraId="79D4A737" w14:textId="77777777" w:rsidTr="00940469">
        <w:trPr>
          <w:trHeight w:val="188"/>
          <w:jc w:val="center"/>
        </w:trPr>
        <w:tc>
          <w:tcPr>
            <w:tcW w:w="1631" w:type="dxa"/>
            <w:tcBorders>
              <w:left w:val="single" w:sz="4" w:space="0" w:color="auto"/>
              <w:bottom w:val="single" w:sz="4" w:space="0" w:color="auto"/>
              <w:right w:val="single" w:sz="4" w:space="0" w:color="auto"/>
            </w:tcBorders>
          </w:tcPr>
          <w:p w14:paraId="7E8C81FC" w14:textId="77777777" w:rsidR="00444BC8" w:rsidRDefault="00444BC8" w:rsidP="00940469">
            <w:pPr>
              <w:pStyle w:val="TAC"/>
              <w:rPr>
                <w:rFonts w:eastAsia="ＭＳ 明朝"/>
              </w:rPr>
            </w:pPr>
          </w:p>
        </w:tc>
        <w:tc>
          <w:tcPr>
            <w:tcW w:w="2864" w:type="dxa"/>
            <w:tcBorders>
              <w:top w:val="single" w:sz="4" w:space="0" w:color="auto"/>
              <w:left w:val="single" w:sz="4" w:space="0" w:color="auto"/>
              <w:bottom w:val="single" w:sz="4" w:space="0" w:color="auto"/>
              <w:right w:val="single" w:sz="4" w:space="0" w:color="auto"/>
            </w:tcBorders>
            <w:vAlign w:val="bottom"/>
          </w:tcPr>
          <w:p w14:paraId="6F63A8C4" w14:textId="77777777" w:rsidR="00444BC8" w:rsidDel="00160622" w:rsidRDefault="00444BC8" w:rsidP="00940469">
            <w:pPr>
              <w:pStyle w:val="TAL"/>
            </w:pPr>
            <w:r>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5D4E49BB" w14:textId="77777777" w:rsidR="00444BC8" w:rsidDel="00160622" w:rsidRDefault="00444BC8" w:rsidP="00940469">
            <w:pPr>
              <w:pStyle w:val="TAC"/>
            </w:pPr>
            <w:r>
              <w:rPr>
                <w:rFonts w:eastAsia="ＭＳ 明朝"/>
              </w:rPr>
              <w:t>2595</w:t>
            </w:r>
          </w:p>
        </w:tc>
        <w:tc>
          <w:tcPr>
            <w:tcW w:w="310" w:type="dxa"/>
            <w:tcBorders>
              <w:top w:val="single" w:sz="4" w:space="0" w:color="auto"/>
              <w:left w:val="nil"/>
              <w:bottom w:val="single" w:sz="4" w:space="0" w:color="auto"/>
              <w:right w:val="single" w:sz="4" w:space="0" w:color="auto"/>
            </w:tcBorders>
            <w:vAlign w:val="center"/>
          </w:tcPr>
          <w:p w14:paraId="1F6F85BE" w14:textId="77777777" w:rsidR="00444BC8" w:rsidDel="00160622" w:rsidRDefault="00444BC8" w:rsidP="00940469">
            <w:pPr>
              <w:pStyle w:val="TAC"/>
            </w:pPr>
            <w:r>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146A98B3" w14:textId="77777777" w:rsidR="00444BC8" w:rsidDel="00160622" w:rsidRDefault="00444BC8" w:rsidP="00940469">
            <w:pPr>
              <w:pStyle w:val="TAC"/>
            </w:pPr>
            <w:r>
              <w:rPr>
                <w:rFonts w:eastAsia="ＭＳ 明朝"/>
              </w:rPr>
              <w:t>2645</w:t>
            </w:r>
          </w:p>
        </w:tc>
        <w:tc>
          <w:tcPr>
            <w:tcW w:w="1172" w:type="dxa"/>
            <w:tcBorders>
              <w:top w:val="single" w:sz="4" w:space="0" w:color="auto"/>
              <w:left w:val="nil"/>
              <w:bottom w:val="single" w:sz="4" w:space="0" w:color="auto"/>
              <w:right w:val="single" w:sz="4" w:space="0" w:color="auto"/>
            </w:tcBorders>
            <w:vAlign w:val="center"/>
          </w:tcPr>
          <w:p w14:paraId="5870DA3A" w14:textId="77777777" w:rsidR="00444BC8" w:rsidDel="00160622" w:rsidRDefault="00444BC8" w:rsidP="00940469">
            <w:pPr>
              <w:pStyle w:val="TAC"/>
              <w:rPr>
                <w:rFonts w:eastAsia="ＭＳ 明朝"/>
              </w:rPr>
            </w:pPr>
            <w:r>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7C70BCAE" w14:textId="77777777" w:rsidR="00444BC8" w:rsidDel="00160622" w:rsidRDefault="00444BC8" w:rsidP="00940469">
            <w:pPr>
              <w:pStyle w:val="TAC"/>
              <w:rPr>
                <w:rFonts w:eastAsia="ＭＳ 明朝"/>
              </w:rPr>
            </w:pPr>
            <w:r>
              <w:rPr>
                <w:rFonts w:eastAsia="ＭＳ 明朝"/>
              </w:rPr>
              <w:t>1</w:t>
            </w:r>
          </w:p>
        </w:tc>
        <w:tc>
          <w:tcPr>
            <w:tcW w:w="1228" w:type="dxa"/>
            <w:tcBorders>
              <w:top w:val="single" w:sz="4" w:space="0" w:color="auto"/>
              <w:left w:val="nil"/>
              <w:bottom w:val="single" w:sz="4" w:space="0" w:color="auto"/>
              <w:right w:val="single" w:sz="4" w:space="0" w:color="auto"/>
            </w:tcBorders>
            <w:noWrap/>
            <w:vAlign w:val="center"/>
          </w:tcPr>
          <w:p w14:paraId="0C0368B5" w14:textId="77777777" w:rsidR="00444BC8" w:rsidRDefault="00444BC8" w:rsidP="00940469">
            <w:pPr>
              <w:pStyle w:val="TAC"/>
            </w:pPr>
          </w:p>
        </w:tc>
      </w:tr>
      <w:tr w:rsidR="00444BC8" w14:paraId="1C78EE6D"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6E1FE369" w14:textId="77777777" w:rsidR="00444BC8" w:rsidRDefault="00444BC8" w:rsidP="00940469">
            <w:pPr>
              <w:pStyle w:val="TAC"/>
            </w:pPr>
            <w:r>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58642BDA"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5F33C04" w14:textId="77777777" w:rsidR="00444BC8" w:rsidDel="00160622" w:rsidRDefault="00444BC8" w:rsidP="00940469">
            <w:pPr>
              <w:pStyle w:val="TAC"/>
            </w:pPr>
            <w:r>
              <w:t>703</w:t>
            </w:r>
          </w:p>
        </w:tc>
        <w:tc>
          <w:tcPr>
            <w:tcW w:w="310" w:type="dxa"/>
            <w:tcBorders>
              <w:top w:val="single" w:sz="4" w:space="0" w:color="auto"/>
              <w:left w:val="nil"/>
              <w:bottom w:val="single" w:sz="4" w:space="0" w:color="auto"/>
              <w:right w:val="single" w:sz="4" w:space="0" w:color="auto"/>
            </w:tcBorders>
            <w:vAlign w:val="center"/>
          </w:tcPr>
          <w:p w14:paraId="2F52158F"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B11D9F3" w14:textId="77777777" w:rsidR="00444BC8" w:rsidDel="00160622" w:rsidRDefault="00444BC8" w:rsidP="00940469">
            <w:pPr>
              <w:pStyle w:val="TAC"/>
            </w:pPr>
            <w:r>
              <w:t>799</w:t>
            </w:r>
          </w:p>
        </w:tc>
        <w:tc>
          <w:tcPr>
            <w:tcW w:w="1172" w:type="dxa"/>
            <w:tcBorders>
              <w:top w:val="single" w:sz="4" w:space="0" w:color="auto"/>
              <w:left w:val="nil"/>
              <w:bottom w:val="single" w:sz="4" w:space="0" w:color="auto"/>
              <w:right w:val="single" w:sz="4" w:space="0" w:color="auto"/>
            </w:tcBorders>
            <w:vAlign w:val="center"/>
          </w:tcPr>
          <w:p w14:paraId="76E338A8"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6018F21"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4DC8F7A" w14:textId="77777777" w:rsidR="00444BC8" w:rsidRDefault="00444BC8" w:rsidP="00940469">
            <w:pPr>
              <w:pStyle w:val="TAC"/>
            </w:pPr>
          </w:p>
        </w:tc>
      </w:tr>
      <w:tr w:rsidR="00444BC8" w14:paraId="3FD352D1" w14:textId="77777777" w:rsidTr="00940469">
        <w:trPr>
          <w:trHeight w:val="188"/>
          <w:jc w:val="center"/>
        </w:trPr>
        <w:tc>
          <w:tcPr>
            <w:tcW w:w="1631" w:type="dxa"/>
            <w:tcBorders>
              <w:left w:val="single" w:sz="4" w:space="0" w:color="auto"/>
              <w:bottom w:val="nil"/>
              <w:right w:val="single" w:sz="4" w:space="0" w:color="auto"/>
            </w:tcBorders>
          </w:tcPr>
          <w:p w14:paraId="665F7A6D"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7E89597"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30BFB492" w14:textId="77777777" w:rsidR="00444BC8" w:rsidDel="00160622" w:rsidRDefault="00444BC8" w:rsidP="00940469">
            <w:pPr>
              <w:pStyle w:val="TAC"/>
            </w:pPr>
            <w:r>
              <w:t>799</w:t>
            </w:r>
          </w:p>
        </w:tc>
        <w:tc>
          <w:tcPr>
            <w:tcW w:w="310" w:type="dxa"/>
            <w:tcBorders>
              <w:top w:val="single" w:sz="4" w:space="0" w:color="auto"/>
              <w:left w:val="nil"/>
              <w:bottom w:val="single" w:sz="4" w:space="0" w:color="auto"/>
              <w:right w:val="single" w:sz="4" w:space="0" w:color="auto"/>
            </w:tcBorders>
            <w:vAlign w:val="center"/>
          </w:tcPr>
          <w:p w14:paraId="457F227A"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395A6934" w14:textId="77777777" w:rsidR="00444BC8" w:rsidDel="00160622" w:rsidRDefault="00444BC8" w:rsidP="00940469">
            <w:pPr>
              <w:pStyle w:val="TAC"/>
            </w:pPr>
            <w:r>
              <w:t>803</w:t>
            </w:r>
          </w:p>
        </w:tc>
        <w:tc>
          <w:tcPr>
            <w:tcW w:w="1172" w:type="dxa"/>
            <w:tcBorders>
              <w:top w:val="single" w:sz="4" w:space="0" w:color="auto"/>
              <w:left w:val="nil"/>
              <w:bottom w:val="single" w:sz="4" w:space="0" w:color="auto"/>
              <w:right w:val="single" w:sz="4" w:space="0" w:color="auto"/>
            </w:tcBorders>
            <w:vAlign w:val="center"/>
          </w:tcPr>
          <w:p w14:paraId="5C82C349" w14:textId="77777777" w:rsidR="00444BC8" w:rsidDel="00160622"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1F8AA7BB"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5516D1A" w14:textId="77777777" w:rsidR="00444BC8" w:rsidRDefault="00444BC8" w:rsidP="00940469">
            <w:pPr>
              <w:pStyle w:val="TAC"/>
            </w:pPr>
            <w:r>
              <w:t>5</w:t>
            </w:r>
          </w:p>
        </w:tc>
      </w:tr>
      <w:tr w:rsidR="00444BC8" w14:paraId="6B33285A" w14:textId="77777777" w:rsidTr="00940469">
        <w:trPr>
          <w:trHeight w:val="188"/>
          <w:jc w:val="center"/>
        </w:trPr>
        <w:tc>
          <w:tcPr>
            <w:tcW w:w="1631" w:type="dxa"/>
            <w:tcBorders>
              <w:left w:val="single" w:sz="4" w:space="0" w:color="auto"/>
              <w:bottom w:val="nil"/>
              <w:right w:val="single" w:sz="4" w:space="0" w:color="auto"/>
            </w:tcBorders>
          </w:tcPr>
          <w:p w14:paraId="291CE3A2"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455912C"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1AF1E39"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6627575B"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E4F3892"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1039EBD8"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91976CB"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00EEFB81" w14:textId="77777777" w:rsidR="00444BC8" w:rsidRDefault="00444BC8" w:rsidP="00940469">
            <w:pPr>
              <w:pStyle w:val="TAC"/>
            </w:pPr>
          </w:p>
        </w:tc>
      </w:tr>
      <w:tr w:rsidR="00444BC8" w14:paraId="53AF494E" w14:textId="77777777" w:rsidTr="00940469">
        <w:trPr>
          <w:trHeight w:val="188"/>
          <w:jc w:val="center"/>
        </w:trPr>
        <w:tc>
          <w:tcPr>
            <w:tcW w:w="1631" w:type="dxa"/>
            <w:tcBorders>
              <w:left w:val="single" w:sz="4" w:space="0" w:color="auto"/>
              <w:bottom w:val="nil"/>
              <w:right w:val="single" w:sz="4" w:space="0" w:color="auto"/>
            </w:tcBorders>
          </w:tcPr>
          <w:p w14:paraId="249FF025"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6CC8C97"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103A4BD5"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277BEF17"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8900E7C"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9888FAD"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6FCB783"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58190A5C" w14:textId="77777777" w:rsidR="00444BC8" w:rsidRDefault="00444BC8" w:rsidP="00940469">
            <w:pPr>
              <w:pStyle w:val="TAC"/>
            </w:pPr>
            <w:r>
              <w:t>3</w:t>
            </w:r>
          </w:p>
        </w:tc>
      </w:tr>
      <w:tr w:rsidR="00444BC8" w14:paraId="03511024" w14:textId="77777777" w:rsidTr="00940469">
        <w:trPr>
          <w:trHeight w:val="188"/>
          <w:jc w:val="center"/>
        </w:trPr>
        <w:tc>
          <w:tcPr>
            <w:tcW w:w="1631" w:type="dxa"/>
            <w:tcBorders>
              <w:left w:val="single" w:sz="4" w:space="0" w:color="auto"/>
              <w:bottom w:val="nil"/>
              <w:right w:val="single" w:sz="4" w:space="0" w:color="auto"/>
            </w:tcBorders>
          </w:tcPr>
          <w:p w14:paraId="069C2608"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2F6BBB94"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307D8DB"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6F173D52"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99864FA"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1666C422"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7F7F02BF"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469954A5" w14:textId="77777777" w:rsidR="00444BC8" w:rsidRDefault="00444BC8" w:rsidP="00940469">
            <w:pPr>
              <w:pStyle w:val="TAC"/>
            </w:pPr>
            <w:r>
              <w:t>2</w:t>
            </w:r>
          </w:p>
        </w:tc>
      </w:tr>
      <w:tr w:rsidR="00444BC8" w14:paraId="2A08F877" w14:textId="77777777" w:rsidTr="00940469">
        <w:trPr>
          <w:trHeight w:val="188"/>
          <w:jc w:val="center"/>
        </w:trPr>
        <w:tc>
          <w:tcPr>
            <w:tcW w:w="1631" w:type="dxa"/>
            <w:tcBorders>
              <w:left w:val="single" w:sz="4" w:space="0" w:color="auto"/>
              <w:bottom w:val="single" w:sz="4" w:space="0" w:color="auto"/>
              <w:right w:val="single" w:sz="4" w:space="0" w:color="auto"/>
            </w:tcBorders>
          </w:tcPr>
          <w:p w14:paraId="57E4F285"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538B010"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AC714D3"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7276D9A3"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4882D23"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0738795A"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C9418CF"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8888FFE" w14:textId="77777777" w:rsidR="00444BC8" w:rsidRDefault="00444BC8" w:rsidP="00940469">
            <w:pPr>
              <w:pStyle w:val="TAC"/>
            </w:pPr>
          </w:p>
        </w:tc>
      </w:tr>
      <w:tr w:rsidR="00444BC8" w14:paraId="631FED3B" w14:textId="77777777" w:rsidTr="00940469">
        <w:trPr>
          <w:trHeight w:val="188"/>
          <w:jc w:val="center"/>
        </w:trPr>
        <w:tc>
          <w:tcPr>
            <w:tcW w:w="1631" w:type="dxa"/>
            <w:tcBorders>
              <w:top w:val="single" w:sz="4" w:space="0" w:color="auto"/>
              <w:left w:val="single" w:sz="4" w:space="0" w:color="auto"/>
              <w:right w:val="single" w:sz="4" w:space="0" w:color="auto"/>
            </w:tcBorders>
          </w:tcPr>
          <w:p w14:paraId="3530A401" w14:textId="77777777" w:rsidR="00444BC8" w:rsidRDefault="00444BC8" w:rsidP="00940469">
            <w:pPr>
              <w:pStyle w:val="TAC"/>
            </w:pPr>
            <w:r>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26108BBD"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3CD8F2D" w14:textId="77777777" w:rsidR="00444BC8" w:rsidDel="00160622" w:rsidRDefault="00444BC8" w:rsidP="00940469">
            <w:pPr>
              <w:pStyle w:val="TAC"/>
            </w:pPr>
            <w:r>
              <w:t>703</w:t>
            </w:r>
          </w:p>
        </w:tc>
        <w:tc>
          <w:tcPr>
            <w:tcW w:w="310" w:type="dxa"/>
            <w:tcBorders>
              <w:top w:val="single" w:sz="4" w:space="0" w:color="auto"/>
              <w:left w:val="nil"/>
              <w:bottom w:val="single" w:sz="4" w:space="0" w:color="auto"/>
              <w:right w:val="single" w:sz="4" w:space="0" w:color="auto"/>
            </w:tcBorders>
            <w:vAlign w:val="center"/>
          </w:tcPr>
          <w:p w14:paraId="5FFA900E"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2A7559B4" w14:textId="77777777" w:rsidR="00444BC8" w:rsidDel="00160622" w:rsidRDefault="00444BC8" w:rsidP="00940469">
            <w:pPr>
              <w:pStyle w:val="TAC"/>
            </w:pPr>
            <w:r>
              <w:t>799</w:t>
            </w:r>
          </w:p>
        </w:tc>
        <w:tc>
          <w:tcPr>
            <w:tcW w:w="1172" w:type="dxa"/>
            <w:tcBorders>
              <w:top w:val="single" w:sz="4" w:space="0" w:color="auto"/>
              <w:left w:val="nil"/>
              <w:bottom w:val="single" w:sz="4" w:space="0" w:color="auto"/>
              <w:right w:val="single" w:sz="4" w:space="0" w:color="auto"/>
            </w:tcBorders>
            <w:vAlign w:val="center"/>
          </w:tcPr>
          <w:p w14:paraId="72FF2874"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41BFD0B8"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6B6EFF1" w14:textId="77777777" w:rsidR="00444BC8" w:rsidRDefault="00444BC8" w:rsidP="00940469">
            <w:pPr>
              <w:pStyle w:val="TAC"/>
            </w:pPr>
          </w:p>
        </w:tc>
      </w:tr>
      <w:tr w:rsidR="00444BC8" w14:paraId="34E6C45A" w14:textId="77777777" w:rsidTr="00940469">
        <w:trPr>
          <w:trHeight w:val="188"/>
          <w:jc w:val="center"/>
        </w:trPr>
        <w:tc>
          <w:tcPr>
            <w:tcW w:w="1631" w:type="dxa"/>
            <w:tcBorders>
              <w:left w:val="single" w:sz="4" w:space="0" w:color="auto"/>
              <w:right w:val="single" w:sz="4" w:space="0" w:color="auto"/>
            </w:tcBorders>
          </w:tcPr>
          <w:p w14:paraId="5ADCD3DD"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64B8A08C"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19F3FDD8" w14:textId="77777777" w:rsidR="00444BC8" w:rsidDel="00160622" w:rsidRDefault="00444BC8" w:rsidP="00940469">
            <w:pPr>
              <w:pStyle w:val="TAC"/>
            </w:pPr>
            <w:r>
              <w:t>799</w:t>
            </w:r>
          </w:p>
        </w:tc>
        <w:tc>
          <w:tcPr>
            <w:tcW w:w="310" w:type="dxa"/>
            <w:tcBorders>
              <w:top w:val="single" w:sz="4" w:space="0" w:color="auto"/>
              <w:left w:val="nil"/>
              <w:bottom w:val="single" w:sz="4" w:space="0" w:color="auto"/>
              <w:right w:val="single" w:sz="4" w:space="0" w:color="auto"/>
            </w:tcBorders>
            <w:vAlign w:val="center"/>
          </w:tcPr>
          <w:p w14:paraId="405DF8EC"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0234B13" w14:textId="77777777" w:rsidR="00444BC8" w:rsidDel="00160622" w:rsidRDefault="00444BC8" w:rsidP="00940469">
            <w:pPr>
              <w:pStyle w:val="TAC"/>
            </w:pPr>
            <w:r>
              <w:t>803</w:t>
            </w:r>
          </w:p>
        </w:tc>
        <w:tc>
          <w:tcPr>
            <w:tcW w:w="1172" w:type="dxa"/>
            <w:tcBorders>
              <w:top w:val="single" w:sz="4" w:space="0" w:color="auto"/>
              <w:left w:val="nil"/>
              <w:bottom w:val="single" w:sz="4" w:space="0" w:color="auto"/>
              <w:right w:val="single" w:sz="4" w:space="0" w:color="auto"/>
            </w:tcBorders>
            <w:vAlign w:val="center"/>
          </w:tcPr>
          <w:p w14:paraId="150413D6" w14:textId="77777777" w:rsidR="00444BC8" w:rsidDel="00160622"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5879BD00"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5154950C" w14:textId="77777777" w:rsidR="00444BC8" w:rsidRDefault="00444BC8" w:rsidP="00940469">
            <w:pPr>
              <w:pStyle w:val="TAC"/>
            </w:pPr>
            <w:r>
              <w:t>5</w:t>
            </w:r>
          </w:p>
        </w:tc>
      </w:tr>
      <w:tr w:rsidR="00444BC8" w14:paraId="1E49ACBC" w14:textId="77777777" w:rsidTr="00940469">
        <w:trPr>
          <w:trHeight w:val="188"/>
          <w:jc w:val="center"/>
        </w:trPr>
        <w:tc>
          <w:tcPr>
            <w:tcW w:w="1631" w:type="dxa"/>
            <w:tcBorders>
              <w:left w:val="single" w:sz="4" w:space="0" w:color="auto"/>
              <w:right w:val="single" w:sz="4" w:space="0" w:color="auto"/>
            </w:tcBorders>
          </w:tcPr>
          <w:p w14:paraId="1407861E"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7FB0E311"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0040FE4" w14:textId="77777777" w:rsidR="00444BC8" w:rsidDel="00160622" w:rsidRDefault="00444BC8" w:rsidP="00940469">
            <w:pPr>
              <w:pStyle w:val="TAC"/>
            </w:pPr>
            <w:r>
              <w:t>945</w:t>
            </w:r>
          </w:p>
        </w:tc>
        <w:tc>
          <w:tcPr>
            <w:tcW w:w="310" w:type="dxa"/>
            <w:tcBorders>
              <w:top w:val="single" w:sz="4" w:space="0" w:color="auto"/>
              <w:left w:val="nil"/>
              <w:bottom w:val="single" w:sz="4" w:space="0" w:color="auto"/>
              <w:right w:val="single" w:sz="4" w:space="0" w:color="auto"/>
            </w:tcBorders>
            <w:vAlign w:val="center"/>
          </w:tcPr>
          <w:p w14:paraId="76E27C76"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9CDA484" w14:textId="77777777" w:rsidR="00444BC8" w:rsidDel="00160622" w:rsidRDefault="00444BC8" w:rsidP="00940469">
            <w:pPr>
              <w:pStyle w:val="TAC"/>
            </w:pPr>
            <w:r>
              <w:t>960</w:t>
            </w:r>
          </w:p>
        </w:tc>
        <w:tc>
          <w:tcPr>
            <w:tcW w:w="1172" w:type="dxa"/>
            <w:tcBorders>
              <w:top w:val="single" w:sz="4" w:space="0" w:color="auto"/>
              <w:left w:val="nil"/>
              <w:bottom w:val="single" w:sz="4" w:space="0" w:color="auto"/>
              <w:right w:val="single" w:sz="4" w:space="0" w:color="auto"/>
            </w:tcBorders>
            <w:vAlign w:val="center"/>
          </w:tcPr>
          <w:p w14:paraId="112D3A4B"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F21F6A9"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50079B4" w14:textId="77777777" w:rsidR="00444BC8" w:rsidRDefault="00444BC8" w:rsidP="00940469">
            <w:pPr>
              <w:pStyle w:val="TAC"/>
            </w:pPr>
          </w:p>
        </w:tc>
      </w:tr>
      <w:tr w:rsidR="00444BC8" w14:paraId="48B6FF02" w14:textId="77777777" w:rsidTr="00940469">
        <w:trPr>
          <w:trHeight w:val="188"/>
          <w:jc w:val="center"/>
        </w:trPr>
        <w:tc>
          <w:tcPr>
            <w:tcW w:w="1631" w:type="dxa"/>
            <w:tcBorders>
              <w:left w:val="single" w:sz="4" w:space="0" w:color="auto"/>
              <w:right w:val="single" w:sz="4" w:space="0" w:color="auto"/>
            </w:tcBorders>
          </w:tcPr>
          <w:p w14:paraId="0B746092"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AA98454"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24464257"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366BC372"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5F35BCF6"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2B9F0D53"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0FCEE878"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0FB909BB" w14:textId="77777777" w:rsidR="00444BC8" w:rsidRDefault="00444BC8" w:rsidP="00940469">
            <w:pPr>
              <w:pStyle w:val="TAC"/>
            </w:pPr>
            <w:r>
              <w:t>3</w:t>
            </w:r>
          </w:p>
        </w:tc>
      </w:tr>
      <w:tr w:rsidR="00444BC8" w14:paraId="1A49211F" w14:textId="77777777" w:rsidTr="00940469">
        <w:trPr>
          <w:trHeight w:val="188"/>
          <w:jc w:val="center"/>
        </w:trPr>
        <w:tc>
          <w:tcPr>
            <w:tcW w:w="1631" w:type="dxa"/>
            <w:tcBorders>
              <w:left w:val="single" w:sz="4" w:space="0" w:color="auto"/>
              <w:right w:val="single" w:sz="4" w:space="0" w:color="auto"/>
            </w:tcBorders>
          </w:tcPr>
          <w:p w14:paraId="2F61D2C8"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56E02171"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F6FBD45" w14:textId="77777777" w:rsidR="00444BC8" w:rsidDel="00160622" w:rsidRDefault="00444BC8" w:rsidP="00940469">
            <w:pPr>
              <w:pStyle w:val="TAC"/>
            </w:pPr>
            <w:r>
              <w:t>2545</w:t>
            </w:r>
          </w:p>
        </w:tc>
        <w:tc>
          <w:tcPr>
            <w:tcW w:w="310" w:type="dxa"/>
            <w:tcBorders>
              <w:top w:val="single" w:sz="4" w:space="0" w:color="auto"/>
              <w:left w:val="nil"/>
              <w:bottom w:val="single" w:sz="4" w:space="0" w:color="auto"/>
              <w:right w:val="single" w:sz="4" w:space="0" w:color="auto"/>
            </w:tcBorders>
            <w:vAlign w:val="center"/>
          </w:tcPr>
          <w:p w14:paraId="2CBCFC60"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92AAF89"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vAlign w:val="center"/>
          </w:tcPr>
          <w:p w14:paraId="259D119C"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5B9444C"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F7DDB0B" w14:textId="77777777" w:rsidR="00444BC8" w:rsidRDefault="00444BC8" w:rsidP="00940469">
            <w:pPr>
              <w:pStyle w:val="TAC"/>
            </w:pPr>
          </w:p>
        </w:tc>
      </w:tr>
      <w:tr w:rsidR="00444BC8" w14:paraId="66C9A93E" w14:textId="77777777" w:rsidTr="00940469">
        <w:trPr>
          <w:trHeight w:val="188"/>
          <w:jc w:val="center"/>
        </w:trPr>
        <w:tc>
          <w:tcPr>
            <w:tcW w:w="1631" w:type="dxa"/>
            <w:tcBorders>
              <w:left w:val="single" w:sz="4" w:space="0" w:color="auto"/>
              <w:bottom w:val="single" w:sz="4" w:space="0" w:color="auto"/>
              <w:right w:val="single" w:sz="4" w:space="0" w:color="auto"/>
            </w:tcBorders>
          </w:tcPr>
          <w:p w14:paraId="028859F0"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43EEFE17"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2969126"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254B32A7"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0E2EDF5" w14:textId="77777777" w:rsidR="00444BC8" w:rsidDel="00160622" w:rsidRDefault="00444BC8" w:rsidP="00940469">
            <w:pPr>
              <w:pStyle w:val="TAC"/>
            </w:pPr>
            <w:r>
              <w:t>2645</w:t>
            </w:r>
          </w:p>
        </w:tc>
        <w:tc>
          <w:tcPr>
            <w:tcW w:w="1172" w:type="dxa"/>
            <w:tcBorders>
              <w:top w:val="single" w:sz="4" w:space="0" w:color="auto"/>
              <w:left w:val="nil"/>
              <w:bottom w:val="single" w:sz="4" w:space="0" w:color="auto"/>
              <w:right w:val="single" w:sz="4" w:space="0" w:color="auto"/>
            </w:tcBorders>
            <w:vAlign w:val="center"/>
          </w:tcPr>
          <w:p w14:paraId="2CCFC02C"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390C2E9A"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364A2E3" w14:textId="77777777" w:rsidR="00444BC8" w:rsidRDefault="00444BC8" w:rsidP="00940469">
            <w:pPr>
              <w:pStyle w:val="TAC"/>
            </w:pPr>
          </w:p>
        </w:tc>
      </w:tr>
      <w:tr w:rsidR="00444BC8" w14:paraId="68676079" w14:textId="77777777" w:rsidTr="00940469">
        <w:trPr>
          <w:trHeight w:val="188"/>
          <w:jc w:val="center"/>
        </w:trPr>
        <w:tc>
          <w:tcPr>
            <w:tcW w:w="1631" w:type="dxa"/>
            <w:tcBorders>
              <w:top w:val="single" w:sz="4" w:space="0" w:color="auto"/>
              <w:left w:val="single" w:sz="4" w:space="0" w:color="auto"/>
              <w:right w:val="single" w:sz="4" w:space="0" w:color="auto"/>
            </w:tcBorders>
          </w:tcPr>
          <w:p w14:paraId="616E9400" w14:textId="77777777" w:rsidR="00444BC8" w:rsidRDefault="00444BC8" w:rsidP="00940469">
            <w:pPr>
              <w:pStyle w:val="TAC"/>
              <w:rPr>
                <w:lang w:eastAsia="ja-JP"/>
              </w:rPr>
            </w:pPr>
            <w:r>
              <w:rPr>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6A30B417"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6979CC5E" w14:textId="77777777" w:rsidR="00444BC8" w:rsidDel="00160622" w:rsidRDefault="00444BC8" w:rsidP="00940469">
            <w:pPr>
              <w:pStyle w:val="TAC"/>
            </w:pPr>
            <w:r>
              <w:t>470</w:t>
            </w:r>
          </w:p>
        </w:tc>
        <w:tc>
          <w:tcPr>
            <w:tcW w:w="310" w:type="dxa"/>
            <w:tcBorders>
              <w:top w:val="single" w:sz="4" w:space="0" w:color="auto"/>
              <w:left w:val="nil"/>
              <w:bottom w:val="single" w:sz="4" w:space="0" w:color="auto"/>
              <w:right w:val="single" w:sz="4" w:space="0" w:color="auto"/>
            </w:tcBorders>
          </w:tcPr>
          <w:p w14:paraId="00A20F37"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642E5505" w14:textId="77777777" w:rsidR="00444BC8" w:rsidDel="00160622" w:rsidRDefault="00444BC8" w:rsidP="00940469">
            <w:pPr>
              <w:pStyle w:val="TAC"/>
            </w:pPr>
            <w:r>
              <w:t>710</w:t>
            </w:r>
          </w:p>
        </w:tc>
        <w:tc>
          <w:tcPr>
            <w:tcW w:w="1172" w:type="dxa"/>
            <w:tcBorders>
              <w:top w:val="single" w:sz="4" w:space="0" w:color="auto"/>
              <w:left w:val="nil"/>
              <w:bottom w:val="single" w:sz="4" w:space="0" w:color="auto"/>
              <w:right w:val="single" w:sz="4" w:space="0" w:color="auto"/>
            </w:tcBorders>
          </w:tcPr>
          <w:p w14:paraId="608088D1" w14:textId="77777777" w:rsidR="00444BC8" w:rsidDel="00160622" w:rsidRDefault="00444BC8" w:rsidP="00940469">
            <w:pPr>
              <w:pStyle w:val="TAC"/>
            </w:pPr>
            <w:r>
              <w:t>-26.2</w:t>
            </w:r>
          </w:p>
        </w:tc>
        <w:tc>
          <w:tcPr>
            <w:tcW w:w="749" w:type="dxa"/>
            <w:tcBorders>
              <w:top w:val="single" w:sz="4" w:space="0" w:color="auto"/>
              <w:left w:val="nil"/>
              <w:bottom w:val="single" w:sz="4" w:space="0" w:color="auto"/>
              <w:right w:val="single" w:sz="4" w:space="0" w:color="auto"/>
            </w:tcBorders>
            <w:noWrap/>
          </w:tcPr>
          <w:p w14:paraId="3E0DA3BA" w14:textId="77777777" w:rsidR="00444BC8" w:rsidDel="00160622" w:rsidRDefault="00444BC8" w:rsidP="00940469">
            <w:pPr>
              <w:pStyle w:val="TAC"/>
            </w:pPr>
            <w:r>
              <w:t>6</w:t>
            </w:r>
          </w:p>
        </w:tc>
        <w:tc>
          <w:tcPr>
            <w:tcW w:w="1228" w:type="dxa"/>
            <w:tcBorders>
              <w:top w:val="single" w:sz="4" w:space="0" w:color="auto"/>
              <w:left w:val="nil"/>
              <w:bottom w:val="single" w:sz="4" w:space="0" w:color="auto"/>
              <w:right w:val="single" w:sz="4" w:space="0" w:color="auto"/>
            </w:tcBorders>
            <w:noWrap/>
          </w:tcPr>
          <w:p w14:paraId="2C4EDC55" w14:textId="77777777" w:rsidR="00444BC8" w:rsidDel="00160622" w:rsidRDefault="00444BC8" w:rsidP="00940469">
            <w:pPr>
              <w:pStyle w:val="TAC"/>
            </w:pPr>
            <w:r>
              <w:t>14</w:t>
            </w:r>
          </w:p>
        </w:tc>
      </w:tr>
      <w:tr w:rsidR="00444BC8" w14:paraId="0334A62B" w14:textId="77777777" w:rsidTr="00940469">
        <w:trPr>
          <w:trHeight w:val="188"/>
          <w:jc w:val="center"/>
        </w:trPr>
        <w:tc>
          <w:tcPr>
            <w:tcW w:w="1631" w:type="dxa"/>
            <w:tcBorders>
              <w:left w:val="single" w:sz="4" w:space="0" w:color="auto"/>
              <w:right w:val="single" w:sz="4" w:space="0" w:color="auto"/>
            </w:tcBorders>
          </w:tcPr>
          <w:p w14:paraId="60ECF99E"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E30FF4E"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38BF5C88" w14:textId="77777777" w:rsidR="00444BC8" w:rsidDel="00160622" w:rsidRDefault="00444BC8" w:rsidP="00940469">
            <w:pPr>
              <w:pStyle w:val="TAC"/>
            </w:pPr>
            <w:r>
              <w:t>758</w:t>
            </w:r>
          </w:p>
        </w:tc>
        <w:tc>
          <w:tcPr>
            <w:tcW w:w="310" w:type="dxa"/>
            <w:tcBorders>
              <w:top w:val="single" w:sz="4" w:space="0" w:color="auto"/>
              <w:left w:val="nil"/>
              <w:bottom w:val="single" w:sz="4" w:space="0" w:color="auto"/>
              <w:right w:val="single" w:sz="4" w:space="0" w:color="auto"/>
            </w:tcBorders>
          </w:tcPr>
          <w:p w14:paraId="204D975D"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5BB488F9" w14:textId="77777777" w:rsidR="00444BC8" w:rsidDel="00160622" w:rsidRDefault="00444BC8" w:rsidP="00940469">
            <w:pPr>
              <w:pStyle w:val="TAC"/>
            </w:pPr>
            <w:r>
              <w:t>773</w:t>
            </w:r>
          </w:p>
        </w:tc>
        <w:tc>
          <w:tcPr>
            <w:tcW w:w="1172" w:type="dxa"/>
            <w:tcBorders>
              <w:top w:val="single" w:sz="4" w:space="0" w:color="auto"/>
              <w:left w:val="nil"/>
              <w:bottom w:val="single" w:sz="4" w:space="0" w:color="auto"/>
              <w:right w:val="single" w:sz="4" w:space="0" w:color="auto"/>
            </w:tcBorders>
          </w:tcPr>
          <w:p w14:paraId="37F7AF85" w14:textId="77777777" w:rsidR="00444BC8" w:rsidDel="00160622" w:rsidRDefault="00444BC8" w:rsidP="00940469">
            <w:pPr>
              <w:pStyle w:val="TAC"/>
            </w:pPr>
            <w:r>
              <w:t>-32</w:t>
            </w:r>
          </w:p>
        </w:tc>
        <w:tc>
          <w:tcPr>
            <w:tcW w:w="749" w:type="dxa"/>
            <w:tcBorders>
              <w:top w:val="single" w:sz="4" w:space="0" w:color="auto"/>
              <w:left w:val="nil"/>
              <w:bottom w:val="single" w:sz="4" w:space="0" w:color="auto"/>
              <w:right w:val="single" w:sz="4" w:space="0" w:color="auto"/>
            </w:tcBorders>
            <w:noWrap/>
          </w:tcPr>
          <w:p w14:paraId="34154CD8"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3031D7E8" w14:textId="77777777" w:rsidR="00444BC8" w:rsidDel="00160622" w:rsidRDefault="00444BC8" w:rsidP="00940469">
            <w:pPr>
              <w:pStyle w:val="TAC"/>
            </w:pPr>
            <w:r>
              <w:t>5</w:t>
            </w:r>
          </w:p>
        </w:tc>
      </w:tr>
      <w:tr w:rsidR="00444BC8" w14:paraId="574BE5D7" w14:textId="77777777" w:rsidTr="00940469">
        <w:trPr>
          <w:trHeight w:val="188"/>
          <w:jc w:val="center"/>
        </w:trPr>
        <w:tc>
          <w:tcPr>
            <w:tcW w:w="1631" w:type="dxa"/>
            <w:tcBorders>
              <w:left w:val="single" w:sz="4" w:space="0" w:color="auto"/>
              <w:right w:val="single" w:sz="4" w:space="0" w:color="auto"/>
            </w:tcBorders>
          </w:tcPr>
          <w:p w14:paraId="15D76CA8"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047022E2"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5CF6E4E8" w14:textId="77777777" w:rsidR="00444BC8" w:rsidDel="00160622" w:rsidRDefault="00444BC8" w:rsidP="00940469">
            <w:pPr>
              <w:pStyle w:val="TAC"/>
            </w:pPr>
            <w:r>
              <w:t>773</w:t>
            </w:r>
          </w:p>
        </w:tc>
        <w:tc>
          <w:tcPr>
            <w:tcW w:w="310" w:type="dxa"/>
            <w:tcBorders>
              <w:top w:val="single" w:sz="4" w:space="0" w:color="auto"/>
              <w:left w:val="nil"/>
              <w:bottom w:val="single" w:sz="4" w:space="0" w:color="auto"/>
              <w:right w:val="single" w:sz="4" w:space="0" w:color="auto"/>
            </w:tcBorders>
          </w:tcPr>
          <w:p w14:paraId="06B889F4"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7090F7CE" w14:textId="77777777" w:rsidR="00444BC8" w:rsidDel="00160622" w:rsidRDefault="00444BC8" w:rsidP="00940469">
            <w:pPr>
              <w:pStyle w:val="TAC"/>
            </w:pPr>
            <w:r>
              <w:t>803</w:t>
            </w:r>
          </w:p>
        </w:tc>
        <w:tc>
          <w:tcPr>
            <w:tcW w:w="1172" w:type="dxa"/>
            <w:tcBorders>
              <w:top w:val="single" w:sz="4" w:space="0" w:color="auto"/>
              <w:left w:val="nil"/>
              <w:bottom w:val="single" w:sz="4" w:space="0" w:color="auto"/>
              <w:right w:val="single" w:sz="4" w:space="0" w:color="auto"/>
            </w:tcBorders>
          </w:tcPr>
          <w:p w14:paraId="047F9373"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tcPr>
          <w:p w14:paraId="2D484EC3"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4A025A38" w14:textId="77777777" w:rsidR="00444BC8" w:rsidDel="00160622" w:rsidRDefault="00444BC8" w:rsidP="00940469">
            <w:pPr>
              <w:pStyle w:val="TAC"/>
            </w:pPr>
          </w:p>
        </w:tc>
      </w:tr>
      <w:tr w:rsidR="00444BC8" w14:paraId="7C974A04" w14:textId="77777777" w:rsidTr="00940469">
        <w:trPr>
          <w:trHeight w:val="188"/>
          <w:jc w:val="center"/>
        </w:trPr>
        <w:tc>
          <w:tcPr>
            <w:tcW w:w="1631" w:type="dxa"/>
            <w:tcBorders>
              <w:left w:val="single" w:sz="4" w:space="0" w:color="auto"/>
              <w:bottom w:val="single" w:sz="4" w:space="0" w:color="auto"/>
              <w:right w:val="single" w:sz="4" w:space="0" w:color="auto"/>
            </w:tcBorders>
          </w:tcPr>
          <w:p w14:paraId="15BD5E99"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CE2BFDE"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41E76889" w14:textId="77777777" w:rsidR="00444BC8" w:rsidDel="00160622" w:rsidRDefault="00444BC8" w:rsidP="00940469">
            <w:pPr>
              <w:pStyle w:val="TAC"/>
            </w:pPr>
            <w:r>
              <w:t>1884.5</w:t>
            </w:r>
          </w:p>
        </w:tc>
        <w:tc>
          <w:tcPr>
            <w:tcW w:w="310" w:type="dxa"/>
            <w:tcBorders>
              <w:top w:val="single" w:sz="4" w:space="0" w:color="auto"/>
              <w:left w:val="nil"/>
              <w:bottom w:val="single" w:sz="4" w:space="0" w:color="auto"/>
              <w:right w:val="single" w:sz="4" w:space="0" w:color="auto"/>
            </w:tcBorders>
          </w:tcPr>
          <w:p w14:paraId="65A23525"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tcPr>
          <w:p w14:paraId="1ADDC36E" w14:textId="77777777" w:rsidR="00444BC8" w:rsidDel="00160622"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tcPr>
          <w:p w14:paraId="489F1785"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tcPr>
          <w:p w14:paraId="1A562AE0"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tcPr>
          <w:p w14:paraId="76B799E1" w14:textId="77777777" w:rsidR="00444BC8" w:rsidDel="00160622" w:rsidRDefault="00444BC8" w:rsidP="00940469">
            <w:pPr>
              <w:pStyle w:val="TAC"/>
            </w:pPr>
            <w:r>
              <w:t>3, 9</w:t>
            </w:r>
          </w:p>
        </w:tc>
      </w:tr>
      <w:tr w:rsidR="00444BC8" w14:paraId="5A5C84BB" w14:textId="77777777" w:rsidTr="00940469">
        <w:trPr>
          <w:trHeight w:val="188"/>
          <w:jc w:val="center"/>
        </w:trPr>
        <w:tc>
          <w:tcPr>
            <w:tcW w:w="1631" w:type="dxa"/>
            <w:tcBorders>
              <w:top w:val="single" w:sz="4" w:space="0" w:color="auto"/>
              <w:left w:val="single" w:sz="4" w:space="0" w:color="auto"/>
              <w:right w:val="single" w:sz="4" w:space="0" w:color="auto"/>
            </w:tcBorders>
          </w:tcPr>
          <w:p w14:paraId="52FF7044" w14:textId="77777777" w:rsidR="00444BC8" w:rsidRDefault="00444BC8" w:rsidP="00940469">
            <w:pPr>
              <w:pStyle w:val="TAC"/>
              <w:rPr>
                <w:lang w:eastAsia="ja-JP"/>
              </w:rPr>
            </w:pPr>
            <w:r>
              <w:rPr>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2C82C170" w14:textId="77777777" w:rsidR="00444BC8" w:rsidDel="00160622" w:rsidRDefault="00444BC8" w:rsidP="00940469">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2F43AC45" w14:textId="77777777" w:rsidR="00444BC8" w:rsidDel="00160622" w:rsidRDefault="00444BC8" w:rsidP="00940469">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tcPr>
          <w:p w14:paraId="5234B0F3" w14:textId="77777777" w:rsidR="00444BC8" w:rsidDel="00160622" w:rsidRDefault="00444BC8" w:rsidP="00940469">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4A754AF8" w14:textId="77777777" w:rsidR="00444BC8" w:rsidDel="00160622" w:rsidRDefault="00444BC8" w:rsidP="00940469">
            <w:pPr>
              <w:pStyle w:val="TAC"/>
            </w:pPr>
            <w:r>
              <w:rPr>
                <w:lang w:eastAsia="ja-JP"/>
              </w:rPr>
              <w:t>1915.7</w:t>
            </w:r>
          </w:p>
        </w:tc>
        <w:tc>
          <w:tcPr>
            <w:tcW w:w="1172" w:type="dxa"/>
            <w:tcBorders>
              <w:top w:val="single" w:sz="4" w:space="0" w:color="auto"/>
              <w:left w:val="nil"/>
              <w:bottom w:val="single" w:sz="4" w:space="0" w:color="auto"/>
              <w:right w:val="single" w:sz="4" w:space="0" w:color="auto"/>
            </w:tcBorders>
          </w:tcPr>
          <w:p w14:paraId="10C9ED21" w14:textId="77777777" w:rsidR="00444BC8" w:rsidDel="00160622" w:rsidRDefault="00444BC8" w:rsidP="00940469">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tcPr>
          <w:p w14:paraId="2D9AC715" w14:textId="77777777" w:rsidR="00444BC8" w:rsidRDefault="00444BC8" w:rsidP="00940469">
            <w:pPr>
              <w:pStyle w:val="TAC"/>
            </w:pPr>
            <w:r>
              <w:rPr>
                <w:lang w:eastAsia="ja-JP"/>
              </w:rPr>
              <w:t>0.3</w:t>
            </w:r>
          </w:p>
        </w:tc>
        <w:tc>
          <w:tcPr>
            <w:tcW w:w="1228" w:type="dxa"/>
            <w:tcBorders>
              <w:top w:val="single" w:sz="4" w:space="0" w:color="auto"/>
              <w:left w:val="nil"/>
              <w:bottom w:val="single" w:sz="4" w:space="0" w:color="auto"/>
              <w:right w:val="single" w:sz="4" w:space="0" w:color="auto"/>
            </w:tcBorders>
            <w:noWrap/>
          </w:tcPr>
          <w:p w14:paraId="25D43E08" w14:textId="77777777" w:rsidR="00444BC8" w:rsidRDefault="00444BC8" w:rsidP="00940469">
            <w:pPr>
              <w:pStyle w:val="TAC"/>
            </w:pPr>
            <w:r>
              <w:rPr>
                <w:lang w:eastAsia="ja-JP"/>
              </w:rPr>
              <w:t>3, 9</w:t>
            </w:r>
          </w:p>
        </w:tc>
      </w:tr>
      <w:tr w:rsidR="00444BC8" w14:paraId="7AA6574F" w14:textId="77777777" w:rsidTr="00940469">
        <w:trPr>
          <w:trHeight w:val="188"/>
          <w:jc w:val="center"/>
        </w:trPr>
        <w:tc>
          <w:tcPr>
            <w:tcW w:w="1631" w:type="dxa"/>
            <w:tcBorders>
              <w:top w:val="nil"/>
              <w:left w:val="single" w:sz="4" w:space="0" w:color="auto"/>
              <w:right w:val="single" w:sz="4" w:space="0" w:color="auto"/>
            </w:tcBorders>
          </w:tcPr>
          <w:p w14:paraId="2A5CF33F"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4AEC6E49" w14:textId="77777777" w:rsidR="00444BC8" w:rsidDel="00160622" w:rsidRDefault="00444BC8" w:rsidP="00940469">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6B4FBB69" w14:textId="77777777" w:rsidR="00444BC8" w:rsidDel="00160622" w:rsidRDefault="00444BC8" w:rsidP="00940469">
            <w:pPr>
              <w:pStyle w:val="TAC"/>
              <w:rPr>
                <w:lang w:eastAsia="ja-JP"/>
              </w:rPr>
            </w:pPr>
            <w:r>
              <w:rPr>
                <w:lang w:eastAsia="ja-JP"/>
              </w:rPr>
              <w:t>470</w:t>
            </w:r>
          </w:p>
        </w:tc>
        <w:tc>
          <w:tcPr>
            <w:tcW w:w="310" w:type="dxa"/>
            <w:tcBorders>
              <w:top w:val="single" w:sz="4" w:space="0" w:color="auto"/>
              <w:left w:val="nil"/>
              <w:bottom w:val="single" w:sz="4" w:space="0" w:color="auto"/>
              <w:right w:val="single" w:sz="4" w:space="0" w:color="auto"/>
            </w:tcBorders>
          </w:tcPr>
          <w:p w14:paraId="6CD5A3A0" w14:textId="77777777" w:rsidR="00444BC8" w:rsidDel="00160622" w:rsidRDefault="00444BC8" w:rsidP="00940469">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5AF33453" w14:textId="77777777" w:rsidR="00444BC8" w:rsidDel="00160622" w:rsidRDefault="00444BC8" w:rsidP="00940469">
            <w:pPr>
              <w:pStyle w:val="TAC"/>
            </w:pPr>
            <w:r>
              <w:rPr>
                <w:lang w:eastAsia="ja-JP"/>
              </w:rPr>
              <w:t>694</w:t>
            </w:r>
          </w:p>
        </w:tc>
        <w:tc>
          <w:tcPr>
            <w:tcW w:w="1172" w:type="dxa"/>
            <w:tcBorders>
              <w:top w:val="single" w:sz="4" w:space="0" w:color="auto"/>
              <w:left w:val="nil"/>
              <w:bottom w:val="single" w:sz="4" w:space="0" w:color="auto"/>
              <w:right w:val="single" w:sz="4" w:space="0" w:color="auto"/>
            </w:tcBorders>
          </w:tcPr>
          <w:p w14:paraId="3F2B3017" w14:textId="77777777" w:rsidR="00444BC8" w:rsidDel="00160622" w:rsidRDefault="00444BC8" w:rsidP="00940469">
            <w:pPr>
              <w:pStyle w:val="TAC"/>
              <w:rPr>
                <w:lang w:eastAsia="ja-JP"/>
              </w:rPr>
            </w:pPr>
            <w:r>
              <w:rPr>
                <w:lang w:eastAsia="ja-JP"/>
              </w:rPr>
              <w:t>-42</w:t>
            </w:r>
          </w:p>
        </w:tc>
        <w:tc>
          <w:tcPr>
            <w:tcW w:w="749" w:type="dxa"/>
            <w:tcBorders>
              <w:top w:val="single" w:sz="4" w:space="0" w:color="auto"/>
              <w:left w:val="nil"/>
              <w:bottom w:val="single" w:sz="4" w:space="0" w:color="auto"/>
              <w:right w:val="single" w:sz="4" w:space="0" w:color="auto"/>
            </w:tcBorders>
            <w:noWrap/>
          </w:tcPr>
          <w:p w14:paraId="76E0B752" w14:textId="77777777" w:rsidR="00444BC8" w:rsidRDefault="00444BC8" w:rsidP="00940469">
            <w:pPr>
              <w:pStyle w:val="TAC"/>
            </w:pPr>
            <w:r>
              <w:rPr>
                <w:lang w:eastAsia="ja-JP"/>
              </w:rPr>
              <w:t>8</w:t>
            </w:r>
          </w:p>
        </w:tc>
        <w:tc>
          <w:tcPr>
            <w:tcW w:w="1228" w:type="dxa"/>
            <w:tcBorders>
              <w:top w:val="single" w:sz="4" w:space="0" w:color="auto"/>
              <w:left w:val="nil"/>
              <w:bottom w:val="single" w:sz="4" w:space="0" w:color="auto"/>
              <w:right w:val="single" w:sz="4" w:space="0" w:color="auto"/>
            </w:tcBorders>
            <w:noWrap/>
          </w:tcPr>
          <w:p w14:paraId="25E5C43E" w14:textId="77777777" w:rsidR="00444BC8" w:rsidRDefault="00444BC8" w:rsidP="00940469">
            <w:pPr>
              <w:pStyle w:val="TAC"/>
            </w:pPr>
            <w:r>
              <w:rPr>
                <w:lang w:eastAsia="ja-JP"/>
              </w:rPr>
              <w:t>5, 17</w:t>
            </w:r>
          </w:p>
        </w:tc>
      </w:tr>
      <w:tr w:rsidR="00444BC8" w14:paraId="2688836F" w14:textId="77777777" w:rsidTr="00940469">
        <w:trPr>
          <w:trHeight w:val="188"/>
          <w:jc w:val="center"/>
        </w:trPr>
        <w:tc>
          <w:tcPr>
            <w:tcW w:w="1631" w:type="dxa"/>
            <w:tcBorders>
              <w:top w:val="nil"/>
              <w:left w:val="single" w:sz="4" w:space="0" w:color="auto"/>
              <w:right w:val="single" w:sz="4" w:space="0" w:color="auto"/>
            </w:tcBorders>
          </w:tcPr>
          <w:p w14:paraId="5A707B44"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2835CC6D" w14:textId="77777777" w:rsidR="00444BC8" w:rsidDel="00160622" w:rsidRDefault="00444BC8" w:rsidP="00940469">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tcPr>
          <w:p w14:paraId="32F03A94" w14:textId="77777777" w:rsidR="00444BC8" w:rsidDel="00160622" w:rsidRDefault="00444BC8" w:rsidP="00940469">
            <w:pPr>
              <w:pStyle w:val="TAC"/>
              <w:rPr>
                <w:lang w:eastAsia="ja-JP"/>
              </w:rPr>
            </w:pPr>
            <w:r>
              <w:t>470</w:t>
            </w:r>
          </w:p>
        </w:tc>
        <w:tc>
          <w:tcPr>
            <w:tcW w:w="310" w:type="dxa"/>
            <w:tcBorders>
              <w:top w:val="single" w:sz="4" w:space="0" w:color="auto"/>
              <w:left w:val="nil"/>
              <w:bottom w:val="single" w:sz="4" w:space="0" w:color="auto"/>
              <w:right w:val="single" w:sz="4" w:space="0" w:color="auto"/>
            </w:tcBorders>
          </w:tcPr>
          <w:p w14:paraId="45041675" w14:textId="77777777" w:rsidR="00444BC8" w:rsidDel="00160622" w:rsidRDefault="00444BC8" w:rsidP="00940469">
            <w:pPr>
              <w:pStyle w:val="TAC"/>
              <w:rPr>
                <w:lang w:eastAsia="ja-JP"/>
              </w:rPr>
            </w:pPr>
            <w:r>
              <w:t>-</w:t>
            </w:r>
          </w:p>
        </w:tc>
        <w:tc>
          <w:tcPr>
            <w:tcW w:w="937" w:type="dxa"/>
            <w:tcBorders>
              <w:top w:val="single" w:sz="4" w:space="0" w:color="auto"/>
              <w:left w:val="nil"/>
              <w:bottom w:val="single" w:sz="4" w:space="0" w:color="auto"/>
              <w:right w:val="single" w:sz="4" w:space="0" w:color="auto"/>
            </w:tcBorders>
          </w:tcPr>
          <w:p w14:paraId="48DE6669" w14:textId="77777777" w:rsidR="00444BC8" w:rsidDel="00160622" w:rsidRDefault="00444BC8" w:rsidP="00940469">
            <w:pPr>
              <w:pStyle w:val="TAC"/>
            </w:pPr>
            <w:r>
              <w:t>710</w:t>
            </w:r>
          </w:p>
        </w:tc>
        <w:tc>
          <w:tcPr>
            <w:tcW w:w="1172" w:type="dxa"/>
            <w:tcBorders>
              <w:top w:val="single" w:sz="4" w:space="0" w:color="auto"/>
              <w:left w:val="nil"/>
              <w:bottom w:val="single" w:sz="4" w:space="0" w:color="auto"/>
              <w:right w:val="single" w:sz="4" w:space="0" w:color="auto"/>
            </w:tcBorders>
          </w:tcPr>
          <w:p w14:paraId="170BB72B" w14:textId="77777777" w:rsidR="00444BC8" w:rsidDel="00160622" w:rsidRDefault="00444BC8" w:rsidP="00940469">
            <w:pPr>
              <w:pStyle w:val="TAC"/>
              <w:rPr>
                <w:lang w:eastAsia="ja-JP"/>
              </w:rPr>
            </w:pPr>
            <w:r>
              <w:t>-26.2</w:t>
            </w:r>
          </w:p>
        </w:tc>
        <w:tc>
          <w:tcPr>
            <w:tcW w:w="749" w:type="dxa"/>
            <w:tcBorders>
              <w:top w:val="single" w:sz="4" w:space="0" w:color="auto"/>
              <w:left w:val="nil"/>
              <w:bottom w:val="single" w:sz="4" w:space="0" w:color="auto"/>
              <w:right w:val="single" w:sz="4" w:space="0" w:color="auto"/>
            </w:tcBorders>
            <w:noWrap/>
          </w:tcPr>
          <w:p w14:paraId="377EAB1D" w14:textId="77777777" w:rsidR="00444BC8" w:rsidRDefault="00444BC8" w:rsidP="00940469">
            <w:pPr>
              <w:pStyle w:val="TAC"/>
            </w:pPr>
            <w:r>
              <w:t>6</w:t>
            </w:r>
          </w:p>
        </w:tc>
        <w:tc>
          <w:tcPr>
            <w:tcW w:w="1228" w:type="dxa"/>
            <w:tcBorders>
              <w:top w:val="single" w:sz="4" w:space="0" w:color="auto"/>
              <w:left w:val="nil"/>
              <w:bottom w:val="single" w:sz="4" w:space="0" w:color="auto"/>
              <w:right w:val="single" w:sz="4" w:space="0" w:color="auto"/>
            </w:tcBorders>
            <w:noWrap/>
          </w:tcPr>
          <w:p w14:paraId="11773DBF" w14:textId="77777777" w:rsidR="00444BC8" w:rsidRDefault="00444BC8" w:rsidP="00940469">
            <w:pPr>
              <w:pStyle w:val="TAC"/>
            </w:pPr>
            <w:r>
              <w:t>14</w:t>
            </w:r>
          </w:p>
        </w:tc>
      </w:tr>
      <w:tr w:rsidR="00444BC8" w14:paraId="1B44B39B" w14:textId="77777777" w:rsidTr="00940469">
        <w:trPr>
          <w:trHeight w:val="188"/>
          <w:jc w:val="center"/>
        </w:trPr>
        <w:tc>
          <w:tcPr>
            <w:tcW w:w="1631" w:type="dxa"/>
            <w:tcBorders>
              <w:top w:val="nil"/>
              <w:left w:val="single" w:sz="4" w:space="0" w:color="auto"/>
              <w:right w:val="single" w:sz="4" w:space="0" w:color="auto"/>
            </w:tcBorders>
          </w:tcPr>
          <w:p w14:paraId="5E26F1E5"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171ABD5A" w14:textId="77777777" w:rsidR="00444BC8" w:rsidDel="00160622" w:rsidRDefault="00444BC8" w:rsidP="00940469">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tcPr>
          <w:p w14:paraId="77DEF365" w14:textId="77777777" w:rsidR="00444BC8" w:rsidDel="00160622" w:rsidRDefault="00444BC8" w:rsidP="00940469">
            <w:pPr>
              <w:pStyle w:val="TAC"/>
              <w:rPr>
                <w:lang w:eastAsia="ja-JP"/>
              </w:rPr>
            </w:pPr>
            <w:r>
              <w:t>662</w:t>
            </w:r>
          </w:p>
        </w:tc>
        <w:tc>
          <w:tcPr>
            <w:tcW w:w="310" w:type="dxa"/>
            <w:tcBorders>
              <w:top w:val="single" w:sz="4" w:space="0" w:color="auto"/>
              <w:left w:val="nil"/>
              <w:bottom w:val="single" w:sz="4" w:space="0" w:color="auto"/>
              <w:right w:val="single" w:sz="4" w:space="0" w:color="auto"/>
            </w:tcBorders>
          </w:tcPr>
          <w:p w14:paraId="3F2C5164" w14:textId="77777777" w:rsidR="00444BC8" w:rsidDel="00160622" w:rsidRDefault="00444BC8" w:rsidP="00940469">
            <w:pPr>
              <w:pStyle w:val="TAC"/>
              <w:rPr>
                <w:lang w:eastAsia="ja-JP"/>
              </w:rPr>
            </w:pPr>
            <w:r>
              <w:t>-</w:t>
            </w:r>
          </w:p>
        </w:tc>
        <w:tc>
          <w:tcPr>
            <w:tcW w:w="937" w:type="dxa"/>
            <w:tcBorders>
              <w:top w:val="single" w:sz="4" w:space="0" w:color="auto"/>
              <w:left w:val="nil"/>
              <w:bottom w:val="single" w:sz="4" w:space="0" w:color="auto"/>
              <w:right w:val="single" w:sz="4" w:space="0" w:color="auto"/>
            </w:tcBorders>
          </w:tcPr>
          <w:p w14:paraId="223B5228" w14:textId="77777777" w:rsidR="00444BC8" w:rsidDel="00160622" w:rsidRDefault="00444BC8" w:rsidP="00940469">
            <w:pPr>
              <w:pStyle w:val="TAC"/>
            </w:pPr>
            <w:r>
              <w:t>694</w:t>
            </w:r>
          </w:p>
        </w:tc>
        <w:tc>
          <w:tcPr>
            <w:tcW w:w="1172" w:type="dxa"/>
            <w:tcBorders>
              <w:top w:val="single" w:sz="4" w:space="0" w:color="auto"/>
              <w:left w:val="nil"/>
              <w:bottom w:val="single" w:sz="4" w:space="0" w:color="auto"/>
              <w:right w:val="single" w:sz="4" w:space="0" w:color="auto"/>
            </w:tcBorders>
          </w:tcPr>
          <w:p w14:paraId="58CB806D" w14:textId="77777777" w:rsidR="00444BC8" w:rsidDel="00160622" w:rsidRDefault="00444BC8" w:rsidP="00940469">
            <w:pPr>
              <w:pStyle w:val="TAC"/>
              <w:rPr>
                <w:lang w:eastAsia="ja-JP"/>
              </w:rPr>
            </w:pPr>
            <w:r>
              <w:t>-26.2</w:t>
            </w:r>
          </w:p>
        </w:tc>
        <w:tc>
          <w:tcPr>
            <w:tcW w:w="749" w:type="dxa"/>
            <w:tcBorders>
              <w:top w:val="single" w:sz="4" w:space="0" w:color="auto"/>
              <w:left w:val="nil"/>
              <w:bottom w:val="single" w:sz="4" w:space="0" w:color="auto"/>
              <w:right w:val="single" w:sz="4" w:space="0" w:color="auto"/>
            </w:tcBorders>
            <w:noWrap/>
          </w:tcPr>
          <w:p w14:paraId="120AC2C5" w14:textId="77777777" w:rsidR="00444BC8" w:rsidRDefault="00444BC8" w:rsidP="00940469">
            <w:pPr>
              <w:pStyle w:val="TAC"/>
            </w:pPr>
            <w:r>
              <w:t>6</w:t>
            </w:r>
          </w:p>
        </w:tc>
        <w:tc>
          <w:tcPr>
            <w:tcW w:w="1228" w:type="dxa"/>
            <w:tcBorders>
              <w:top w:val="single" w:sz="4" w:space="0" w:color="auto"/>
              <w:left w:val="nil"/>
              <w:bottom w:val="single" w:sz="4" w:space="0" w:color="auto"/>
              <w:right w:val="single" w:sz="4" w:space="0" w:color="auto"/>
            </w:tcBorders>
            <w:noWrap/>
          </w:tcPr>
          <w:p w14:paraId="41DECBFE" w14:textId="77777777" w:rsidR="00444BC8" w:rsidRDefault="00444BC8" w:rsidP="00940469">
            <w:pPr>
              <w:pStyle w:val="TAC"/>
            </w:pPr>
            <w:r>
              <w:t>5</w:t>
            </w:r>
          </w:p>
        </w:tc>
      </w:tr>
      <w:tr w:rsidR="00444BC8" w14:paraId="5C875C48" w14:textId="77777777" w:rsidTr="00940469">
        <w:trPr>
          <w:trHeight w:val="188"/>
          <w:jc w:val="center"/>
        </w:trPr>
        <w:tc>
          <w:tcPr>
            <w:tcW w:w="1631" w:type="dxa"/>
            <w:tcBorders>
              <w:top w:val="nil"/>
              <w:left w:val="single" w:sz="4" w:space="0" w:color="auto"/>
              <w:right w:val="single" w:sz="4" w:space="0" w:color="auto"/>
            </w:tcBorders>
          </w:tcPr>
          <w:p w14:paraId="35AAFD1A"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7BBCA655" w14:textId="77777777" w:rsidR="00444BC8" w:rsidDel="00160622" w:rsidRDefault="00444BC8" w:rsidP="00940469">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0F460D8F" w14:textId="77777777" w:rsidR="00444BC8" w:rsidDel="00160622" w:rsidRDefault="00444BC8" w:rsidP="00940469">
            <w:pPr>
              <w:pStyle w:val="TAC"/>
              <w:rPr>
                <w:lang w:eastAsia="ja-JP"/>
              </w:rPr>
            </w:pPr>
            <w:r>
              <w:rPr>
                <w:lang w:eastAsia="ja-JP"/>
              </w:rPr>
              <w:t>758</w:t>
            </w:r>
          </w:p>
        </w:tc>
        <w:tc>
          <w:tcPr>
            <w:tcW w:w="310" w:type="dxa"/>
            <w:tcBorders>
              <w:top w:val="single" w:sz="4" w:space="0" w:color="auto"/>
              <w:left w:val="nil"/>
              <w:bottom w:val="single" w:sz="4" w:space="0" w:color="auto"/>
              <w:right w:val="single" w:sz="4" w:space="0" w:color="auto"/>
            </w:tcBorders>
          </w:tcPr>
          <w:p w14:paraId="0D82D209" w14:textId="77777777" w:rsidR="00444BC8" w:rsidDel="00160622" w:rsidRDefault="00444BC8" w:rsidP="00940469">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6EC067C0" w14:textId="77777777" w:rsidR="00444BC8" w:rsidDel="00160622" w:rsidRDefault="00444BC8" w:rsidP="00940469">
            <w:pPr>
              <w:pStyle w:val="TAC"/>
            </w:pPr>
            <w:r>
              <w:rPr>
                <w:lang w:eastAsia="ja-JP"/>
              </w:rPr>
              <w:t>773</w:t>
            </w:r>
          </w:p>
        </w:tc>
        <w:tc>
          <w:tcPr>
            <w:tcW w:w="1172" w:type="dxa"/>
            <w:tcBorders>
              <w:top w:val="single" w:sz="4" w:space="0" w:color="auto"/>
              <w:left w:val="nil"/>
              <w:bottom w:val="single" w:sz="4" w:space="0" w:color="auto"/>
              <w:right w:val="single" w:sz="4" w:space="0" w:color="auto"/>
            </w:tcBorders>
          </w:tcPr>
          <w:p w14:paraId="665931B3" w14:textId="77777777" w:rsidR="00444BC8" w:rsidDel="00160622" w:rsidRDefault="00444BC8" w:rsidP="00940469">
            <w:pPr>
              <w:pStyle w:val="TAC"/>
              <w:rPr>
                <w:lang w:eastAsia="ja-JP"/>
              </w:rPr>
            </w:pPr>
            <w:r>
              <w:rPr>
                <w:lang w:eastAsia="ja-JP"/>
              </w:rPr>
              <w:t>-32</w:t>
            </w:r>
          </w:p>
        </w:tc>
        <w:tc>
          <w:tcPr>
            <w:tcW w:w="749" w:type="dxa"/>
            <w:tcBorders>
              <w:top w:val="single" w:sz="4" w:space="0" w:color="auto"/>
              <w:left w:val="nil"/>
              <w:bottom w:val="single" w:sz="4" w:space="0" w:color="auto"/>
              <w:right w:val="single" w:sz="4" w:space="0" w:color="auto"/>
            </w:tcBorders>
            <w:noWrap/>
          </w:tcPr>
          <w:p w14:paraId="06D49119" w14:textId="77777777" w:rsidR="00444BC8" w:rsidRDefault="00444BC8" w:rsidP="00940469">
            <w:pPr>
              <w:pStyle w:val="TAC"/>
            </w:pPr>
            <w:r>
              <w:rPr>
                <w:lang w:eastAsia="ja-JP"/>
              </w:rPr>
              <w:t>1</w:t>
            </w:r>
          </w:p>
        </w:tc>
        <w:tc>
          <w:tcPr>
            <w:tcW w:w="1228" w:type="dxa"/>
            <w:tcBorders>
              <w:top w:val="single" w:sz="4" w:space="0" w:color="auto"/>
              <w:left w:val="nil"/>
              <w:bottom w:val="single" w:sz="4" w:space="0" w:color="auto"/>
              <w:right w:val="single" w:sz="4" w:space="0" w:color="auto"/>
            </w:tcBorders>
            <w:noWrap/>
          </w:tcPr>
          <w:p w14:paraId="23CF233B" w14:textId="77777777" w:rsidR="00444BC8" w:rsidRDefault="00444BC8" w:rsidP="00940469">
            <w:pPr>
              <w:pStyle w:val="TAC"/>
            </w:pPr>
            <w:r>
              <w:rPr>
                <w:lang w:eastAsia="ja-JP"/>
              </w:rPr>
              <w:t>5</w:t>
            </w:r>
          </w:p>
        </w:tc>
      </w:tr>
      <w:tr w:rsidR="00444BC8" w14:paraId="1E4802CB" w14:textId="77777777" w:rsidTr="00940469">
        <w:trPr>
          <w:trHeight w:val="188"/>
          <w:jc w:val="center"/>
        </w:trPr>
        <w:tc>
          <w:tcPr>
            <w:tcW w:w="1631" w:type="dxa"/>
            <w:tcBorders>
              <w:top w:val="nil"/>
              <w:left w:val="single" w:sz="4" w:space="0" w:color="auto"/>
              <w:bottom w:val="single" w:sz="4" w:space="0" w:color="auto"/>
              <w:right w:val="single" w:sz="4" w:space="0" w:color="auto"/>
            </w:tcBorders>
          </w:tcPr>
          <w:p w14:paraId="4FEC2BCB"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tcPr>
          <w:p w14:paraId="3258EB54" w14:textId="77777777" w:rsidR="00444BC8" w:rsidDel="00160622" w:rsidRDefault="00444BC8" w:rsidP="00940469">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tcPr>
          <w:p w14:paraId="1848D487" w14:textId="77777777" w:rsidR="00444BC8" w:rsidDel="00160622" w:rsidRDefault="00444BC8" w:rsidP="00940469">
            <w:pPr>
              <w:pStyle w:val="TAC"/>
              <w:rPr>
                <w:lang w:eastAsia="ja-JP"/>
              </w:rPr>
            </w:pPr>
            <w:r>
              <w:rPr>
                <w:lang w:eastAsia="ja-JP"/>
              </w:rPr>
              <w:t>773</w:t>
            </w:r>
          </w:p>
        </w:tc>
        <w:tc>
          <w:tcPr>
            <w:tcW w:w="310" w:type="dxa"/>
            <w:tcBorders>
              <w:top w:val="single" w:sz="4" w:space="0" w:color="auto"/>
              <w:left w:val="nil"/>
              <w:bottom w:val="single" w:sz="4" w:space="0" w:color="auto"/>
              <w:right w:val="single" w:sz="4" w:space="0" w:color="auto"/>
            </w:tcBorders>
          </w:tcPr>
          <w:p w14:paraId="3D0DFECF" w14:textId="77777777" w:rsidR="00444BC8" w:rsidDel="00160622" w:rsidRDefault="00444BC8" w:rsidP="00940469">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tcPr>
          <w:p w14:paraId="5CF514C7" w14:textId="77777777" w:rsidR="00444BC8" w:rsidDel="00160622" w:rsidRDefault="00444BC8" w:rsidP="00940469">
            <w:pPr>
              <w:pStyle w:val="TAC"/>
            </w:pPr>
            <w:r>
              <w:rPr>
                <w:lang w:eastAsia="ja-JP"/>
              </w:rPr>
              <w:t>803</w:t>
            </w:r>
          </w:p>
        </w:tc>
        <w:tc>
          <w:tcPr>
            <w:tcW w:w="1172" w:type="dxa"/>
            <w:tcBorders>
              <w:top w:val="single" w:sz="4" w:space="0" w:color="auto"/>
              <w:left w:val="nil"/>
              <w:bottom w:val="single" w:sz="4" w:space="0" w:color="auto"/>
              <w:right w:val="single" w:sz="4" w:space="0" w:color="auto"/>
            </w:tcBorders>
          </w:tcPr>
          <w:p w14:paraId="412AFE5E" w14:textId="77777777" w:rsidR="00444BC8" w:rsidDel="00160622" w:rsidRDefault="00444BC8" w:rsidP="00940469">
            <w:pPr>
              <w:pStyle w:val="TAC"/>
              <w:rPr>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tcPr>
          <w:p w14:paraId="296D4174" w14:textId="77777777" w:rsidR="00444BC8" w:rsidRDefault="00444BC8" w:rsidP="00940469">
            <w:pPr>
              <w:pStyle w:val="TAC"/>
            </w:pPr>
            <w:r>
              <w:rPr>
                <w:lang w:eastAsia="ja-JP"/>
              </w:rPr>
              <w:t>1</w:t>
            </w:r>
          </w:p>
        </w:tc>
        <w:tc>
          <w:tcPr>
            <w:tcW w:w="1228" w:type="dxa"/>
            <w:tcBorders>
              <w:top w:val="single" w:sz="4" w:space="0" w:color="auto"/>
              <w:left w:val="nil"/>
              <w:bottom w:val="single" w:sz="4" w:space="0" w:color="auto"/>
              <w:right w:val="single" w:sz="4" w:space="0" w:color="auto"/>
            </w:tcBorders>
            <w:noWrap/>
          </w:tcPr>
          <w:p w14:paraId="5F74C8CB" w14:textId="77777777" w:rsidR="00444BC8" w:rsidRDefault="00444BC8" w:rsidP="00940469">
            <w:pPr>
              <w:pStyle w:val="TAC"/>
            </w:pPr>
          </w:p>
        </w:tc>
      </w:tr>
      <w:tr w:rsidR="00444BC8" w14:paraId="1C3B7176"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4B9FE090" w14:textId="77777777" w:rsidR="00444BC8" w:rsidRDefault="00444BC8" w:rsidP="00940469">
            <w:pPr>
              <w:pStyle w:val="TAC"/>
            </w:pPr>
            <w:r>
              <w:rPr>
                <w:lang w:eastAsia="ja-JP"/>
              </w:rPr>
              <w:t>DC</w:t>
            </w:r>
            <w:r>
              <w:t>_28_</w:t>
            </w:r>
            <w:r>
              <w:rPr>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4F76E4B4" w14:textId="77777777" w:rsidR="00444BC8" w:rsidDel="00160622" w:rsidRDefault="00444BC8" w:rsidP="00940469">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F30B8EA" w14:textId="77777777" w:rsidR="00444BC8" w:rsidDel="00160622" w:rsidRDefault="00444BC8" w:rsidP="00940469">
            <w:pPr>
              <w:pStyle w:val="TAC"/>
            </w:pPr>
            <w:r>
              <w:t>758</w:t>
            </w:r>
          </w:p>
        </w:tc>
        <w:tc>
          <w:tcPr>
            <w:tcW w:w="310" w:type="dxa"/>
            <w:tcBorders>
              <w:top w:val="single" w:sz="4" w:space="0" w:color="auto"/>
              <w:left w:val="nil"/>
              <w:bottom w:val="single" w:sz="4" w:space="0" w:color="auto"/>
              <w:right w:val="single" w:sz="4" w:space="0" w:color="auto"/>
            </w:tcBorders>
            <w:vAlign w:val="center"/>
          </w:tcPr>
          <w:p w14:paraId="2B32B596"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36D0765" w14:textId="77777777" w:rsidR="00444BC8" w:rsidDel="00160622" w:rsidRDefault="00444BC8" w:rsidP="00940469">
            <w:pPr>
              <w:pStyle w:val="TAC"/>
            </w:pPr>
            <w:r>
              <w:t>773</w:t>
            </w:r>
          </w:p>
        </w:tc>
        <w:tc>
          <w:tcPr>
            <w:tcW w:w="1172" w:type="dxa"/>
            <w:tcBorders>
              <w:top w:val="single" w:sz="4" w:space="0" w:color="auto"/>
              <w:left w:val="nil"/>
              <w:bottom w:val="single" w:sz="4" w:space="0" w:color="auto"/>
              <w:right w:val="single" w:sz="4" w:space="0" w:color="auto"/>
            </w:tcBorders>
          </w:tcPr>
          <w:p w14:paraId="18C1879C" w14:textId="77777777" w:rsidR="00444BC8" w:rsidDel="00160622" w:rsidRDefault="00444BC8" w:rsidP="00940469">
            <w:pPr>
              <w:pStyle w:val="TAC"/>
              <w:rPr>
                <w:lang w:eastAsia="ko-KR"/>
              </w:rPr>
            </w:pPr>
            <w:r>
              <w:t>-32</w:t>
            </w:r>
          </w:p>
        </w:tc>
        <w:tc>
          <w:tcPr>
            <w:tcW w:w="749" w:type="dxa"/>
            <w:tcBorders>
              <w:top w:val="single" w:sz="4" w:space="0" w:color="auto"/>
              <w:left w:val="nil"/>
              <w:bottom w:val="single" w:sz="4" w:space="0" w:color="auto"/>
              <w:right w:val="single" w:sz="4" w:space="0" w:color="auto"/>
            </w:tcBorders>
            <w:noWrap/>
          </w:tcPr>
          <w:p w14:paraId="537C1DF3" w14:textId="77777777" w:rsidR="00444BC8" w:rsidDel="00160622" w:rsidRDefault="00444BC8" w:rsidP="00940469">
            <w:pPr>
              <w:pStyle w:val="TAC"/>
              <w:rPr>
                <w:lang w:eastAsia="ko-KR"/>
              </w:rPr>
            </w:pPr>
            <w:r>
              <w:t>1</w:t>
            </w:r>
          </w:p>
        </w:tc>
        <w:tc>
          <w:tcPr>
            <w:tcW w:w="1228" w:type="dxa"/>
            <w:tcBorders>
              <w:top w:val="single" w:sz="4" w:space="0" w:color="auto"/>
              <w:left w:val="nil"/>
              <w:bottom w:val="single" w:sz="4" w:space="0" w:color="auto"/>
              <w:right w:val="single" w:sz="4" w:space="0" w:color="auto"/>
            </w:tcBorders>
            <w:noWrap/>
          </w:tcPr>
          <w:p w14:paraId="5B95C88B" w14:textId="77777777" w:rsidR="00444BC8" w:rsidRDefault="00444BC8" w:rsidP="00940469">
            <w:pPr>
              <w:pStyle w:val="TAC"/>
            </w:pPr>
            <w:r>
              <w:rPr>
                <w:lang w:eastAsia="ko-KR"/>
              </w:rPr>
              <w:t>5</w:t>
            </w:r>
          </w:p>
        </w:tc>
      </w:tr>
      <w:tr w:rsidR="00444BC8" w14:paraId="71A21AA8" w14:textId="77777777" w:rsidTr="00940469">
        <w:trPr>
          <w:trHeight w:val="188"/>
          <w:jc w:val="center"/>
        </w:trPr>
        <w:tc>
          <w:tcPr>
            <w:tcW w:w="1631" w:type="dxa"/>
            <w:tcBorders>
              <w:left w:val="single" w:sz="4" w:space="0" w:color="auto"/>
              <w:bottom w:val="nil"/>
              <w:right w:val="single" w:sz="4" w:space="0" w:color="auto"/>
            </w:tcBorders>
          </w:tcPr>
          <w:p w14:paraId="2F7C8419"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56E490D1" w14:textId="77777777" w:rsidR="00444BC8" w:rsidDel="00160622" w:rsidRDefault="00444BC8" w:rsidP="00940469">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99484AF" w14:textId="77777777" w:rsidR="00444BC8" w:rsidDel="00160622" w:rsidRDefault="00444BC8" w:rsidP="00940469">
            <w:pPr>
              <w:pStyle w:val="TAC"/>
            </w:pPr>
            <w:r>
              <w:t>773</w:t>
            </w:r>
          </w:p>
        </w:tc>
        <w:tc>
          <w:tcPr>
            <w:tcW w:w="310" w:type="dxa"/>
            <w:tcBorders>
              <w:top w:val="single" w:sz="4" w:space="0" w:color="auto"/>
              <w:left w:val="nil"/>
              <w:bottom w:val="single" w:sz="4" w:space="0" w:color="auto"/>
              <w:right w:val="single" w:sz="4" w:space="0" w:color="auto"/>
            </w:tcBorders>
            <w:vAlign w:val="center"/>
          </w:tcPr>
          <w:p w14:paraId="71B2F07C"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8C0A6C0" w14:textId="77777777" w:rsidR="00444BC8" w:rsidDel="00160622" w:rsidRDefault="00444BC8" w:rsidP="00940469">
            <w:pPr>
              <w:pStyle w:val="TAC"/>
            </w:pPr>
            <w:r>
              <w:t>803</w:t>
            </w:r>
          </w:p>
        </w:tc>
        <w:tc>
          <w:tcPr>
            <w:tcW w:w="1172" w:type="dxa"/>
            <w:tcBorders>
              <w:top w:val="single" w:sz="4" w:space="0" w:color="auto"/>
              <w:left w:val="nil"/>
              <w:bottom w:val="single" w:sz="4" w:space="0" w:color="auto"/>
              <w:right w:val="single" w:sz="4" w:space="0" w:color="auto"/>
            </w:tcBorders>
          </w:tcPr>
          <w:p w14:paraId="11CA0E90" w14:textId="77777777" w:rsidR="00444BC8" w:rsidDel="00160622" w:rsidRDefault="00444BC8" w:rsidP="00940469">
            <w:pPr>
              <w:pStyle w:val="TAC"/>
              <w:rPr>
                <w:lang w:eastAsia="ko-KR"/>
              </w:rPr>
            </w:pPr>
            <w:r>
              <w:t>-50</w:t>
            </w:r>
          </w:p>
        </w:tc>
        <w:tc>
          <w:tcPr>
            <w:tcW w:w="749" w:type="dxa"/>
            <w:tcBorders>
              <w:top w:val="single" w:sz="4" w:space="0" w:color="auto"/>
              <w:left w:val="nil"/>
              <w:bottom w:val="single" w:sz="4" w:space="0" w:color="auto"/>
              <w:right w:val="single" w:sz="4" w:space="0" w:color="auto"/>
            </w:tcBorders>
            <w:noWrap/>
          </w:tcPr>
          <w:p w14:paraId="0F9D52B4" w14:textId="77777777" w:rsidR="00444BC8" w:rsidDel="00160622" w:rsidRDefault="00444BC8" w:rsidP="00940469">
            <w:pPr>
              <w:pStyle w:val="TAC"/>
              <w:rPr>
                <w:lang w:eastAsia="ko-KR"/>
              </w:rPr>
            </w:pPr>
            <w:r>
              <w:t>1</w:t>
            </w:r>
          </w:p>
        </w:tc>
        <w:tc>
          <w:tcPr>
            <w:tcW w:w="1228" w:type="dxa"/>
            <w:tcBorders>
              <w:top w:val="single" w:sz="4" w:space="0" w:color="auto"/>
              <w:left w:val="nil"/>
              <w:bottom w:val="single" w:sz="4" w:space="0" w:color="auto"/>
              <w:right w:val="single" w:sz="4" w:space="0" w:color="auto"/>
            </w:tcBorders>
            <w:noWrap/>
          </w:tcPr>
          <w:p w14:paraId="217A7332" w14:textId="77777777" w:rsidR="00444BC8" w:rsidRDefault="00444BC8" w:rsidP="00940469">
            <w:pPr>
              <w:pStyle w:val="TAC"/>
            </w:pPr>
          </w:p>
        </w:tc>
      </w:tr>
      <w:tr w:rsidR="00444BC8" w14:paraId="16C37CBF" w14:textId="77777777" w:rsidTr="00940469">
        <w:trPr>
          <w:trHeight w:val="188"/>
          <w:jc w:val="center"/>
        </w:trPr>
        <w:tc>
          <w:tcPr>
            <w:tcW w:w="1631" w:type="dxa"/>
            <w:tcBorders>
              <w:left w:val="single" w:sz="4" w:space="0" w:color="auto"/>
              <w:bottom w:val="nil"/>
              <w:right w:val="single" w:sz="4" w:space="0" w:color="auto"/>
            </w:tcBorders>
          </w:tcPr>
          <w:p w14:paraId="72E58289"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69CDA400" w14:textId="77777777" w:rsidR="00444BC8" w:rsidDel="00160622" w:rsidRDefault="00444BC8" w:rsidP="00940469">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11972F0" w14:textId="77777777" w:rsidR="00444BC8" w:rsidDel="00160622" w:rsidRDefault="00444BC8" w:rsidP="00940469">
            <w:pPr>
              <w:pStyle w:val="TAC"/>
            </w:pPr>
            <w:r>
              <w:t>2570</w:t>
            </w:r>
          </w:p>
        </w:tc>
        <w:tc>
          <w:tcPr>
            <w:tcW w:w="310" w:type="dxa"/>
            <w:tcBorders>
              <w:top w:val="single" w:sz="4" w:space="0" w:color="auto"/>
              <w:left w:val="nil"/>
              <w:bottom w:val="single" w:sz="4" w:space="0" w:color="auto"/>
              <w:right w:val="single" w:sz="4" w:space="0" w:color="auto"/>
            </w:tcBorders>
            <w:vAlign w:val="center"/>
          </w:tcPr>
          <w:p w14:paraId="185B19FC"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A00A63F" w14:textId="77777777" w:rsidR="00444BC8" w:rsidDel="00160622" w:rsidRDefault="00444BC8" w:rsidP="00940469">
            <w:pPr>
              <w:pStyle w:val="TAC"/>
            </w:pPr>
            <w:r>
              <w:t>2575</w:t>
            </w:r>
          </w:p>
        </w:tc>
        <w:tc>
          <w:tcPr>
            <w:tcW w:w="1172" w:type="dxa"/>
            <w:tcBorders>
              <w:top w:val="single" w:sz="4" w:space="0" w:color="auto"/>
              <w:left w:val="nil"/>
              <w:bottom w:val="single" w:sz="4" w:space="0" w:color="auto"/>
              <w:right w:val="single" w:sz="4" w:space="0" w:color="auto"/>
            </w:tcBorders>
          </w:tcPr>
          <w:p w14:paraId="05F6A697" w14:textId="77777777" w:rsidR="00444BC8" w:rsidDel="00160622" w:rsidRDefault="00444BC8" w:rsidP="00940469">
            <w:pPr>
              <w:pStyle w:val="TAC"/>
              <w:rPr>
                <w:lang w:eastAsia="ko-KR"/>
              </w:rPr>
            </w:pPr>
            <w:r>
              <w:t>+1.6</w:t>
            </w:r>
          </w:p>
        </w:tc>
        <w:tc>
          <w:tcPr>
            <w:tcW w:w="749" w:type="dxa"/>
            <w:tcBorders>
              <w:top w:val="single" w:sz="4" w:space="0" w:color="auto"/>
              <w:left w:val="nil"/>
              <w:bottom w:val="single" w:sz="4" w:space="0" w:color="auto"/>
              <w:right w:val="single" w:sz="4" w:space="0" w:color="auto"/>
            </w:tcBorders>
            <w:noWrap/>
          </w:tcPr>
          <w:p w14:paraId="6261B151" w14:textId="77777777" w:rsidR="00444BC8" w:rsidDel="00160622" w:rsidRDefault="00444BC8" w:rsidP="00940469">
            <w:pPr>
              <w:pStyle w:val="TAC"/>
              <w:rPr>
                <w:lang w:eastAsia="ko-KR"/>
              </w:rPr>
            </w:pPr>
            <w:r>
              <w:t>5</w:t>
            </w:r>
          </w:p>
        </w:tc>
        <w:tc>
          <w:tcPr>
            <w:tcW w:w="1228" w:type="dxa"/>
            <w:tcBorders>
              <w:top w:val="single" w:sz="4" w:space="0" w:color="auto"/>
              <w:left w:val="nil"/>
              <w:bottom w:val="single" w:sz="4" w:space="0" w:color="auto"/>
              <w:right w:val="single" w:sz="4" w:space="0" w:color="auto"/>
            </w:tcBorders>
            <w:noWrap/>
          </w:tcPr>
          <w:p w14:paraId="58DC4EAF" w14:textId="77777777" w:rsidR="00444BC8" w:rsidRDefault="00444BC8" w:rsidP="00940469">
            <w:pPr>
              <w:pStyle w:val="TAC"/>
            </w:pPr>
            <w:r>
              <w:t xml:space="preserve">5, 6, </w:t>
            </w:r>
            <w:r>
              <w:rPr>
                <w:lang w:eastAsia="ko-KR"/>
              </w:rPr>
              <w:t>7</w:t>
            </w:r>
          </w:p>
        </w:tc>
      </w:tr>
      <w:tr w:rsidR="00444BC8" w14:paraId="14FB19DB" w14:textId="77777777" w:rsidTr="00940469">
        <w:trPr>
          <w:trHeight w:val="188"/>
          <w:jc w:val="center"/>
        </w:trPr>
        <w:tc>
          <w:tcPr>
            <w:tcW w:w="1631" w:type="dxa"/>
            <w:tcBorders>
              <w:left w:val="single" w:sz="4" w:space="0" w:color="auto"/>
              <w:bottom w:val="nil"/>
              <w:right w:val="single" w:sz="4" w:space="0" w:color="auto"/>
            </w:tcBorders>
          </w:tcPr>
          <w:p w14:paraId="649577D0"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55224AE4" w14:textId="77777777" w:rsidR="00444BC8" w:rsidDel="00160622" w:rsidRDefault="00444BC8" w:rsidP="00940469">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F9FEEFD" w14:textId="77777777" w:rsidR="00444BC8" w:rsidDel="00160622" w:rsidRDefault="00444BC8" w:rsidP="00940469">
            <w:pPr>
              <w:pStyle w:val="TAC"/>
            </w:pPr>
            <w:r>
              <w:t>2575</w:t>
            </w:r>
          </w:p>
        </w:tc>
        <w:tc>
          <w:tcPr>
            <w:tcW w:w="310" w:type="dxa"/>
            <w:tcBorders>
              <w:top w:val="single" w:sz="4" w:space="0" w:color="auto"/>
              <w:left w:val="nil"/>
              <w:bottom w:val="single" w:sz="4" w:space="0" w:color="auto"/>
              <w:right w:val="single" w:sz="4" w:space="0" w:color="auto"/>
            </w:tcBorders>
            <w:vAlign w:val="center"/>
          </w:tcPr>
          <w:p w14:paraId="55A01170"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78C9D1FF" w14:textId="77777777" w:rsidR="00444BC8" w:rsidDel="00160622" w:rsidRDefault="00444BC8" w:rsidP="00940469">
            <w:pPr>
              <w:pStyle w:val="TAC"/>
            </w:pPr>
            <w:r>
              <w:t>2595</w:t>
            </w:r>
          </w:p>
        </w:tc>
        <w:tc>
          <w:tcPr>
            <w:tcW w:w="1172" w:type="dxa"/>
            <w:tcBorders>
              <w:top w:val="single" w:sz="4" w:space="0" w:color="auto"/>
              <w:left w:val="nil"/>
              <w:bottom w:val="single" w:sz="4" w:space="0" w:color="auto"/>
              <w:right w:val="single" w:sz="4" w:space="0" w:color="auto"/>
            </w:tcBorders>
          </w:tcPr>
          <w:p w14:paraId="718A1B72" w14:textId="77777777" w:rsidR="00444BC8" w:rsidDel="00160622" w:rsidRDefault="00444BC8" w:rsidP="00940469">
            <w:pPr>
              <w:pStyle w:val="TAC"/>
              <w:rPr>
                <w:lang w:eastAsia="ko-KR"/>
              </w:rPr>
            </w:pPr>
            <w:r>
              <w:t>-15.5</w:t>
            </w:r>
          </w:p>
        </w:tc>
        <w:tc>
          <w:tcPr>
            <w:tcW w:w="749" w:type="dxa"/>
            <w:tcBorders>
              <w:top w:val="single" w:sz="4" w:space="0" w:color="auto"/>
              <w:left w:val="nil"/>
              <w:bottom w:val="single" w:sz="4" w:space="0" w:color="auto"/>
              <w:right w:val="single" w:sz="4" w:space="0" w:color="auto"/>
            </w:tcBorders>
            <w:noWrap/>
          </w:tcPr>
          <w:p w14:paraId="5A4BCF56" w14:textId="77777777" w:rsidR="00444BC8" w:rsidDel="00160622" w:rsidRDefault="00444BC8" w:rsidP="00940469">
            <w:pPr>
              <w:pStyle w:val="TAC"/>
              <w:rPr>
                <w:lang w:eastAsia="ko-KR"/>
              </w:rPr>
            </w:pPr>
            <w:r>
              <w:t>5</w:t>
            </w:r>
          </w:p>
        </w:tc>
        <w:tc>
          <w:tcPr>
            <w:tcW w:w="1228" w:type="dxa"/>
            <w:tcBorders>
              <w:top w:val="single" w:sz="4" w:space="0" w:color="auto"/>
              <w:left w:val="nil"/>
              <w:bottom w:val="single" w:sz="4" w:space="0" w:color="auto"/>
              <w:right w:val="single" w:sz="4" w:space="0" w:color="auto"/>
            </w:tcBorders>
            <w:noWrap/>
          </w:tcPr>
          <w:p w14:paraId="295DF7E0" w14:textId="77777777" w:rsidR="00444BC8" w:rsidRDefault="00444BC8" w:rsidP="00940469">
            <w:pPr>
              <w:pStyle w:val="TAC"/>
            </w:pPr>
            <w:r>
              <w:t>5, 6, 7</w:t>
            </w:r>
          </w:p>
        </w:tc>
      </w:tr>
      <w:tr w:rsidR="00444BC8" w14:paraId="4B87816C" w14:textId="77777777" w:rsidTr="00940469">
        <w:trPr>
          <w:trHeight w:val="188"/>
          <w:jc w:val="center"/>
        </w:trPr>
        <w:tc>
          <w:tcPr>
            <w:tcW w:w="1631" w:type="dxa"/>
            <w:tcBorders>
              <w:left w:val="single" w:sz="4" w:space="0" w:color="auto"/>
              <w:bottom w:val="single" w:sz="4" w:space="0" w:color="auto"/>
              <w:right w:val="single" w:sz="4" w:space="0" w:color="auto"/>
            </w:tcBorders>
          </w:tcPr>
          <w:p w14:paraId="001B92FF" w14:textId="77777777" w:rsidR="00444BC8" w:rsidRDefault="00444BC8" w:rsidP="00940469">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CE2E919" w14:textId="77777777" w:rsidR="00444BC8" w:rsidDel="00160622" w:rsidRDefault="00444BC8" w:rsidP="00940469">
            <w:pPr>
              <w:pStyle w:val="TAL"/>
              <w:rPr>
                <w:rFonts w:cs="Arial"/>
              </w:rPr>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8154138" w14:textId="77777777" w:rsidR="00444BC8" w:rsidDel="00160622" w:rsidRDefault="00444BC8" w:rsidP="00940469">
            <w:pPr>
              <w:pStyle w:val="TAC"/>
            </w:pPr>
            <w:r>
              <w:t>2595</w:t>
            </w:r>
          </w:p>
        </w:tc>
        <w:tc>
          <w:tcPr>
            <w:tcW w:w="310" w:type="dxa"/>
            <w:tcBorders>
              <w:top w:val="single" w:sz="4" w:space="0" w:color="auto"/>
              <w:left w:val="nil"/>
              <w:bottom w:val="single" w:sz="4" w:space="0" w:color="auto"/>
              <w:right w:val="single" w:sz="4" w:space="0" w:color="auto"/>
            </w:tcBorders>
            <w:vAlign w:val="center"/>
          </w:tcPr>
          <w:p w14:paraId="1273E11B"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28F8189" w14:textId="77777777" w:rsidR="00444BC8" w:rsidDel="00160622" w:rsidRDefault="00444BC8" w:rsidP="00940469">
            <w:pPr>
              <w:pStyle w:val="TAC"/>
            </w:pPr>
            <w:r>
              <w:t>2620</w:t>
            </w:r>
          </w:p>
        </w:tc>
        <w:tc>
          <w:tcPr>
            <w:tcW w:w="1172" w:type="dxa"/>
            <w:tcBorders>
              <w:top w:val="single" w:sz="4" w:space="0" w:color="auto"/>
              <w:left w:val="nil"/>
              <w:bottom w:val="single" w:sz="4" w:space="0" w:color="auto"/>
              <w:right w:val="single" w:sz="4" w:space="0" w:color="auto"/>
            </w:tcBorders>
          </w:tcPr>
          <w:p w14:paraId="56690523" w14:textId="77777777" w:rsidR="00444BC8" w:rsidDel="00160622" w:rsidRDefault="00444BC8" w:rsidP="00940469">
            <w:pPr>
              <w:pStyle w:val="TAC"/>
              <w:rPr>
                <w:lang w:eastAsia="ko-KR"/>
              </w:rPr>
            </w:pPr>
            <w:r>
              <w:t>-40</w:t>
            </w:r>
          </w:p>
        </w:tc>
        <w:tc>
          <w:tcPr>
            <w:tcW w:w="749" w:type="dxa"/>
            <w:tcBorders>
              <w:top w:val="single" w:sz="4" w:space="0" w:color="auto"/>
              <w:left w:val="nil"/>
              <w:bottom w:val="single" w:sz="4" w:space="0" w:color="auto"/>
              <w:right w:val="single" w:sz="4" w:space="0" w:color="auto"/>
            </w:tcBorders>
            <w:noWrap/>
          </w:tcPr>
          <w:p w14:paraId="15F6FB8B" w14:textId="77777777" w:rsidR="00444BC8" w:rsidDel="00160622" w:rsidRDefault="00444BC8" w:rsidP="00940469">
            <w:pPr>
              <w:pStyle w:val="TAC"/>
              <w:rPr>
                <w:lang w:eastAsia="ko-KR"/>
              </w:rPr>
            </w:pPr>
            <w:r>
              <w:t>1</w:t>
            </w:r>
          </w:p>
        </w:tc>
        <w:tc>
          <w:tcPr>
            <w:tcW w:w="1228" w:type="dxa"/>
            <w:tcBorders>
              <w:top w:val="single" w:sz="4" w:space="0" w:color="auto"/>
              <w:left w:val="nil"/>
              <w:bottom w:val="single" w:sz="4" w:space="0" w:color="auto"/>
              <w:right w:val="single" w:sz="4" w:space="0" w:color="auto"/>
            </w:tcBorders>
            <w:noWrap/>
          </w:tcPr>
          <w:p w14:paraId="3F1CB639" w14:textId="77777777" w:rsidR="00444BC8" w:rsidRDefault="00444BC8" w:rsidP="00940469">
            <w:pPr>
              <w:pStyle w:val="TAC"/>
            </w:pPr>
            <w:r>
              <w:t xml:space="preserve">5, </w:t>
            </w:r>
            <w:r>
              <w:rPr>
                <w:lang w:eastAsia="ko-KR"/>
              </w:rPr>
              <w:t>6</w:t>
            </w:r>
          </w:p>
        </w:tc>
      </w:tr>
      <w:tr w:rsidR="00444BC8" w14:paraId="1BEF37E8"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287CE879" w14:textId="77777777" w:rsidR="00444BC8" w:rsidRDefault="00444BC8" w:rsidP="00940469">
            <w:pPr>
              <w:pStyle w:val="TAC"/>
            </w:pPr>
            <w:r>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5AEF346F"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25BB754C" w14:textId="77777777" w:rsidR="00444BC8" w:rsidDel="00160622" w:rsidRDefault="00444BC8" w:rsidP="00940469">
            <w:pPr>
              <w:pStyle w:val="TAC"/>
            </w:pPr>
            <w:r>
              <w:t>758</w:t>
            </w:r>
          </w:p>
        </w:tc>
        <w:tc>
          <w:tcPr>
            <w:tcW w:w="310" w:type="dxa"/>
            <w:tcBorders>
              <w:top w:val="single" w:sz="4" w:space="0" w:color="auto"/>
              <w:left w:val="nil"/>
              <w:bottom w:val="single" w:sz="4" w:space="0" w:color="auto"/>
              <w:right w:val="single" w:sz="4" w:space="0" w:color="auto"/>
            </w:tcBorders>
            <w:vAlign w:val="center"/>
          </w:tcPr>
          <w:p w14:paraId="238F9876"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6D8B504" w14:textId="77777777" w:rsidR="00444BC8" w:rsidDel="00160622" w:rsidRDefault="00444BC8" w:rsidP="00940469">
            <w:pPr>
              <w:pStyle w:val="TAC"/>
            </w:pPr>
            <w:r>
              <w:t>773</w:t>
            </w:r>
          </w:p>
        </w:tc>
        <w:tc>
          <w:tcPr>
            <w:tcW w:w="1172" w:type="dxa"/>
            <w:tcBorders>
              <w:top w:val="single" w:sz="4" w:space="0" w:color="auto"/>
              <w:left w:val="nil"/>
              <w:bottom w:val="single" w:sz="4" w:space="0" w:color="auto"/>
              <w:right w:val="single" w:sz="4" w:space="0" w:color="auto"/>
            </w:tcBorders>
            <w:vAlign w:val="center"/>
          </w:tcPr>
          <w:p w14:paraId="52A5459A" w14:textId="77777777" w:rsidR="00444BC8" w:rsidDel="00160622" w:rsidRDefault="00444BC8" w:rsidP="00940469">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296BF50C"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DA48781" w14:textId="77777777" w:rsidR="00444BC8" w:rsidRDefault="00444BC8" w:rsidP="00940469">
            <w:pPr>
              <w:pStyle w:val="TAC"/>
            </w:pPr>
          </w:p>
        </w:tc>
      </w:tr>
      <w:tr w:rsidR="00444BC8" w14:paraId="02F90749" w14:textId="77777777" w:rsidTr="00940469">
        <w:trPr>
          <w:trHeight w:val="188"/>
          <w:jc w:val="center"/>
        </w:trPr>
        <w:tc>
          <w:tcPr>
            <w:tcW w:w="1631" w:type="dxa"/>
            <w:tcBorders>
              <w:left w:val="single" w:sz="4" w:space="0" w:color="auto"/>
              <w:bottom w:val="nil"/>
              <w:right w:val="single" w:sz="4" w:space="0" w:color="auto"/>
            </w:tcBorders>
          </w:tcPr>
          <w:p w14:paraId="4340832B"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1CF4D1D4"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722773F" w14:textId="77777777" w:rsidR="00444BC8" w:rsidDel="00160622" w:rsidRDefault="00444BC8" w:rsidP="00940469">
            <w:pPr>
              <w:pStyle w:val="TAC"/>
            </w:pPr>
            <w:r>
              <w:t>773</w:t>
            </w:r>
          </w:p>
        </w:tc>
        <w:tc>
          <w:tcPr>
            <w:tcW w:w="310" w:type="dxa"/>
            <w:tcBorders>
              <w:top w:val="single" w:sz="4" w:space="0" w:color="auto"/>
              <w:left w:val="nil"/>
              <w:bottom w:val="single" w:sz="4" w:space="0" w:color="auto"/>
              <w:right w:val="single" w:sz="4" w:space="0" w:color="auto"/>
            </w:tcBorders>
            <w:vAlign w:val="center"/>
          </w:tcPr>
          <w:p w14:paraId="0045A5CD"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AF64AF8" w14:textId="77777777" w:rsidR="00444BC8" w:rsidDel="00160622" w:rsidRDefault="00444BC8" w:rsidP="00940469">
            <w:pPr>
              <w:pStyle w:val="TAC"/>
            </w:pPr>
            <w:r>
              <w:t>803</w:t>
            </w:r>
          </w:p>
        </w:tc>
        <w:tc>
          <w:tcPr>
            <w:tcW w:w="1172" w:type="dxa"/>
            <w:tcBorders>
              <w:top w:val="single" w:sz="4" w:space="0" w:color="auto"/>
              <w:left w:val="nil"/>
              <w:bottom w:val="single" w:sz="4" w:space="0" w:color="auto"/>
              <w:right w:val="single" w:sz="4" w:space="0" w:color="auto"/>
            </w:tcBorders>
            <w:vAlign w:val="center"/>
          </w:tcPr>
          <w:p w14:paraId="25A6C6FE"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A2CB74A"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70803EE0" w14:textId="77777777" w:rsidR="00444BC8" w:rsidRDefault="00444BC8" w:rsidP="00940469">
            <w:pPr>
              <w:pStyle w:val="TAC"/>
            </w:pPr>
          </w:p>
        </w:tc>
      </w:tr>
      <w:tr w:rsidR="00444BC8" w14:paraId="1CED60DC" w14:textId="77777777" w:rsidTr="00940469">
        <w:trPr>
          <w:trHeight w:val="188"/>
          <w:jc w:val="center"/>
        </w:trPr>
        <w:tc>
          <w:tcPr>
            <w:tcW w:w="1631" w:type="dxa"/>
            <w:tcBorders>
              <w:left w:val="single" w:sz="4" w:space="0" w:color="auto"/>
              <w:bottom w:val="single" w:sz="4" w:space="0" w:color="auto"/>
              <w:right w:val="single" w:sz="4" w:space="0" w:color="auto"/>
            </w:tcBorders>
          </w:tcPr>
          <w:p w14:paraId="2699269B"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C6ACCCB"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083F7957"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061EC02C"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64BF08FC"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0FC8A3CF"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1F410422"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1C484E37" w14:textId="77777777" w:rsidR="00444BC8" w:rsidRDefault="00444BC8" w:rsidP="00940469">
            <w:pPr>
              <w:pStyle w:val="TAC"/>
            </w:pPr>
            <w:r>
              <w:t>3, 9</w:t>
            </w:r>
          </w:p>
        </w:tc>
      </w:tr>
      <w:tr w:rsidR="00444BC8" w14:paraId="633E75F8"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59A99955" w14:textId="77777777" w:rsidR="00444BC8" w:rsidRDefault="00444BC8" w:rsidP="00940469">
            <w:pPr>
              <w:pStyle w:val="TAC"/>
            </w:pPr>
            <w:r>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5A6C41AC"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06203DA1" w14:textId="77777777" w:rsidR="00444BC8" w:rsidDel="00160622" w:rsidRDefault="00444BC8" w:rsidP="00940469">
            <w:pPr>
              <w:pStyle w:val="TAC"/>
            </w:pPr>
            <w:r>
              <w:t>758</w:t>
            </w:r>
          </w:p>
        </w:tc>
        <w:tc>
          <w:tcPr>
            <w:tcW w:w="310" w:type="dxa"/>
            <w:tcBorders>
              <w:top w:val="single" w:sz="4" w:space="0" w:color="auto"/>
              <w:left w:val="nil"/>
              <w:bottom w:val="single" w:sz="4" w:space="0" w:color="auto"/>
              <w:right w:val="single" w:sz="4" w:space="0" w:color="auto"/>
            </w:tcBorders>
            <w:vAlign w:val="center"/>
          </w:tcPr>
          <w:p w14:paraId="1DE8EA4F"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B71A19C" w14:textId="77777777" w:rsidR="00444BC8" w:rsidDel="00160622" w:rsidRDefault="00444BC8" w:rsidP="00940469">
            <w:pPr>
              <w:pStyle w:val="TAC"/>
            </w:pPr>
            <w:r>
              <w:t>773</w:t>
            </w:r>
          </w:p>
        </w:tc>
        <w:tc>
          <w:tcPr>
            <w:tcW w:w="1172" w:type="dxa"/>
            <w:tcBorders>
              <w:top w:val="single" w:sz="4" w:space="0" w:color="auto"/>
              <w:left w:val="nil"/>
              <w:bottom w:val="single" w:sz="4" w:space="0" w:color="auto"/>
              <w:right w:val="single" w:sz="4" w:space="0" w:color="auto"/>
            </w:tcBorders>
            <w:vAlign w:val="center"/>
          </w:tcPr>
          <w:p w14:paraId="21518709" w14:textId="77777777" w:rsidR="00444BC8" w:rsidDel="00160622" w:rsidRDefault="00444BC8" w:rsidP="00940469">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4FB621EF"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940BA79" w14:textId="77777777" w:rsidR="00444BC8" w:rsidRDefault="00444BC8" w:rsidP="00940469">
            <w:pPr>
              <w:pStyle w:val="TAC"/>
            </w:pPr>
          </w:p>
        </w:tc>
      </w:tr>
      <w:tr w:rsidR="00444BC8" w14:paraId="21ED2100" w14:textId="77777777" w:rsidTr="00940469">
        <w:trPr>
          <w:trHeight w:val="188"/>
          <w:jc w:val="center"/>
        </w:trPr>
        <w:tc>
          <w:tcPr>
            <w:tcW w:w="1631" w:type="dxa"/>
            <w:tcBorders>
              <w:left w:val="single" w:sz="4" w:space="0" w:color="auto"/>
              <w:bottom w:val="nil"/>
              <w:right w:val="single" w:sz="4" w:space="0" w:color="auto"/>
            </w:tcBorders>
          </w:tcPr>
          <w:p w14:paraId="6E4085E8"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3C5DF4D1"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B85C02D" w14:textId="77777777" w:rsidR="00444BC8" w:rsidDel="00160622" w:rsidRDefault="00444BC8" w:rsidP="00940469">
            <w:pPr>
              <w:pStyle w:val="TAC"/>
            </w:pPr>
            <w:r>
              <w:t>773</w:t>
            </w:r>
          </w:p>
        </w:tc>
        <w:tc>
          <w:tcPr>
            <w:tcW w:w="310" w:type="dxa"/>
            <w:tcBorders>
              <w:top w:val="single" w:sz="4" w:space="0" w:color="auto"/>
              <w:left w:val="nil"/>
              <w:bottom w:val="single" w:sz="4" w:space="0" w:color="auto"/>
              <w:right w:val="single" w:sz="4" w:space="0" w:color="auto"/>
            </w:tcBorders>
            <w:vAlign w:val="center"/>
          </w:tcPr>
          <w:p w14:paraId="552A7EC6"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A4E58A8" w14:textId="77777777" w:rsidR="00444BC8" w:rsidDel="00160622" w:rsidRDefault="00444BC8" w:rsidP="00940469">
            <w:pPr>
              <w:pStyle w:val="TAC"/>
            </w:pPr>
            <w:r>
              <w:t>803</w:t>
            </w:r>
          </w:p>
        </w:tc>
        <w:tc>
          <w:tcPr>
            <w:tcW w:w="1172" w:type="dxa"/>
            <w:tcBorders>
              <w:top w:val="single" w:sz="4" w:space="0" w:color="auto"/>
              <w:left w:val="nil"/>
              <w:bottom w:val="single" w:sz="4" w:space="0" w:color="auto"/>
              <w:right w:val="single" w:sz="4" w:space="0" w:color="auto"/>
            </w:tcBorders>
            <w:vAlign w:val="center"/>
          </w:tcPr>
          <w:p w14:paraId="0AABFFFF"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0388A0BF"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B8B8153" w14:textId="77777777" w:rsidR="00444BC8" w:rsidRDefault="00444BC8" w:rsidP="00940469">
            <w:pPr>
              <w:pStyle w:val="TAC"/>
            </w:pPr>
          </w:p>
        </w:tc>
      </w:tr>
      <w:tr w:rsidR="00444BC8" w14:paraId="52CB48AA" w14:textId="77777777" w:rsidTr="00940469">
        <w:trPr>
          <w:trHeight w:val="188"/>
          <w:jc w:val="center"/>
        </w:trPr>
        <w:tc>
          <w:tcPr>
            <w:tcW w:w="1631" w:type="dxa"/>
            <w:tcBorders>
              <w:left w:val="single" w:sz="4" w:space="0" w:color="auto"/>
              <w:bottom w:val="single" w:sz="4" w:space="0" w:color="auto"/>
              <w:right w:val="single" w:sz="4" w:space="0" w:color="auto"/>
            </w:tcBorders>
          </w:tcPr>
          <w:p w14:paraId="2117BA4B"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2652990D"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49C65E57"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A1E088B"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4D3AADA3"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5F242AB1"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0986B866"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105CCA58" w14:textId="77777777" w:rsidR="00444BC8" w:rsidRDefault="00444BC8" w:rsidP="00940469">
            <w:pPr>
              <w:pStyle w:val="TAC"/>
            </w:pPr>
            <w:r>
              <w:t>3</w:t>
            </w:r>
          </w:p>
        </w:tc>
      </w:tr>
      <w:tr w:rsidR="00444BC8" w14:paraId="0E5288C4"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5BAF9286" w14:textId="77777777" w:rsidR="00444BC8" w:rsidRDefault="00444BC8" w:rsidP="00940469">
            <w:pPr>
              <w:pStyle w:val="TAC"/>
            </w:pPr>
            <w:r>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799506AD"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52E1F8B" w14:textId="77777777" w:rsidR="00444BC8" w:rsidDel="00160622" w:rsidRDefault="00444BC8" w:rsidP="00940469">
            <w:pPr>
              <w:pStyle w:val="TAC"/>
            </w:pPr>
            <w:r>
              <w:t>758</w:t>
            </w:r>
          </w:p>
        </w:tc>
        <w:tc>
          <w:tcPr>
            <w:tcW w:w="310" w:type="dxa"/>
            <w:tcBorders>
              <w:top w:val="single" w:sz="4" w:space="0" w:color="auto"/>
              <w:left w:val="nil"/>
              <w:bottom w:val="single" w:sz="4" w:space="0" w:color="auto"/>
              <w:right w:val="single" w:sz="4" w:space="0" w:color="auto"/>
            </w:tcBorders>
            <w:vAlign w:val="center"/>
          </w:tcPr>
          <w:p w14:paraId="357D0BB6"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19371465" w14:textId="77777777" w:rsidR="00444BC8" w:rsidDel="00160622" w:rsidRDefault="00444BC8" w:rsidP="00940469">
            <w:pPr>
              <w:pStyle w:val="TAC"/>
            </w:pPr>
            <w:r>
              <w:t>773</w:t>
            </w:r>
          </w:p>
        </w:tc>
        <w:tc>
          <w:tcPr>
            <w:tcW w:w="1172" w:type="dxa"/>
            <w:tcBorders>
              <w:top w:val="single" w:sz="4" w:space="0" w:color="auto"/>
              <w:left w:val="nil"/>
              <w:bottom w:val="single" w:sz="4" w:space="0" w:color="auto"/>
              <w:right w:val="single" w:sz="4" w:space="0" w:color="auto"/>
            </w:tcBorders>
            <w:vAlign w:val="center"/>
          </w:tcPr>
          <w:p w14:paraId="711620E8" w14:textId="77777777" w:rsidR="00444BC8" w:rsidDel="00160622" w:rsidRDefault="00444BC8" w:rsidP="00940469">
            <w:pPr>
              <w:pStyle w:val="TAC"/>
            </w:pPr>
            <w:r>
              <w:t>-32</w:t>
            </w:r>
          </w:p>
        </w:tc>
        <w:tc>
          <w:tcPr>
            <w:tcW w:w="749" w:type="dxa"/>
            <w:tcBorders>
              <w:top w:val="single" w:sz="4" w:space="0" w:color="auto"/>
              <w:left w:val="nil"/>
              <w:bottom w:val="single" w:sz="4" w:space="0" w:color="auto"/>
              <w:right w:val="single" w:sz="4" w:space="0" w:color="auto"/>
            </w:tcBorders>
            <w:noWrap/>
            <w:vAlign w:val="center"/>
          </w:tcPr>
          <w:p w14:paraId="78F969A7"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35711CC" w14:textId="77777777" w:rsidR="00444BC8" w:rsidRDefault="00444BC8" w:rsidP="00940469">
            <w:pPr>
              <w:pStyle w:val="TAC"/>
            </w:pPr>
          </w:p>
        </w:tc>
      </w:tr>
      <w:tr w:rsidR="00444BC8" w14:paraId="597FC4A3" w14:textId="77777777" w:rsidTr="00940469">
        <w:trPr>
          <w:trHeight w:val="188"/>
          <w:jc w:val="center"/>
        </w:trPr>
        <w:tc>
          <w:tcPr>
            <w:tcW w:w="1631" w:type="dxa"/>
            <w:tcBorders>
              <w:left w:val="single" w:sz="4" w:space="0" w:color="auto"/>
              <w:bottom w:val="nil"/>
              <w:right w:val="single" w:sz="4" w:space="0" w:color="auto"/>
            </w:tcBorders>
          </w:tcPr>
          <w:p w14:paraId="0F558FE3"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607DB248"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12D648C" w14:textId="77777777" w:rsidR="00444BC8" w:rsidDel="00160622" w:rsidRDefault="00444BC8" w:rsidP="00940469">
            <w:pPr>
              <w:pStyle w:val="TAC"/>
            </w:pPr>
            <w:r>
              <w:t>773</w:t>
            </w:r>
          </w:p>
        </w:tc>
        <w:tc>
          <w:tcPr>
            <w:tcW w:w="310" w:type="dxa"/>
            <w:tcBorders>
              <w:top w:val="single" w:sz="4" w:space="0" w:color="auto"/>
              <w:left w:val="nil"/>
              <w:bottom w:val="single" w:sz="4" w:space="0" w:color="auto"/>
              <w:right w:val="single" w:sz="4" w:space="0" w:color="auto"/>
            </w:tcBorders>
            <w:vAlign w:val="center"/>
          </w:tcPr>
          <w:p w14:paraId="55773A61"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5A078E2D" w14:textId="77777777" w:rsidR="00444BC8" w:rsidDel="00160622" w:rsidRDefault="00444BC8" w:rsidP="00940469">
            <w:pPr>
              <w:pStyle w:val="TAC"/>
            </w:pPr>
            <w:r>
              <w:t>803</w:t>
            </w:r>
          </w:p>
        </w:tc>
        <w:tc>
          <w:tcPr>
            <w:tcW w:w="1172" w:type="dxa"/>
            <w:tcBorders>
              <w:top w:val="single" w:sz="4" w:space="0" w:color="auto"/>
              <w:left w:val="nil"/>
              <w:bottom w:val="single" w:sz="4" w:space="0" w:color="auto"/>
              <w:right w:val="single" w:sz="4" w:space="0" w:color="auto"/>
            </w:tcBorders>
            <w:vAlign w:val="center"/>
          </w:tcPr>
          <w:p w14:paraId="6EE6469C" w14:textId="77777777" w:rsidR="00444BC8" w:rsidDel="00160622" w:rsidRDefault="00444BC8" w:rsidP="00940469">
            <w:pPr>
              <w:pStyle w:val="TAC"/>
            </w:pPr>
            <w:r>
              <w:t>-50</w:t>
            </w:r>
          </w:p>
        </w:tc>
        <w:tc>
          <w:tcPr>
            <w:tcW w:w="749" w:type="dxa"/>
            <w:tcBorders>
              <w:top w:val="single" w:sz="4" w:space="0" w:color="auto"/>
              <w:left w:val="nil"/>
              <w:bottom w:val="single" w:sz="4" w:space="0" w:color="auto"/>
              <w:right w:val="single" w:sz="4" w:space="0" w:color="auto"/>
            </w:tcBorders>
            <w:noWrap/>
            <w:vAlign w:val="center"/>
          </w:tcPr>
          <w:p w14:paraId="132FCEF4"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2C2318EB" w14:textId="77777777" w:rsidR="00444BC8" w:rsidRDefault="00444BC8" w:rsidP="00940469">
            <w:pPr>
              <w:pStyle w:val="TAC"/>
            </w:pPr>
          </w:p>
        </w:tc>
      </w:tr>
      <w:tr w:rsidR="00444BC8" w14:paraId="4209DA11" w14:textId="77777777" w:rsidTr="00940469">
        <w:trPr>
          <w:trHeight w:val="188"/>
          <w:jc w:val="center"/>
        </w:trPr>
        <w:tc>
          <w:tcPr>
            <w:tcW w:w="1631" w:type="dxa"/>
            <w:tcBorders>
              <w:left w:val="single" w:sz="4" w:space="0" w:color="auto"/>
              <w:bottom w:val="single" w:sz="4" w:space="0" w:color="auto"/>
              <w:right w:val="single" w:sz="4" w:space="0" w:color="auto"/>
            </w:tcBorders>
          </w:tcPr>
          <w:p w14:paraId="15A7962E"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center"/>
          </w:tcPr>
          <w:p w14:paraId="59392AF1"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01313D4A"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14:paraId="5908FC46"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14:paraId="48C2F2B4"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14:paraId="79E5D08F"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007EF0BE"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20E666FE" w14:textId="77777777" w:rsidR="00444BC8" w:rsidRDefault="00444BC8" w:rsidP="00940469">
            <w:pPr>
              <w:pStyle w:val="TAC"/>
            </w:pPr>
            <w:r>
              <w:t>3, 9</w:t>
            </w:r>
          </w:p>
        </w:tc>
      </w:tr>
      <w:tr w:rsidR="00444BC8" w14:paraId="2AA34B9C"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0EFFA192" w14:textId="77777777" w:rsidR="00444BC8" w:rsidRDefault="00444BC8" w:rsidP="00940469">
            <w:pPr>
              <w:pStyle w:val="TAC"/>
            </w:pPr>
            <w:r>
              <w:t>DC_</w:t>
            </w:r>
            <w:r>
              <w:rPr>
                <w:rFonts w:eastAsia="ＭＳ 明朝"/>
              </w:rPr>
              <w:t>39</w:t>
            </w:r>
            <w:r>
              <w:t>_n</w:t>
            </w:r>
            <w:r>
              <w:rPr>
                <w:rFonts w:eastAsia="ＭＳ 明朝"/>
              </w:rPr>
              <w:t>41</w:t>
            </w:r>
          </w:p>
        </w:tc>
        <w:tc>
          <w:tcPr>
            <w:tcW w:w="2864" w:type="dxa"/>
            <w:tcBorders>
              <w:top w:val="single" w:sz="4" w:space="0" w:color="auto"/>
              <w:left w:val="single" w:sz="4" w:space="0" w:color="auto"/>
              <w:bottom w:val="single" w:sz="4" w:space="0" w:color="auto"/>
              <w:right w:val="single" w:sz="4" w:space="0" w:color="auto"/>
            </w:tcBorders>
          </w:tcPr>
          <w:p w14:paraId="7FE622AB"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3ACD0903" w14:textId="77777777" w:rsidR="00444BC8" w:rsidDel="00160622" w:rsidRDefault="00444BC8" w:rsidP="00940469">
            <w:pPr>
              <w:pStyle w:val="TAC"/>
            </w:pPr>
            <w:r>
              <w:t>1805</w:t>
            </w:r>
          </w:p>
        </w:tc>
        <w:tc>
          <w:tcPr>
            <w:tcW w:w="310" w:type="dxa"/>
            <w:tcBorders>
              <w:top w:val="single" w:sz="4" w:space="0" w:color="auto"/>
              <w:left w:val="nil"/>
              <w:bottom w:val="single" w:sz="4" w:space="0" w:color="auto"/>
              <w:right w:val="single" w:sz="4" w:space="0" w:color="auto"/>
            </w:tcBorders>
            <w:vAlign w:val="center"/>
          </w:tcPr>
          <w:p w14:paraId="66DF7A8D"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266D517C" w14:textId="77777777" w:rsidR="00444BC8" w:rsidDel="00160622" w:rsidRDefault="00444BC8" w:rsidP="00940469">
            <w:pPr>
              <w:pStyle w:val="TAC"/>
            </w:pPr>
            <w:r>
              <w:t>1855</w:t>
            </w:r>
          </w:p>
        </w:tc>
        <w:tc>
          <w:tcPr>
            <w:tcW w:w="1172" w:type="dxa"/>
            <w:tcBorders>
              <w:top w:val="single" w:sz="4" w:space="0" w:color="auto"/>
              <w:left w:val="nil"/>
              <w:bottom w:val="single" w:sz="4" w:space="0" w:color="auto"/>
              <w:right w:val="single" w:sz="4" w:space="0" w:color="auto"/>
            </w:tcBorders>
          </w:tcPr>
          <w:p w14:paraId="4ADBC8DB" w14:textId="77777777" w:rsidR="00444BC8" w:rsidDel="00160622"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tcPr>
          <w:p w14:paraId="6CB545FC"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tcPr>
          <w:p w14:paraId="014AB8E1" w14:textId="77777777" w:rsidR="00444BC8" w:rsidRDefault="00444BC8" w:rsidP="00940469">
            <w:pPr>
              <w:pStyle w:val="TAC"/>
            </w:pPr>
            <w:r>
              <w:t>5</w:t>
            </w:r>
          </w:p>
        </w:tc>
      </w:tr>
      <w:tr w:rsidR="00444BC8" w14:paraId="2D1DBAB9" w14:textId="77777777" w:rsidTr="00940469">
        <w:trPr>
          <w:trHeight w:val="188"/>
          <w:jc w:val="center"/>
        </w:trPr>
        <w:tc>
          <w:tcPr>
            <w:tcW w:w="1631" w:type="dxa"/>
            <w:tcBorders>
              <w:left w:val="single" w:sz="4" w:space="0" w:color="auto"/>
              <w:bottom w:val="single" w:sz="4" w:space="0" w:color="auto"/>
              <w:right w:val="single" w:sz="4" w:space="0" w:color="auto"/>
            </w:tcBorders>
          </w:tcPr>
          <w:p w14:paraId="5598582B"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tcPr>
          <w:p w14:paraId="507B4D50"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tcPr>
          <w:p w14:paraId="2551D692" w14:textId="77777777" w:rsidR="00444BC8" w:rsidDel="00160622" w:rsidRDefault="00444BC8" w:rsidP="00940469">
            <w:pPr>
              <w:pStyle w:val="TAC"/>
            </w:pPr>
            <w:r>
              <w:t>1855</w:t>
            </w:r>
          </w:p>
        </w:tc>
        <w:tc>
          <w:tcPr>
            <w:tcW w:w="310" w:type="dxa"/>
            <w:tcBorders>
              <w:top w:val="single" w:sz="4" w:space="0" w:color="auto"/>
              <w:left w:val="nil"/>
              <w:bottom w:val="single" w:sz="4" w:space="0" w:color="auto"/>
              <w:right w:val="single" w:sz="4" w:space="0" w:color="auto"/>
            </w:tcBorders>
            <w:vAlign w:val="center"/>
          </w:tcPr>
          <w:p w14:paraId="4FA17714"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0622485" w14:textId="77777777" w:rsidR="00444BC8" w:rsidDel="00160622" w:rsidRDefault="00444BC8" w:rsidP="00940469">
            <w:pPr>
              <w:pStyle w:val="TAC"/>
            </w:pPr>
            <w:r>
              <w:t>1880</w:t>
            </w:r>
          </w:p>
        </w:tc>
        <w:tc>
          <w:tcPr>
            <w:tcW w:w="1172" w:type="dxa"/>
            <w:tcBorders>
              <w:top w:val="single" w:sz="4" w:space="0" w:color="auto"/>
              <w:left w:val="nil"/>
              <w:bottom w:val="single" w:sz="4" w:space="0" w:color="auto"/>
              <w:right w:val="single" w:sz="4" w:space="0" w:color="auto"/>
            </w:tcBorders>
          </w:tcPr>
          <w:p w14:paraId="501FA528" w14:textId="77777777" w:rsidR="00444BC8" w:rsidDel="00160622"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tcPr>
          <w:p w14:paraId="690FDB21" w14:textId="77777777" w:rsidR="00444BC8" w:rsidDel="00160622"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tcPr>
          <w:p w14:paraId="205662EC" w14:textId="77777777" w:rsidR="00444BC8" w:rsidRDefault="00444BC8" w:rsidP="00940469">
            <w:pPr>
              <w:pStyle w:val="TAC"/>
            </w:pPr>
            <w:r>
              <w:t>5, 7, 19</w:t>
            </w:r>
          </w:p>
        </w:tc>
      </w:tr>
      <w:tr w:rsidR="00444BC8" w14:paraId="1BCF5475" w14:textId="77777777" w:rsidTr="00940469">
        <w:trPr>
          <w:trHeight w:val="188"/>
          <w:jc w:val="center"/>
        </w:trPr>
        <w:tc>
          <w:tcPr>
            <w:tcW w:w="1631" w:type="dxa"/>
            <w:tcBorders>
              <w:top w:val="single" w:sz="4" w:space="0" w:color="auto"/>
              <w:left w:val="single" w:sz="4" w:space="0" w:color="auto"/>
              <w:right w:val="single" w:sz="4" w:space="0" w:color="auto"/>
            </w:tcBorders>
          </w:tcPr>
          <w:p w14:paraId="68910D84" w14:textId="77777777" w:rsidR="00444BC8" w:rsidRDefault="00444BC8" w:rsidP="00940469">
            <w:pPr>
              <w:pStyle w:val="TAC"/>
            </w:pPr>
            <w:r>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1FC077A4"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14:paraId="35BA9DA1" w14:textId="77777777" w:rsidR="00444BC8" w:rsidDel="00160622" w:rsidRDefault="00444BC8" w:rsidP="00940469">
            <w:pPr>
              <w:pStyle w:val="TAC"/>
            </w:pPr>
            <w:r>
              <w:t>1805</w:t>
            </w:r>
          </w:p>
        </w:tc>
        <w:tc>
          <w:tcPr>
            <w:tcW w:w="310" w:type="dxa"/>
            <w:tcBorders>
              <w:top w:val="single" w:sz="4" w:space="0" w:color="auto"/>
              <w:left w:val="nil"/>
              <w:bottom w:val="single" w:sz="4" w:space="0" w:color="auto"/>
              <w:right w:val="single" w:sz="4" w:space="0" w:color="auto"/>
            </w:tcBorders>
            <w:vAlign w:val="center"/>
          </w:tcPr>
          <w:p w14:paraId="533DF52A"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0AF337A2" w14:textId="77777777" w:rsidR="00444BC8" w:rsidDel="00160622" w:rsidRDefault="00444BC8" w:rsidP="00940469">
            <w:pPr>
              <w:pStyle w:val="TAC"/>
            </w:pPr>
            <w:r>
              <w:t>1855</w:t>
            </w:r>
          </w:p>
        </w:tc>
        <w:tc>
          <w:tcPr>
            <w:tcW w:w="1172" w:type="dxa"/>
            <w:tcBorders>
              <w:top w:val="single" w:sz="4" w:space="0" w:color="auto"/>
              <w:left w:val="nil"/>
              <w:bottom w:val="single" w:sz="4" w:space="0" w:color="auto"/>
              <w:right w:val="single" w:sz="4" w:space="0" w:color="auto"/>
            </w:tcBorders>
            <w:vAlign w:val="center"/>
          </w:tcPr>
          <w:p w14:paraId="2FAA007E" w14:textId="77777777" w:rsidR="00444BC8" w:rsidDel="00160622" w:rsidRDefault="00444BC8" w:rsidP="00940469">
            <w:pPr>
              <w:pStyle w:val="TAC"/>
            </w:pPr>
            <w:r>
              <w:t>-40</w:t>
            </w:r>
          </w:p>
        </w:tc>
        <w:tc>
          <w:tcPr>
            <w:tcW w:w="749" w:type="dxa"/>
            <w:tcBorders>
              <w:top w:val="single" w:sz="4" w:space="0" w:color="auto"/>
              <w:left w:val="nil"/>
              <w:bottom w:val="single" w:sz="4" w:space="0" w:color="auto"/>
              <w:right w:val="single" w:sz="4" w:space="0" w:color="auto"/>
            </w:tcBorders>
            <w:noWrap/>
            <w:vAlign w:val="center"/>
          </w:tcPr>
          <w:p w14:paraId="27E1B5EB" w14:textId="77777777" w:rsidR="00444BC8" w:rsidDel="00160622" w:rsidRDefault="00444BC8" w:rsidP="00940469">
            <w:pPr>
              <w:pStyle w:val="TAC"/>
            </w:pPr>
            <w:r>
              <w:t>1</w:t>
            </w:r>
          </w:p>
        </w:tc>
        <w:tc>
          <w:tcPr>
            <w:tcW w:w="1228" w:type="dxa"/>
            <w:tcBorders>
              <w:top w:val="single" w:sz="4" w:space="0" w:color="auto"/>
              <w:left w:val="nil"/>
              <w:bottom w:val="single" w:sz="4" w:space="0" w:color="auto"/>
              <w:right w:val="single" w:sz="4" w:space="0" w:color="auto"/>
            </w:tcBorders>
            <w:noWrap/>
            <w:vAlign w:val="center"/>
          </w:tcPr>
          <w:p w14:paraId="190CD18A" w14:textId="77777777" w:rsidR="00444BC8" w:rsidRDefault="00444BC8" w:rsidP="00940469">
            <w:pPr>
              <w:pStyle w:val="TAC"/>
            </w:pPr>
            <w:r>
              <w:t>18</w:t>
            </w:r>
          </w:p>
        </w:tc>
      </w:tr>
      <w:tr w:rsidR="00444BC8" w14:paraId="6009F2B1" w14:textId="77777777" w:rsidTr="00940469">
        <w:trPr>
          <w:trHeight w:val="188"/>
          <w:jc w:val="center"/>
        </w:trPr>
        <w:tc>
          <w:tcPr>
            <w:tcW w:w="1631" w:type="dxa"/>
            <w:tcBorders>
              <w:left w:val="single" w:sz="4" w:space="0" w:color="auto"/>
              <w:bottom w:val="single" w:sz="4" w:space="0" w:color="auto"/>
              <w:right w:val="single" w:sz="4" w:space="0" w:color="auto"/>
            </w:tcBorders>
          </w:tcPr>
          <w:p w14:paraId="7BE7BE41" w14:textId="77777777" w:rsidR="00444BC8" w:rsidRDefault="00444BC8" w:rsidP="00940469">
            <w:pPr>
              <w:pStyle w:val="TAC"/>
            </w:pPr>
          </w:p>
        </w:tc>
        <w:tc>
          <w:tcPr>
            <w:tcW w:w="2864" w:type="dxa"/>
            <w:tcBorders>
              <w:top w:val="single" w:sz="4" w:space="0" w:color="auto"/>
              <w:left w:val="single" w:sz="4" w:space="0" w:color="auto"/>
              <w:bottom w:val="single" w:sz="4" w:space="0" w:color="auto"/>
              <w:right w:val="single" w:sz="4" w:space="0" w:color="auto"/>
            </w:tcBorders>
            <w:vAlign w:val="bottom"/>
          </w:tcPr>
          <w:p w14:paraId="047AB4D5"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72781489" w14:textId="77777777" w:rsidR="00444BC8" w:rsidDel="00160622" w:rsidRDefault="00444BC8" w:rsidP="00940469">
            <w:pPr>
              <w:pStyle w:val="TAC"/>
            </w:pPr>
            <w:r>
              <w:t>1855</w:t>
            </w:r>
          </w:p>
        </w:tc>
        <w:tc>
          <w:tcPr>
            <w:tcW w:w="310" w:type="dxa"/>
            <w:tcBorders>
              <w:top w:val="single" w:sz="4" w:space="0" w:color="auto"/>
              <w:left w:val="nil"/>
              <w:bottom w:val="single" w:sz="4" w:space="0" w:color="auto"/>
              <w:right w:val="single" w:sz="4" w:space="0" w:color="auto"/>
            </w:tcBorders>
            <w:vAlign w:val="center"/>
          </w:tcPr>
          <w:p w14:paraId="03B8BEB7"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6179182B" w14:textId="77777777" w:rsidR="00444BC8" w:rsidDel="00160622" w:rsidRDefault="00444BC8" w:rsidP="00940469">
            <w:pPr>
              <w:pStyle w:val="TAC"/>
            </w:pPr>
            <w:r>
              <w:t>1880</w:t>
            </w:r>
          </w:p>
        </w:tc>
        <w:tc>
          <w:tcPr>
            <w:tcW w:w="1172" w:type="dxa"/>
            <w:tcBorders>
              <w:top w:val="single" w:sz="4" w:space="0" w:color="auto"/>
              <w:left w:val="nil"/>
              <w:bottom w:val="single" w:sz="4" w:space="0" w:color="auto"/>
              <w:right w:val="single" w:sz="4" w:space="0" w:color="auto"/>
            </w:tcBorders>
            <w:vAlign w:val="center"/>
          </w:tcPr>
          <w:p w14:paraId="7DA11178" w14:textId="77777777" w:rsidR="00444BC8" w:rsidDel="00160622" w:rsidRDefault="00444BC8" w:rsidP="00940469">
            <w:pPr>
              <w:pStyle w:val="TAC"/>
            </w:pPr>
            <w:r>
              <w:t>-15.5</w:t>
            </w:r>
          </w:p>
        </w:tc>
        <w:tc>
          <w:tcPr>
            <w:tcW w:w="749" w:type="dxa"/>
            <w:tcBorders>
              <w:top w:val="single" w:sz="4" w:space="0" w:color="auto"/>
              <w:left w:val="nil"/>
              <w:bottom w:val="single" w:sz="4" w:space="0" w:color="auto"/>
              <w:right w:val="single" w:sz="4" w:space="0" w:color="auto"/>
            </w:tcBorders>
            <w:noWrap/>
            <w:vAlign w:val="center"/>
          </w:tcPr>
          <w:p w14:paraId="27281F5B" w14:textId="77777777" w:rsidR="00444BC8" w:rsidDel="00160622" w:rsidRDefault="00444BC8" w:rsidP="00940469">
            <w:pPr>
              <w:pStyle w:val="TAC"/>
            </w:pPr>
            <w:r>
              <w:t>5</w:t>
            </w:r>
          </w:p>
        </w:tc>
        <w:tc>
          <w:tcPr>
            <w:tcW w:w="1228" w:type="dxa"/>
            <w:tcBorders>
              <w:top w:val="single" w:sz="4" w:space="0" w:color="auto"/>
              <w:left w:val="nil"/>
              <w:bottom w:val="single" w:sz="4" w:space="0" w:color="auto"/>
              <w:right w:val="single" w:sz="4" w:space="0" w:color="auto"/>
            </w:tcBorders>
            <w:noWrap/>
            <w:vAlign w:val="center"/>
          </w:tcPr>
          <w:p w14:paraId="4947BC27" w14:textId="77777777" w:rsidR="00444BC8" w:rsidRDefault="00444BC8" w:rsidP="00940469">
            <w:pPr>
              <w:pStyle w:val="TAC"/>
            </w:pPr>
            <w:r>
              <w:t>18</w:t>
            </w:r>
          </w:p>
        </w:tc>
      </w:tr>
      <w:tr w:rsidR="00444BC8" w14:paraId="2EEA702D" w14:textId="77777777" w:rsidTr="0094046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78B057EC" w14:textId="77777777" w:rsidR="00444BC8" w:rsidRDefault="00444BC8" w:rsidP="00940469">
            <w:pPr>
              <w:pStyle w:val="TAC"/>
            </w:pPr>
            <w:r>
              <w:t>DC_40_n78</w:t>
            </w:r>
          </w:p>
        </w:tc>
        <w:tc>
          <w:tcPr>
            <w:tcW w:w="2864" w:type="dxa"/>
            <w:tcBorders>
              <w:top w:val="single" w:sz="4" w:space="0" w:color="auto"/>
              <w:left w:val="nil"/>
              <w:bottom w:val="single" w:sz="4" w:space="0" w:color="auto"/>
              <w:right w:val="single" w:sz="4" w:space="0" w:color="auto"/>
            </w:tcBorders>
            <w:vAlign w:val="center"/>
          </w:tcPr>
          <w:p w14:paraId="202A00F5" w14:textId="77777777" w:rsidR="00444BC8" w:rsidDel="00160622" w:rsidRDefault="00444BC8" w:rsidP="00940469">
            <w:pPr>
              <w:pStyle w:val="TAL"/>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73732D" w14:textId="77777777" w:rsidR="00444BC8" w:rsidDel="00160622" w:rsidRDefault="00444BC8" w:rsidP="00940469">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616335B" w14:textId="77777777" w:rsidR="00444BC8" w:rsidDel="00160622" w:rsidRDefault="00444BC8" w:rsidP="00940469">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CBCF1C3" w14:textId="77777777" w:rsidR="00444BC8" w:rsidDel="00160622" w:rsidRDefault="00444BC8" w:rsidP="00940469">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2793BF86" w14:textId="77777777" w:rsidR="00444BC8" w:rsidDel="00160622" w:rsidRDefault="00444BC8" w:rsidP="00940469">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6A2750EB" w14:textId="77777777" w:rsidR="00444BC8" w:rsidDel="00160622" w:rsidRDefault="00444BC8" w:rsidP="00940469">
            <w:pPr>
              <w:pStyle w:val="TAC"/>
            </w:pPr>
            <w:r>
              <w:rPr>
                <w:rFonts w:cs="Arial"/>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01582E07" w14:textId="77777777" w:rsidR="00444BC8" w:rsidRDefault="00444BC8" w:rsidP="00940469">
            <w:pPr>
              <w:pStyle w:val="TAC"/>
            </w:pPr>
            <w:r>
              <w:rPr>
                <w:rFonts w:cs="Arial"/>
                <w:color w:val="000000"/>
                <w:szCs w:val="18"/>
              </w:rPr>
              <w:t>3</w:t>
            </w:r>
          </w:p>
        </w:tc>
      </w:tr>
      <w:tr w:rsidR="00444BC8" w14:paraId="1A729EB4" w14:textId="77777777" w:rsidTr="00940469">
        <w:trPr>
          <w:trHeight w:val="188"/>
          <w:jc w:val="center"/>
        </w:trPr>
        <w:tc>
          <w:tcPr>
            <w:tcW w:w="1631" w:type="dxa"/>
            <w:tcBorders>
              <w:top w:val="nil"/>
              <w:left w:val="single" w:sz="4" w:space="0" w:color="auto"/>
              <w:bottom w:val="single" w:sz="4" w:space="0" w:color="auto"/>
              <w:right w:val="single" w:sz="4" w:space="0" w:color="auto"/>
            </w:tcBorders>
          </w:tcPr>
          <w:p w14:paraId="72DE3993" w14:textId="77777777" w:rsidR="00444BC8" w:rsidRDefault="00444BC8" w:rsidP="00940469">
            <w:pPr>
              <w:pStyle w:val="TAC"/>
            </w:pPr>
            <w:r>
              <w:t>DC_40_n79</w:t>
            </w:r>
          </w:p>
        </w:tc>
        <w:tc>
          <w:tcPr>
            <w:tcW w:w="2864" w:type="dxa"/>
            <w:tcBorders>
              <w:top w:val="single" w:sz="4" w:space="0" w:color="auto"/>
              <w:left w:val="nil"/>
              <w:bottom w:val="single" w:sz="4" w:space="0" w:color="auto"/>
              <w:right w:val="single" w:sz="4" w:space="0" w:color="auto"/>
            </w:tcBorders>
          </w:tcPr>
          <w:p w14:paraId="5253AFD4" w14:textId="77777777" w:rsidR="00444BC8" w:rsidDel="00160622" w:rsidRDefault="00444BC8" w:rsidP="00940469">
            <w:pPr>
              <w:pStyle w:val="TAL"/>
              <w:rPr>
                <w:lang w:eastAsia="ja-JP"/>
              </w:rPr>
            </w:pPr>
            <w:r>
              <w:t>Frequency range</w:t>
            </w:r>
          </w:p>
        </w:tc>
        <w:tc>
          <w:tcPr>
            <w:tcW w:w="934" w:type="dxa"/>
            <w:tcBorders>
              <w:top w:val="single" w:sz="4" w:space="0" w:color="auto"/>
              <w:left w:val="nil"/>
              <w:bottom w:val="single" w:sz="4" w:space="0" w:color="auto"/>
              <w:right w:val="single" w:sz="4" w:space="0" w:color="auto"/>
            </w:tcBorders>
          </w:tcPr>
          <w:p w14:paraId="6F8D3E24" w14:textId="77777777" w:rsidR="00444BC8" w:rsidDel="00160622" w:rsidRDefault="00444BC8" w:rsidP="00940469">
            <w:pPr>
              <w:pStyle w:val="TAC"/>
            </w:pPr>
            <w:r>
              <w:t xml:space="preserve">1884.5 </w:t>
            </w:r>
          </w:p>
        </w:tc>
        <w:tc>
          <w:tcPr>
            <w:tcW w:w="310" w:type="dxa"/>
            <w:tcBorders>
              <w:top w:val="single" w:sz="4" w:space="0" w:color="auto"/>
              <w:left w:val="nil"/>
              <w:bottom w:val="single" w:sz="4" w:space="0" w:color="auto"/>
              <w:right w:val="single" w:sz="4" w:space="0" w:color="auto"/>
            </w:tcBorders>
          </w:tcPr>
          <w:p w14:paraId="1895DB06" w14:textId="77777777" w:rsidR="00444BC8" w:rsidDel="00160622" w:rsidRDefault="00444BC8" w:rsidP="00940469">
            <w:pPr>
              <w:pStyle w:val="TAC"/>
            </w:pPr>
            <w:r>
              <w:t xml:space="preserve">- </w:t>
            </w:r>
          </w:p>
        </w:tc>
        <w:tc>
          <w:tcPr>
            <w:tcW w:w="937" w:type="dxa"/>
            <w:tcBorders>
              <w:top w:val="single" w:sz="4" w:space="0" w:color="auto"/>
              <w:left w:val="nil"/>
              <w:bottom w:val="single" w:sz="4" w:space="0" w:color="auto"/>
              <w:right w:val="single" w:sz="4" w:space="0" w:color="auto"/>
            </w:tcBorders>
          </w:tcPr>
          <w:p w14:paraId="4800370B" w14:textId="77777777" w:rsidR="00444BC8" w:rsidDel="00160622" w:rsidRDefault="00444BC8" w:rsidP="00940469">
            <w:pPr>
              <w:pStyle w:val="TAC"/>
            </w:pPr>
            <w:r>
              <w:t xml:space="preserve">1915.7 </w:t>
            </w:r>
          </w:p>
        </w:tc>
        <w:tc>
          <w:tcPr>
            <w:tcW w:w="1172" w:type="dxa"/>
            <w:tcBorders>
              <w:top w:val="single" w:sz="4" w:space="0" w:color="auto"/>
              <w:left w:val="nil"/>
              <w:bottom w:val="single" w:sz="4" w:space="0" w:color="auto"/>
              <w:right w:val="single" w:sz="4" w:space="0" w:color="auto"/>
            </w:tcBorders>
          </w:tcPr>
          <w:p w14:paraId="4B4C6DDF" w14:textId="77777777" w:rsidR="00444BC8" w:rsidDel="00160622" w:rsidRDefault="00444BC8" w:rsidP="00940469">
            <w:pPr>
              <w:pStyle w:val="TAC"/>
              <w:rPr>
                <w:lang w:eastAsia="ja-JP"/>
              </w:rPr>
            </w:pPr>
            <w:r>
              <w:t>-41</w:t>
            </w:r>
          </w:p>
        </w:tc>
        <w:tc>
          <w:tcPr>
            <w:tcW w:w="749" w:type="dxa"/>
            <w:tcBorders>
              <w:top w:val="single" w:sz="4" w:space="0" w:color="auto"/>
              <w:left w:val="nil"/>
              <w:bottom w:val="single" w:sz="4" w:space="0" w:color="auto"/>
              <w:right w:val="single" w:sz="4" w:space="0" w:color="auto"/>
            </w:tcBorders>
            <w:noWrap/>
          </w:tcPr>
          <w:p w14:paraId="4E1FEBC9" w14:textId="77777777" w:rsidR="00444BC8" w:rsidDel="00160622" w:rsidRDefault="00444BC8" w:rsidP="00940469">
            <w:pPr>
              <w:pStyle w:val="TAC"/>
              <w:rPr>
                <w:rFonts w:eastAsia="游明朝"/>
                <w:lang w:eastAsia="ja-JP"/>
              </w:rPr>
            </w:pPr>
            <w:r>
              <w:t>0.3</w:t>
            </w:r>
          </w:p>
        </w:tc>
        <w:tc>
          <w:tcPr>
            <w:tcW w:w="1228" w:type="dxa"/>
            <w:tcBorders>
              <w:top w:val="single" w:sz="4" w:space="0" w:color="auto"/>
              <w:left w:val="nil"/>
              <w:bottom w:val="single" w:sz="4" w:space="0" w:color="auto"/>
              <w:right w:val="single" w:sz="4" w:space="0" w:color="auto"/>
            </w:tcBorders>
            <w:noWrap/>
          </w:tcPr>
          <w:p w14:paraId="39A56DD0" w14:textId="77777777" w:rsidR="00444BC8" w:rsidRDefault="00444BC8" w:rsidP="00940469">
            <w:pPr>
              <w:pStyle w:val="TAC"/>
              <w:rPr>
                <w:rFonts w:cs="Arial"/>
                <w:color w:val="000000"/>
                <w:szCs w:val="18"/>
              </w:rPr>
            </w:pPr>
            <w:r>
              <w:t>3</w:t>
            </w:r>
          </w:p>
        </w:tc>
      </w:tr>
      <w:tr w:rsidR="00444BC8" w14:paraId="2E8570C3"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3A3F2693" w14:textId="77777777" w:rsidR="00444BC8" w:rsidRDefault="00444BC8" w:rsidP="00940469">
            <w:pPr>
              <w:pStyle w:val="TAC"/>
            </w:pPr>
            <w:r>
              <w:t>DC_41_n77</w:t>
            </w:r>
          </w:p>
        </w:tc>
        <w:tc>
          <w:tcPr>
            <w:tcW w:w="2864" w:type="dxa"/>
            <w:tcBorders>
              <w:top w:val="single" w:sz="4" w:space="0" w:color="auto"/>
              <w:left w:val="nil"/>
              <w:bottom w:val="single" w:sz="4" w:space="0" w:color="auto"/>
              <w:right w:val="single" w:sz="4" w:space="0" w:color="auto"/>
            </w:tcBorders>
            <w:vAlign w:val="center"/>
          </w:tcPr>
          <w:p w14:paraId="23B79E4F"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56410C6C" w14:textId="77777777" w:rsidR="00444BC8" w:rsidDel="00160622" w:rsidRDefault="00444BC8" w:rsidP="00940469">
            <w:pPr>
              <w:pStyle w:val="TAC"/>
            </w:pPr>
            <w:r>
              <w:t>1884.5</w:t>
            </w:r>
          </w:p>
        </w:tc>
        <w:tc>
          <w:tcPr>
            <w:tcW w:w="310" w:type="dxa"/>
            <w:tcBorders>
              <w:top w:val="single" w:sz="4" w:space="0" w:color="auto"/>
              <w:left w:val="nil"/>
              <w:bottom w:val="single" w:sz="4" w:space="0" w:color="auto"/>
              <w:right w:val="single" w:sz="4" w:space="0" w:color="auto"/>
            </w:tcBorders>
            <w:vAlign w:val="center"/>
          </w:tcPr>
          <w:p w14:paraId="18866F44" w14:textId="77777777" w:rsidR="00444BC8" w:rsidDel="00160622" w:rsidRDefault="00444BC8" w:rsidP="00940469">
            <w:pPr>
              <w:pStyle w:val="TAC"/>
            </w:pPr>
          </w:p>
        </w:tc>
        <w:tc>
          <w:tcPr>
            <w:tcW w:w="937" w:type="dxa"/>
            <w:tcBorders>
              <w:top w:val="single" w:sz="4" w:space="0" w:color="auto"/>
              <w:left w:val="nil"/>
              <w:bottom w:val="single" w:sz="4" w:space="0" w:color="auto"/>
              <w:right w:val="single" w:sz="4" w:space="0" w:color="auto"/>
            </w:tcBorders>
            <w:vAlign w:val="center"/>
          </w:tcPr>
          <w:p w14:paraId="786749FC" w14:textId="77777777" w:rsidR="00444BC8" w:rsidDel="00160622"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vAlign w:val="center"/>
          </w:tcPr>
          <w:p w14:paraId="2D8E30EC"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42F7A89F"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320CC244" w14:textId="77777777" w:rsidR="00444BC8" w:rsidRDefault="00444BC8" w:rsidP="00940469">
            <w:pPr>
              <w:pStyle w:val="TAC"/>
            </w:pPr>
            <w:r>
              <w:t>3</w:t>
            </w:r>
          </w:p>
        </w:tc>
      </w:tr>
      <w:tr w:rsidR="00444BC8" w14:paraId="3E90B71D"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5043BC4F" w14:textId="77777777" w:rsidR="00444BC8" w:rsidRDefault="00444BC8" w:rsidP="00940469">
            <w:pPr>
              <w:pStyle w:val="TAC"/>
            </w:pPr>
            <w:r>
              <w:t>DC_41_n78</w:t>
            </w:r>
          </w:p>
        </w:tc>
        <w:tc>
          <w:tcPr>
            <w:tcW w:w="2864" w:type="dxa"/>
            <w:tcBorders>
              <w:top w:val="single" w:sz="4" w:space="0" w:color="auto"/>
              <w:left w:val="nil"/>
              <w:bottom w:val="single" w:sz="4" w:space="0" w:color="auto"/>
              <w:right w:val="single" w:sz="4" w:space="0" w:color="auto"/>
            </w:tcBorders>
            <w:vAlign w:val="bottom"/>
          </w:tcPr>
          <w:p w14:paraId="519C09E0"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6A33B4C8" w14:textId="77777777" w:rsidR="00444BC8" w:rsidDel="00160622" w:rsidRDefault="00444BC8" w:rsidP="00940469">
            <w:pPr>
              <w:pStyle w:val="TAC"/>
              <w:rPr>
                <w:rFonts w:eastAsia="游明朝"/>
              </w:rPr>
            </w:pPr>
            <w:r>
              <w:t>1884.5</w:t>
            </w:r>
          </w:p>
        </w:tc>
        <w:tc>
          <w:tcPr>
            <w:tcW w:w="310" w:type="dxa"/>
            <w:tcBorders>
              <w:top w:val="single" w:sz="4" w:space="0" w:color="auto"/>
              <w:left w:val="nil"/>
              <w:bottom w:val="single" w:sz="4" w:space="0" w:color="auto"/>
              <w:right w:val="single" w:sz="4" w:space="0" w:color="auto"/>
            </w:tcBorders>
            <w:vAlign w:val="center"/>
          </w:tcPr>
          <w:p w14:paraId="5CAB57C3" w14:textId="77777777" w:rsidR="00444BC8" w:rsidDel="00160622" w:rsidRDefault="00444BC8" w:rsidP="00940469">
            <w:pPr>
              <w:pStyle w:val="TAC"/>
              <w:rPr>
                <w:rFonts w:eastAsia="游明朝"/>
              </w:rPr>
            </w:pPr>
          </w:p>
        </w:tc>
        <w:tc>
          <w:tcPr>
            <w:tcW w:w="937" w:type="dxa"/>
            <w:tcBorders>
              <w:top w:val="single" w:sz="4" w:space="0" w:color="auto"/>
              <w:left w:val="nil"/>
              <w:bottom w:val="single" w:sz="4" w:space="0" w:color="auto"/>
              <w:right w:val="single" w:sz="4" w:space="0" w:color="auto"/>
            </w:tcBorders>
            <w:vAlign w:val="center"/>
          </w:tcPr>
          <w:p w14:paraId="3452BE64" w14:textId="77777777" w:rsidR="00444BC8" w:rsidDel="00160622" w:rsidRDefault="00444BC8" w:rsidP="00940469">
            <w:pPr>
              <w:pStyle w:val="TAC"/>
              <w:rPr>
                <w:rFonts w:eastAsia="游明朝"/>
              </w:rPr>
            </w:pPr>
            <w:r>
              <w:t>1915.7</w:t>
            </w:r>
          </w:p>
        </w:tc>
        <w:tc>
          <w:tcPr>
            <w:tcW w:w="1172" w:type="dxa"/>
            <w:tcBorders>
              <w:top w:val="single" w:sz="4" w:space="0" w:color="auto"/>
              <w:left w:val="nil"/>
              <w:bottom w:val="single" w:sz="4" w:space="0" w:color="auto"/>
              <w:right w:val="single" w:sz="4" w:space="0" w:color="auto"/>
            </w:tcBorders>
            <w:vAlign w:val="center"/>
          </w:tcPr>
          <w:p w14:paraId="655EC10B"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7F209E1B"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215E6D38" w14:textId="77777777" w:rsidR="00444BC8" w:rsidRDefault="00444BC8" w:rsidP="00940469">
            <w:pPr>
              <w:pStyle w:val="TAC"/>
            </w:pPr>
            <w:r>
              <w:t>3</w:t>
            </w:r>
          </w:p>
        </w:tc>
      </w:tr>
      <w:tr w:rsidR="00444BC8" w14:paraId="60667326" w14:textId="77777777" w:rsidTr="00940469">
        <w:trPr>
          <w:trHeight w:val="188"/>
          <w:jc w:val="center"/>
        </w:trPr>
        <w:tc>
          <w:tcPr>
            <w:tcW w:w="1631" w:type="dxa"/>
            <w:tcBorders>
              <w:top w:val="single" w:sz="4" w:space="0" w:color="auto"/>
              <w:left w:val="single" w:sz="4" w:space="0" w:color="auto"/>
              <w:bottom w:val="nil"/>
              <w:right w:val="single" w:sz="4" w:space="0" w:color="auto"/>
            </w:tcBorders>
          </w:tcPr>
          <w:p w14:paraId="50CDAF19" w14:textId="77777777" w:rsidR="00444BC8" w:rsidRDefault="00444BC8" w:rsidP="00940469">
            <w:pPr>
              <w:pStyle w:val="TAC"/>
            </w:pPr>
            <w:r>
              <w:t>DC_41_n79</w:t>
            </w:r>
          </w:p>
        </w:tc>
        <w:tc>
          <w:tcPr>
            <w:tcW w:w="2864" w:type="dxa"/>
            <w:tcBorders>
              <w:top w:val="single" w:sz="4" w:space="0" w:color="auto"/>
              <w:left w:val="nil"/>
              <w:bottom w:val="single" w:sz="4" w:space="0" w:color="auto"/>
              <w:right w:val="single" w:sz="4" w:space="0" w:color="auto"/>
            </w:tcBorders>
            <w:vAlign w:val="bottom"/>
          </w:tcPr>
          <w:p w14:paraId="7DC32A92" w14:textId="77777777" w:rsidR="00444BC8" w:rsidDel="00160622" w:rsidRDefault="00444BC8" w:rsidP="00940469">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14:paraId="434510BC" w14:textId="77777777" w:rsidR="00444BC8" w:rsidDel="00160622" w:rsidRDefault="00444BC8" w:rsidP="00940469">
            <w:pPr>
              <w:pStyle w:val="TAC"/>
            </w:pPr>
            <w:r>
              <w:t>1884.5</w:t>
            </w:r>
          </w:p>
        </w:tc>
        <w:tc>
          <w:tcPr>
            <w:tcW w:w="310" w:type="dxa"/>
            <w:tcBorders>
              <w:top w:val="single" w:sz="4" w:space="0" w:color="auto"/>
              <w:left w:val="nil"/>
              <w:bottom w:val="single" w:sz="4" w:space="0" w:color="auto"/>
              <w:right w:val="single" w:sz="4" w:space="0" w:color="auto"/>
            </w:tcBorders>
            <w:vAlign w:val="center"/>
          </w:tcPr>
          <w:p w14:paraId="4B9FD323" w14:textId="77777777" w:rsidR="00444BC8" w:rsidDel="00160622" w:rsidRDefault="00444BC8" w:rsidP="00940469">
            <w:pPr>
              <w:pStyle w:val="TAC"/>
            </w:pPr>
            <w:r>
              <w:t>-</w:t>
            </w:r>
          </w:p>
        </w:tc>
        <w:tc>
          <w:tcPr>
            <w:tcW w:w="937" w:type="dxa"/>
            <w:tcBorders>
              <w:top w:val="single" w:sz="4" w:space="0" w:color="auto"/>
              <w:left w:val="nil"/>
              <w:bottom w:val="single" w:sz="4" w:space="0" w:color="auto"/>
              <w:right w:val="single" w:sz="4" w:space="0" w:color="auto"/>
            </w:tcBorders>
            <w:vAlign w:val="center"/>
          </w:tcPr>
          <w:p w14:paraId="4D73D38F" w14:textId="77777777" w:rsidR="00444BC8" w:rsidDel="00160622" w:rsidRDefault="00444BC8" w:rsidP="00940469">
            <w:pPr>
              <w:pStyle w:val="TAC"/>
            </w:pPr>
            <w:r>
              <w:t>1915.7</w:t>
            </w:r>
          </w:p>
        </w:tc>
        <w:tc>
          <w:tcPr>
            <w:tcW w:w="1172" w:type="dxa"/>
            <w:tcBorders>
              <w:top w:val="single" w:sz="4" w:space="0" w:color="auto"/>
              <w:left w:val="nil"/>
              <w:bottom w:val="single" w:sz="4" w:space="0" w:color="auto"/>
              <w:right w:val="single" w:sz="4" w:space="0" w:color="auto"/>
            </w:tcBorders>
            <w:vAlign w:val="center"/>
          </w:tcPr>
          <w:p w14:paraId="6F87F9BA" w14:textId="77777777" w:rsidR="00444BC8" w:rsidDel="00160622" w:rsidRDefault="00444BC8" w:rsidP="00940469">
            <w:pPr>
              <w:pStyle w:val="TAC"/>
            </w:pPr>
            <w:r>
              <w:t>-41</w:t>
            </w:r>
          </w:p>
        </w:tc>
        <w:tc>
          <w:tcPr>
            <w:tcW w:w="749" w:type="dxa"/>
            <w:tcBorders>
              <w:top w:val="single" w:sz="4" w:space="0" w:color="auto"/>
              <w:left w:val="nil"/>
              <w:bottom w:val="single" w:sz="4" w:space="0" w:color="auto"/>
              <w:right w:val="single" w:sz="4" w:space="0" w:color="auto"/>
            </w:tcBorders>
            <w:noWrap/>
            <w:vAlign w:val="center"/>
          </w:tcPr>
          <w:p w14:paraId="4E843A2C" w14:textId="77777777" w:rsidR="00444BC8" w:rsidDel="00160622" w:rsidRDefault="00444BC8" w:rsidP="00940469">
            <w:pPr>
              <w:pStyle w:val="TAC"/>
            </w:pPr>
            <w:r>
              <w:t>0.3</w:t>
            </w:r>
          </w:p>
        </w:tc>
        <w:tc>
          <w:tcPr>
            <w:tcW w:w="1228" w:type="dxa"/>
            <w:tcBorders>
              <w:top w:val="single" w:sz="4" w:space="0" w:color="auto"/>
              <w:left w:val="nil"/>
              <w:bottom w:val="single" w:sz="4" w:space="0" w:color="auto"/>
              <w:right w:val="single" w:sz="4" w:space="0" w:color="auto"/>
            </w:tcBorders>
            <w:noWrap/>
            <w:vAlign w:val="center"/>
          </w:tcPr>
          <w:p w14:paraId="41B88F83" w14:textId="77777777" w:rsidR="00444BC8" w:rsidRDefault="00444BC8" w:rsidP="00940469">
            <w:pPr>
              <w:pStyle w:val="TAC"/>
            </w:pPr>
            <w:r>
              <w:t>3</w:t>
            </w:r>
          </w:p>
        </w:tc>
      </w:tr>
      <w:tr w:rsidR="00444BC8" w14:paraId="133D608F" w14:textId="77777777" w:rsidTr="00940469">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55C5B7C" w14:textId="77777777" w:rsidR="00444BC8" w:rsidRDefault="00444BC8" w:rsidP="00940469">
            <w:pPr>
              <w:pStyle w:val="TAC"/>
              <w:rPr>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14:paraId="532E865A" w14:textId="77777777" w:rsidR="00444BC8" w:rsidDel="00160622" w:rsidRDefault="00444BC8" w:rsidP="00940469">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E51086" w14:textId="77777777" w:rsidR="00444BC8" w:rsidDel="00160622" w:rsidRDefault="00444BC8" w:rsidP="00940469">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0B7B8C1" w14:textId="77777777" w:rsidR="00444BC8" w:rsidDel="00160622" w:rsidRDefault="00444BC8" w:rsidP="00940469">
            <w:pPr>
              <w:pStyle w:val="TAC"/>
            </w:pPr>
            <w:r>
              <w:rPr>
                <w:lang w:eastAsia="ja-JP"/>
              </w:rPr>
              <w:t>-</w:t>
            </w:r>
          </w:p>
        </w:tc>
        <w:tc>
          <w:tcPr>
            <w:tcW w:w="937" w:type="dxa"/>
            <w:tcBorders>
              <w:top w:val="single" w:sz="4" w:space="0" w:color="auto"/>
              <w:left w:val="nil"/>
              <w:bottom w:val="single" w:sz="4" w:space="0" w:color="auto"/>
              <w:right w:val="single" w:sz="4" w:space="0" w:color="auto"/>
            </w:tcBorders>
            <w:vAlign w:val="center"/>
          </w:tcPr>
          <w:p w14:paraId="23376FF3" w14:textId="77777777" w:rsidR="00444BC8" w:rsidDel="00160622" w:rsidRDefault="00444BC8" w:rsidP="00940469">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0CE7AB9" w14:textId="77777777" w:rsidR="00444BC8" w:rsidDel="00160622" w:rsidRDefault="00444BC8" w:rsidP="00940469">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C46C816" w14:textId="77777777" w:rsidR="00444BC8" w:rsidDel="00160622" w:rsidRDefault="00444BC8" w:rsidP="00940469">
            <w:pPr>
              <w:pStyle w:val="TAC"/>
            </w:pPr>
            <w:r>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276D104" w14:textId="77777777" w:rsidR="00444BC8" w:rsidRDefault="00444BC8" w:rsidP="00940469">
            <w:pPr>
              <w:pStyle w:val="TAC"/>
              <w:rPr>
                <w:lang w:eastAsia="ja-JP"/>
              </w:rPr>
            </w:pPr>
            <w:r>
              <w:rPr>
                <w:lang w:eastAsia="ja-JP"/>
              </w:rPr>
              <w:t>3</w:t>
            </w:r>
          </w:p>
        </w:tc>
      </w:tr>
      <w:tr w:rsidR="00444BC8" w14:paraId="65EF4016" w14:textId="77777777" w:rsidTr="00940469">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34ADFE77" w14:textId="77777777" w:rsidR="00444BC8" w:rsidRDefault="00444BC8" w:rsidP="00940469">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14:paraId="1207F962" w14:textId="77777777" w:rsidR="00444BC8" w:rsidRDefault="00444BC8" w:rsidP="00940469">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56F6CDC6" w14:textId="77777777" w:rsidR="00444BC8" w:rsidRDefault="00444BC8" w:rsidP="00940469">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14:paraId="55410AB8" w14:textId="77777777" w:rsidR="00444BC8" w:rsidRDefault="00444BC8" w:rsidP="00940469">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3B4518A6" w14:textId="77777777" w:rsidR="00444BC8" w:rsidRDefault="00444BC8" w:rsidP="00940469">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14:paraId="64CF700B" w14:textId="77777777" w:rsidR="00444BC8" w:rsidRDefault="00444BC8" w:rsidP="00940469">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0A4ABD" w14:textId="77777777" w:rsidR="00444BC8" w:rsidRDefault="00444BC8" w:rsidP="00940469">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76E1E7FC" w14:textId="67D28429" w:rsidR="00444BC8" w:rsidRDefault="00444BC8" w:rsidP="00940469">
            <w:pPr>
              <w:pStyle w:val="TAN"/>
              <w:rPr>
                <w:rFonts w:cs="Arial"/>
              </w:rPr>
            </w:pPr>
            <w:r>
              <w:rPr>
                <w:rFonts w:cs="Arial"/>
              </w:rPr>
              <w:t>NOTE 8:</w:t>
            </w:r>
            <w:r>
              <w:tab/>
            </w:r>
            <w:ins w:id="34" w:author="Anritsu" w:date="2024-05-01T11:46:00Z" w16du:dateUtc="2024-05-01T02:46:00Z">
              <w:r w:rsidR="00C14DC4">
                <w:rPr>
                  <w:rFonts w:hint="eastAsia"/>
                  <w:lang w:eastAsia="ja-JP"/>
                </w:rPr>
                <w:t>Void.</w:t>
              </w:r>
            </w:ins>
            <w:del w:id="35" w:author="Anritsu" w:date="2024-05-01T11:46:00Z" w16du:dateUtc="2024-05-01T02:46:00Z">
              <w:r w:rsidDel="00C14DC4">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538D98A5" w14:textId="77777777" w:rsidR="00444BC8" w:rsidRDefault="00444BC8" w:rsidP="00940469">
            <w:pPr>
              <w:pStyle w:val="TAN"/>
              <w:rPr>
                <w:rFonts w:cs="Arial"/>
              </w:rPr>
            </w:pPr>
            <w:r>
              <w:rPr>
                <w:rFonts w:cs="Arial"/>
              </w:rPr>
              <w:t>NOTE 9:</w:t>
            </w:r>
            <w:r>
              <w:tab/>
            </w:r>
            <w:r>
              <w:rPr>
                <w:rFonts w:cs="Arial"/>
              </w:rPr>
              <w:t>Applicable when the assigned E-UTRA or NR carrier is confined within 718 MHz and 748 MHz and when the channel bandwidth used is 5 or 10 MHz.</w:t>
            </w:r>
          </w:p>
          <w:p w14:paraId="7A25D392" w14:textId="77777777" w:rsidR="00444BC8" w:rsidRDefault="00444BC8" w:rsidP="00940469">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8327BE2" w14:textId="77777777" w:rsidR="00444BC8" w:rsidRDefault="00444BC8" w:rsidP="00940469">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C739AF" w14:textId="77777777" w:rsidR="00444BC8" w:rsidRDefault="00444BC8" w:rsidP="00940469">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14:paraId="6CFCCB55" w14:textId="77777777" w:rsidR="00444BC8" w:rsidRDefault="00444BC8" w:rsidP="00940469">
            <w:pPr>
              <w:pStyle w:val="TAN"/>
              <w:rPr>
                <w:rFonts w:eastAsia="ＭＳ 明朝" w:cs="Arial"/>
                <w:lang w:eastAsia="ja-JP"/>
              </w:rPr>
            </w:pPr>
            <w:r>
              <w:rPr>
                <w:rFonts w:cs="Arial"/>
              </w:rPr>
              <w:t>NOTE 13:</w:t>
            </w:r>
            <w:r>
              <w:rPr>
                <w:rFonts w:cs="Arial"/>
              </w:rPr>
              <w:tab/>
              <w:t>Void.</w:t>
            </w:r>
          </w:p>
          <w:p w14:paraId="39117723" w14:textId="77777777" w:rsidR="00444BC8" w:rsidRDefault="00444BC8" w:rsidP="00940469">
            <w:pPr>
              <w:pStyle w:val="TAN"/>
              <w:rPr>
                <w:rFonts w:cs="Arial"/>
              </w:rPr>
            </w:pPr>
            <w:r>
              <w:rPr>
                <w:rFonts w:cs="Arial"/>
              </w:rPr>
              <w:t>NOTE 14:</w:t>
            </w:r>
            <w:r>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14:paraId="6E144BE9" w14:textId="77777777" w:rsidR="00444BC8" w:rsidRDefault="00444BC8" w:rsidP="00940469">
            <w:pPr>
              <w:pStyle w:val="TAN"/>
              <w:rPr>
                <w:rFonts w:eastAsia="ＭＳ 明朝" w:cs="Arial"/>
              </w:rPr>
            </w:pPr>
            <w:r>
              <w:rPr>
                <w:rFonts w:cs="Arial"/>
              </w:rPr>
              <w:t xml:space="preserve">NOTE </w:t>
            </w:r>
            <w:r>
              <w:rPr>
                <w:rFonts w:eastAsia="ＭＳ 明朝" w:cs="Arial"/>
              </w:rPr>
              <w:t>15</w:t>
            </w:r>
            <w:r>
              <w:rPr>
                <w:rFonts w:cs="Arial"/>
              </w:rPr>
              <w:t>:</w:t>
            </w:r>
            <w:r>
              <w:rPr>
                <w:rFonts w:cs="Arial"/>
              </w:rPr>
              <w:tab/>
              <w:t>Void.</w:t>
            </w:r>
          </w:p>
          <w:p w14:paraId="1BB10D74" w14:textId="77777777" w:rsidR="00444BC8" w:rsidRDefault="00444BC8" w:rsidP="00940469">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25DCC84" w14:textId="77777777" w:rsidR="00444BC8" w:rsidRDefault="00444BC8" w:rsidP="00940469">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14:paraId="137BD8B2" w14:textId="77777777" w:rsidR="00444BC8" w:rsidRDefault="00444BC8" w:rsidP="00940469">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34D825" w14:textId="77777777" w:rsidR="00444BC8" w:rsidRDefault="00444BC8" w:rsidP="00940469">
            <w:pPr>
              <w:pStyle w:val="TAN"/>
              <w:rPr>
                <w:rFonts w:cs="Arial"/>
              </w:rPr>
            </w:pPr>
            <w:r>
              <w:rPr>
                <w:rFonts w:cs="Arial"/>
              </w:rPr>
              <w:t>NOTE 19:</w:t>
            </w:r>
            <w:r>
              <w:rPr>
                <w:rFonts w:cs="Arial"/>
              </w:rPr>
              <w:tab/>
              <w:t>Void.</w:t>
            </w:r>
          </w:p>
          <w:p w14:paraId="3354AEC0" w14:textId="77777777" w:rsidR="00444BC8" w:rsidRDefault="00444BC8" w:rsidP="00940469">
            <w:pPr>
              <w:pStyle w:val="TAN"/>
            </w:pPr>
            <w:r>
              <w:t>NOTE 20:</w:t>
            </w:r>
            <w:r>
              <w:tab/>
              <w:t>Void.</w:t>
            </w:r>
          </w:p>
          <w:p w14:paraId="52C0D523" w14:textId="77777777" w:rsidR="00444BC8" w:rsidRDefault="00444BC8" w:rsidP="00940469">
            <w:pPr>
              <w:pStyle w:val="TAN"/>
              <w:rPr>
                <w:rFonts w:cs="Arial"/>
              </w:rPr>
            </w:pPr>
            <w:r>
              <w:t xml:space="preserve">NOTE 21: </w:t>
            </w:r>
            <w:r>
              <w:rPr>
                <w:rFonts w:cs="Arial"/>
              </w:rPr>
              <w:t>Void.</w:t>
            </w:r>
          </w:p>
          <w:p w14:paraId="4ABD944E" w14:textId="77777777" w:rsidR="00444BC8" w:rsidRDefault="00444BC8" w:rsidP="00940469">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67A7E56" w14:textId="77777777" w:rsidR="00444BC8" w:rsidRPr="00AC4FBC" w:rsidRDefault="00444BC8" w:rsidP="00444BC8"/>
    <w:p w14:paraId="444D63C3" w14:textId="77777777" w:rsidR="00444BC8" w:rsidRPr="00AC4FBC" w:rsidRDefault="00444BC8" w:rsidP="00444BC8">
      <w:pPr>
        <w:pStyle w:val="TH"/>
        <w:rPr>
          <w:lang w:eastAsia="ja-JP"/>
        </w:rPr>
      </w:pPr>
      <w:bookmarkStart w:id="36" w:name="_CRTable6_5B_3_3_2_33"/>
      <w:r w:rsidRPr="00AC4FBC">
        <w:t xml:space="preserve">Table </w:t>
      </w:r>
      <w:bookmarkEnd w:id="36"/>
      <w:r w:rsidRPr="00AC4FBC">
        <w:t>6.5B.3.3.2.3-3: Spurious emission band UE co-existence limits Rel-1</w:t>
      </w:r>
      <w:r w:rsidRPr="00AC4FBC">
        <w:rPr>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444BC8" w14:paraId="5DCD3E41" w14:textId="77777777" w:rsidTr="00940469">
        <w:trPr>
          <w:trHeight w:val="187"/>
          <w:tblHeader/>
          <w:jc w:val="center"/>
        </w:trPr>
        <w:tc>
          <w:tcPr>
            <w:tcW w:w="1986" w:type="dxa"/>
            <w:tcBorders>
              <w:top w:val="single" w:sz="4" w:space="0" w:color="auto"/>
              <w:left w:val="single" w:sz="4" w:space="0" w:color="auto"/>
              <w:bottom w:val="nil"/>
              <w:right w:val="single" w:sz="4" w:space="0" w:color="auto"/>
            </w:tcBorders>
            <w:hideMark/>
          </w:tcPr>
          <w:p w14:paraId="67F9045B" w14:textId="77777777" w:rsidR="00444BC8" w:rsidRDefault="00444BC8" w:rsidP="00940469">
            <w:pPr>
              <w:pStyle w:val="TAH"/>
              <w:keepNext w:val="0"/>
              <w:rPr>
                <w:lang w:eastAsia="ja-JP"/>
              </w:rPr>
            </w:pPr>
            <w:r>
              <w:rPr>
                <w:lang w:eastAsia="ja-JP"/>
              </w:rPr>
              <w:t>EN-DC Configuration</w:t>
            </w:r>
          </w:p>
        </w:tc>
        <w:tc>
          <w:tcPr>
            <w:tcW w:w="8783" w:type="dxa"/>
            <w:gridSpan w:val="7"/>
            <w:tcBorders>
              <w:top w:val="single" w:sz="4" w:space="0" w:color="auto"/>
              <w:left w:val="nil"/>
              <w:bottom w:val="single" w:sz="4" w:space="0" w:color="auto"/>
              <w:right w:val="single" w:sz="4" w:space="0" w:color="auto"/>
            </w:tcBorders>
            <w:hideMark/>
          </w:tcPr>
          <w:p w14:paraId="57291310" w14:textId="77777777" w:rsidR="00444BC8" w:rsidRDefault="00444BC8" w:rsidP="00940469">
            <w:pPr>
              <w:pStyle w:val="TAH"/>
              <w:keepNext w:val="0"/>
            </w:pPr>
            <w:r>
              <w:t>Spurious emission</w:t>
            </w:r>
          </w:p>
        </w:tc>
      </w:tr>
      <w:tr w:rsidR="00444BC8" w14:paraId="497BA8E2" w14:textId="77777777" w:rsidTr="00940469">
        <w:trPr>
          <w:trHeight w:val="187"/>
          <w:tblHeader/>
          <w:jc w:val="center"/>
        </w:trPr>
        <w:tc>
          <w:tcPr>
            <w:tcW w:w="1986" w:type="dxa"/>
            <w:tcBorders>
              <w:top w:val="nil"/>
              <w:left w:val="single" w:sz="4" w:space="0" w:color="auto"/>
              <w:bottom w:val="single" w:sz="4" w:space="0" w:color="auto"/>
              <w:right w:val="single" w:sz="4" w:space="0" w:color="auto"/>
            </w:tcBorders>
            <w:hideMark/>
          </w:tcPr>
          <w:p w14:paraId="25DA1D9B" w14:textId="77777777" w:rsidR="00444BC8" w:rsidRDefault="00444BC8" w:rsidP="00940469"/>
        </w:tc>
        <w:tc>
          <w:tcPr>
            <w:tcW w:w="2690" w:type="dxa"/>
            <w:tcBorders>
              <w:top w:val="single" w:sz="4" w:space="0" w:color="auto"/>
              <w:left w:val="nil"/>
              <w:bottom w:val="single" w:sz="4" w:space="0" w:color="auto"/>
              <w:right w:val="single" w:sz="4" w:space="0" w:color="auto"/>
            </w:tcBorders>
            <w:hideMark/>
          </w:tcPr>
          <w:p w14:paraId="3BAE7C8E" w14:textId="77777777" w:rsidR="00444BC8" w:rsidRDefault="00444BC8" w:rsidP="00940469">
            <w:pPr>
              <w:pStyle w:val="TAH"/>
              <w:keepNext w:val="0"/>
            </w:pPr>
            <w:r>
              <w:t>Protected band</w:t>
            </w:r>
          </w:p>
        </w:tc>
        <w:tc>
          <w:tcPr>
            <w:tcW w:w="2834" w:type="dxa"/>
            <w:gridSpan w:val="3"/>
            <w:tcBorders>
              <w:top w:val="single" w:sz="4" w:space="0" w:color="auto"/>
              <w:left w:val="nil"/>
              <w:bottom w:val="single" w:sz="4" w:space="0" w:color="auto"/>
              <w:right w:val="single" w:sz="4" w:space="0" w:color="auto"/>
            </w:tcBorders>
            <w:hideMark/>
          </w:tcPr>
          <w:p w14:paraId="2FED24BC" w14:textId="77777777" w:rsidR="00444BC8" w:rsidRDefault="00444BC8" w:rsidP="00940469">
            <w:pPr>
              <w:pStyle w:val="TAH"/>
              <w:keepNext w:val="0"/>
            </w:pPr>
            <w:r>
              <w:t>Frequency range (MHz)</w:t>
            </w:r>
          </w:p>
        </w:tc>
        <w:tc>
          <w:tcPr>
            <w:tcW w:w="992" w:type="dxa"/>
            <w:tcBorders>
              <w:top w:val="single" w:sz="4" w:space="0" w:color="auto"/>
              <w:left w:val="nil"/>
              <w:bottom w:val="single" w:sz="4" w:space="0" w:color="auto"/>
              <w:right w:val="single" w:sz="4" w:space="0" w:color="auto"/>
            </w:tcBorders>
            <w:hideMark/>
          </w:tcPr>
          <w:p w14:paraId="37A70F46" w14:textId="77777777" w:rsidR="00444BC8" w:rsidRDefault="00444BC8" w:rsidP="00940469">
            <w:pPr>
              <w:pStyle w:val="TAH"/>
              <w:keepNext w:val="0"/>
            </w:pPr>
            <w:r>
              <w:t>Maximum Level (dBm)</w:t>
            </w:r>
          </w:p>
        </w:tc>
        <w:tc>
          <w:tcPr>
            <w:tcW w:w="1134" w:type="dxa"/>
            <w:tcBorders>
              <w:top w:val="single" w:sz="4" w:space="0" w:color="auto"/>
              <w:left w:val="nil"/>
              <w:bottom w:val="single" w:sz="4" w:space="0" w:color="auto"/>
              <w:right w:val="single" w:sz="4" w:space="0" w:color="auto"/>
            </w:tcBorders>
            <w:hideMark/>
          </w:tcPr>
          <w:p w14:paraId="1F01B524" w14:textId="77777777" w:rsidR="00444BC8" w:rsidRDefault="00444BC8" w:rsidP="00940469">
            <w:pPr>
              <w:pStyle w:val="TAH"/>
              <w:keepNext w:val="0"/>
            </w:pPr>
            <w:r>
              <w:t>MBW (MHz)</w:t>
            </w:r>
          </w:p>
        </w:tc>
        <w:tc>
          <w:tcPr>
            <w:tcW w:w="1133" w:type="dxa"/>
            <w:tcBorders>
              <w:top w:val="single" w:sz="4" w:space="0" w:color="auto"/>
              <w:left w:val="nil"/>
              <w:bottom w:val="single" w:sz="4" w:space="0" w:color="auto"/>
              <w:right w:val="single" w:sz="4" w:space="0" w:color="auto"/>
            </w:tcBorders>
            <w:noWrap/>
            <w:hideMark/>
          </w:tcPr>
          <w:p w14:paraId="1F8EEF36" w14:textId="77777777" w:rsidR="00444BC8" w:rsidRDefault="00444BC8" w:rsidP="00940469">
            <w:pPr>
              <w:pStyle w:val="TAH"/>
              <w:keepNext w:val="0"/>
            </w:pPr>
            <w:r>
              <w:t>NOTE</w:t>
            </w:r>
          </w:p>
        </w:tc>
      </w:tr>
      <w:tr w:rsidR="00444BC8" w14:paraId="444A34BF"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280ABDC5" w14:textId="77777777" w:rsidR="00444BC8" w:rsidRDefault="00444BC8" w:rsidP="00940469">
            <w:pPr>
              <w:pStyle w:val="TAC"/>
            </w:pPr>
            <w:r>
              <w:rPr>
                <w:lang w:eastAsia="ja-JP"/>
              </w:rPr>
              <w:t>DC</w:t>
            </w:r>
            <w:r>
              <w:t>_</w:t>
            </w:r>
            <w:r>
              <w:rPr>
                <w:lang w:eastAsia="zh-TW"/>
              </w:rPr>
              <w:t>1_n3</w:t>
            </w:r>
          </w:p>
        </w:tc>
        <w:tc>
          <w:tcPr>
            <w:tcW w:w="2690" w:type="dxa"/>
            <w:tcBorders>
              <w:top w:val="single" w:sz="4" w:space="0" w:color="auto"/>
              <w:left w:val="nil"/>
              <w:bottom w:val="single" w:sz="4" w:space="0" w:color="auto"/>
              <w:right w:val="single" w:sz="4" w:space="0" w:color="auto"/>
            </w:tcBorders>
            <w:hideMark/>
          </w:tcPr>
          <w:p w14:paraId="3F1EF5F9"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1CF2F45" w14:textId="77777777" w:rsidR="00444BC8" w:rsidRDefault="00444BC8" w:rsidP="00940469">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24552D6E" w14:textId="77777777" w:rsidR="00444BC8" w:rsidRDefault="00444BC8" w:rsidP="0094046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2BC93C0" w14:textId="77777777" w:rsidR="00444BC8" w:rsidRDefault="00444BC8" w:rsidP="00940469">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477D0ED5" w14:textId="77777777" w:rsidR="00444BC8" w:rsidRDefault="00444BC8" w:rsidP="00940469">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23AED261"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04C99448" w14:textId="1FFE0B67" w:rsidR="00444BC8" w:rsidRDefault="00444BC8" w:rsidP="00940469">
            <w:pPr>
              <w:pStyle w:val="TAC"/>
              <w:rPr>
                <w:lang w:eastAsia="ja-JP"/>
              </w:rPr>
            </w:pPr>
            <w:r>
              <w:rPr>
                <w:lang w:eastAsia="zh-TW"/>
              </w:rPr>
              <w:t>5</w:t>
            </w:r>
            <w:r>
              <w:t>,</w:t>
            </w:r>
            <w:r>
              <w:rPr>
                <w:lang w:eastAsia="ko-KR"/>
              </w:rPr>
              <w:t xml:space="preserve"> </w:t>
            </w:r>
            <w:del w:id="37" w:author="Anritsu" w:date="2024-05-01T11:54:00Z" w16du:dateUtc="2024-05-01T02:54:00Z">
              <w:r w:rsidDel="00EB251E">
                <w:rPr>
                  <w:lang w:eastAsia="ko-KR"/>
                </w:rPr>
                <w:delText>6</w:delText>
              </w:r>
              <w:r w:rsidDel="00EB251E">
                <w:rPr>
                  <w:lang w:eastAsia="zh-TW"/>
                </w:rPr>
                <w:delText>7</w:delText>
              </w:r>
            </w:del>
            <w:ins w:id="38" w:author="Anritsu" w:date="2024-05-01T11:54:00Z" w16du:dateUtc="2024-05-01T02:54:00Z">
              <w:r w:rsidR="00EB251E">
                <w:rPr>
                  <w:rFonts w:hint="eastAsia"/>
                  <w:lang w:eastAsia="ja-JP"/>
                </w:rPr>
                <w:t>16</w:t>
              </w:r>
            </w:ins>
          </w:p>
        </w:tc>
      </w:tr>
      <w:tr w:rsidR="00444BC8" w14:paraId="5CA6EB98" w14:textId="77777777" w:rsidTr="00940469">
        <w:trPr>
          <w:trHeight w:val="187"/>
          <w:jc w:val="center"/>
        </w:trPr>
        <w:tc>
          <w:tcPr>
            <w:tcW w:w="1986" w:type="dxa"/>
            <w:tcBorders>
              <w:top w:val="nil"/>
              <w:left w:val="single" w:sz="4" w:space="0" w:color="auto"/>
              <w:bottom w:val="nil"/>
              <w:right w:val="single" w:sz="4" w:space="0" w:color="auto"/>
            </w:tcBorders>
          </w:tcPr>
          <w:p w14:paraId="6DD64BC4" w14:textId="77777777" w:rsidR="00444BC8" w:rsidRDefault="00444BC8" w:rsidP="00940469">
            <w:pPr>
              <w:pStyle w:val="TAC"/>
            </w:pPr>
          </w:p>
        </w:tc>
        <w:tc>
          <w:tcPr>
            <w:tcW w:w="2690" w:type="dxa"/>
            <w:tcBorders>
              <w:top w:val="single" w:sz="4" w:space="0" w:color="auto"/>
              <w:left w:val="nil"/>
              <w:bottom w:val="single" w:sz="4" w:space="0" w:color="auto"/>
              <w:right w:val="single" w:sz="4" w:space="0" w:color="auto"/>
            </w:tcBorders>
            <w:hideMark/>
          </w:tcPr>
          <w:p w14:paraId="512589E0"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82730F7" w14:textId="77777777" w:rsidR="00444BC8" w:rsidRDefault="00444BC8" w:rsidP="00940469">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028E3E5D" w14:textId="77777777" w:rsidR="00444BC8" w:rsidRDefault="00444BC8" w:rsidP="0094046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25FB25F7" w14:textId="77777777" w:rsidR="00444BC8" w:rsidRDefault="00444BC8" w:rsidP="00940469">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2EEC46B5" w14:textId="77777777" w:rsidR="00444BC8" w:rsidRDefault="00444BC8" w:rsidP="00940469">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39614D4B"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64DF1148" w14:textId="77777777" w:rsidR="00444BC8" w:rsidRDefault="00444BC8" w:rsidP="00940469">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444BC8" w14:paraId="32AB55F6"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0AA90A67" w14:textId="77777777" w:rsidR="00444BC8" w:rsidRDefault="00444BC8" w:rsidP="00940469">
            <w:pPr>
              <w:pStyle w:val="TAC"/>
            </w:pPr>
          </w:p>
        </w:tc>
        <w:tc>
          <w:tcPr>
            <w:tcW w:w="2690" w:type="dxa"/>
            <w:tcBorders>
              <w:top w:val="single" w:sz="4" w:space="0" w:color="auto"/>
              <w:left w:val="nil"/>
              <w:bottom w:val="single" w:sz="4" w:space="0" w:color="auto"/>
              <w:right w:val="single" w:sz="4" w:space="0" w:color="auto"/>
            </w:tcBorders>
            <w:hideMark/>
          </w:tcPr>
          <w:p w14:paraId="1200BF47"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1B6C090" w14:textId="77777777" w:rsidR="00444BC8" w:rsidRDefault="00444BC8" w:rsidP="00940469">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1B062FE1" w14:textId="77777777" w:rsidR="00444BC8" w:rsidRDefault="00444BC8" w:rsidP="0094046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57677CDD" w14:textId="77777777" w:rsidR="00444BC8" w:rsidRDefault="00444BC8" w:rsidP="00940469">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382E17FB" w14:textId="77777777" w:rsidR="00444BC8" w:rsidRDefault="00444BC8" w:rsidP="00940469">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5B5ACF06"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45C50706" w14:textId="77777777" w:rsidR="00444BC8" w:rsidRDefault="00444BC8" w:rsidP="00940469">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444BC8" w14:paraId="28B62B8E"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720D7D9B" w14:textId="77777777" w:rsidR="00444BC8" w:rsidRDefault="00444BC8" w:rsidP="00940469">
            <w:pPr>
              <w:pStyle w:val="TAC"/>
            </w:pPr>
            <w:r>
              <w:rPr>
                <w:lang w:eastAsia="ja-JP"/>
              </w:rPr>
              <w:t>DC_1_n7</w:t>
            </w:r>
          </w:p>
        </w:tc>
        <w:tc>
          <w:tcPr>
            <w:tcW w:w="2690" w:type="dxa"/>
            <w:tcBorders>
              <w:top w:val="single" w:sz="4" w:space="0" w:color="auto"/>
              <w:left w:val="nil"/>
              <w:bottom w:val="single" w:sz="4" w:space="0" w:color="auto"/>
              <w:right w:val="single" w:sz="4" w:space="0" w:color="auto"/>
            </w:tcBorders>
            <w:hideMark/>
          </w:tcPr>
          <w:p w14:paraId="0A9888D7"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C65861" w14:textId="77777777" w:rsidR="00444BC8" w:rsidRDefault="00444BC8" w:rsidP="00940469">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0C394487" w14:textId="77777777" w:rsidR="00444BC8" w:rsidRDefault="00444BC8" w:rsidP="0094046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C06A6DE" w14:textId="77777777" w:rsidR="00444BC8" w:rsidRDefault="00444BC8" w:rsidP="00940469">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763C527C" w14:textId="77777777" w:rsidR="00444BC8" w:rsidRDefault="00444BC8" w:rsidP="00940469">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033555F6"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302F7C09" w14:textId="77777777" w:rsidR="00444BC8" w:rsidRDefault="00444BC8" w:rsidP="00940469">
            <w:pPr>
              <w:pStyle w:val="TAC"/>
              <w:rPr>
                <w:lang w:eastAsia="ja-JP"/>
              </w:rPr>
            </w:pPr>
            <w:r>
              <w:t>5,16</w:t>
            </w:r>
          </w:p>
        </w:tc>
      </w:tr>
      <w:tr w:rsidR="00444BC8" w14:paraId="20BF5B73" w14:textId="77777777" w:rsidTr="00940469">
        <w:trPr>
          <w:trHeight w:val="187"/>
          <w:jc w:val="center"/>
        </w:trPr>
        <w:tc>
          <w:tcPr>
            <w:tcW w:w="1986" w:type="dxa"/>
            <w:tcBorders>
              <w:top w:val="nil"/>
              <w:left w:val="single" w:sz="4" w:space="0" w:color="auto"/>
              <w:bottom w:val="nil"/>
              <w:right w:val="single" w:sz="4" w:space="0" w:color="auto"/>
            </w:tcBorders>
          </w:tcPr>
          <w:p w14:paraId="6FB1BF99" w14:textId="77777777" w:rsidR="00444BC8" w:rsidRDefault="00444BC8" w:rsidP="00940469">
            <w:pPr>
              <w:pStyle w:val="TAC"/>
            </w:pPr>
          </w:p>
        </w:tc>
        <w:tc>
          <w:tcPr>
            <w:tcW w:w="2690" w:type="dxa"/>
            <w:tcBorders>
              <w:top w:val="single" w:sz="4" w:space="0" w:color="auto"/>
              <w:left w:val="nil"/>
              <w:bottom w:val="single" w:sz="4" w:space="0" w:color="auto"/>
              <w:right w:val="single" w:sz="4" w:space="0" w:color="auto"/>
            </w:tcBorders>
            <w:hideMark/>
          </w:tcPr>
          <w:p w14:paraId="111048B2"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8C18EBC" w14:textId="77777777" w:rsidR="00444BC8" w:rsidRDefault="00444BC8" w:rsidP="00940469">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748D935E" w14:textId="77777777" w:rsidR="00444BC8" w:rsidRDefault="00444BC8" w:rsidP="0094046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765B6B84" w14:textId="77777777" w:rsidR="00444BC8" w:rsidRDefault="00444BC8" w:rsidP="00940469">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2C389639" w14:textId="77777777" w:rsidR="00444BC8" w:rsidRDefault="00444BC8" w:rsidP="00940469">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11E7D882"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0669B7DD" w14:textId="77777777" w:rsidR="00444BC8" w:rsidRDefault="00444BC8" w:rsidP="00940469">
            <w:pPr>
              <w:pStyle w:val="TAC"/>
              <w:rPr>
                <w:lang w:eastAsia="ja-JP"/>
              </w:rPr>
            </w:pPr>
            <w:r>
              <w:t>5, 7, 16</w:t>
            </w:r>
          </w:p>
        </w:tc>
      </w:tr>
      <w:tr w:rsidR="00444BC8" w14:paraId="7F042511" w14:textId="77777777" w:rsidTr="00940469">
        <w:trPr>
          <w:trHeight w:val="187"/>
          <w:jc w:val="center"/>
        </w:trPr>
        <w:tc>
          <w:tcPr>
            <w:tcW w:w="1986" w:type="dxa"/>
            <w:tcBorders>
              <w:top w:val="nil"/>
              <w:left w:val="single" w:sz="4" w:space="0" w:color="auto"/>
              <w:bottom w:val="nil"/>
              <w:right w:val="single" w:sz="4" w:space="0" w:color="auto"/>
            </w:tcBorders>
          </w:tcPr>
          <w:p w14:paraId="68240D29" w14:textId="77777777" w:rsidR="00444BC8" w:rsidRDefault="00444BC8" w:rsidP="00940469">
            <w:pPr>
              <w:pStyle w:val="TAC"/>
            </w:pPr>
          </w:p>
        </w:tc>
        <w:tc>
          <w:tcPr>
            <w:tcW w:w="2690" w:type="dxa"/>
            <w:tcBorders>
              <w:top w:val="single" w:sz="4" w:space="0" w:color="auto"/>
              <w:left w:val="nil"/>
              <w:bottom w:val="single" w:sz="4" w:space="0" w:color="auto"/>
              <w:right w:val="single" w:sz="4" w:space="0" w:color="auto"/>
            </w:tcBorders>
            <w:hideMark/>
          </w:tcPr>
          <w:p w14:paraId="4A19DB8D"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087B26" w14:textId="77777777" w:rsidR="00444BC8" w:rsidRDefault="00444BC8" w:rsidP="00940469">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9695339" w14:textId="77777777" w:rsidR="00444BC8" w:rsidRDefault="00444BC8" w:rsidP="00940469">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8AA7332" w14:textId="77777777" w:rsidR="00444BC8" w:rsidRDefault="00444BC8" w:rsidP="00940469">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4E121590" w14:textId="77777777" w:rsidR="00444BC8" w:rsidRDefault="00444BC8" w:rsidP="00940469">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26D20B55"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6309836F" w14:textId="77777777" w:rsidR="00444BC8" w:rsidRDefault="00444BC8" w:rsidP="00940469">
            <w:pPr>
              <w:pStyle w:val="TAC"/>
              <w:rPr>
                <w:lang w:eastAsia="ja-JP"/>
              </w:rPr>
            </w:pPr>
            <w:r>
              <w:t>5, 7, 16</w:t>
            </w:r>
          </w:p>
        </w:tc>
      </w:tr>
      <w:tr w:rsidR="00444BC8" w14:paraId="76A6D322" w14:textId="77777777" w:rsidTr="00940469">
        <w:trPr>
          <w:trHeight w:val="187"/>
          <w:jc w:val="center"/>
        </w:trPr>
        <w:tc>
          <w:tcPr>
            <w:tcW w:w="1986" w:type="dxa"/>
            <w:tcBorders>
              <w:top w:val="nil"/>
              <w:left w:val="single" w:sz="4" w:space="0" w:color="auto"/>
              <w:bottom w:val="nil"/>
              <w:right w:val="single" w:sz="4" w:space="0" w:color="auto"/>
            </w:tcBorders>
          </w:tcPr>
          <w:p w14:paraId="5D0F0505" w14:textId="77777777" w:rsidR="00444BC8" w:rsidRDefault="00444BC8" w:rsidP="00940469">
            <w:pPr>
              <w:pStyle w:val="TAC"/>
            </w:pPr>
          </w:p>
        </w:tc>
        <w:tc>
          <w:tcPr>
            <w:tcW w:w="2690" w:type="dxa"/>
            <w:tcBorders>
              <w:top w:val="single" w:sz="4" w:space="0" w:color="auto"/>
              <w:left w:val="nil"/>
              <w:bottom w:val="single" w:sz="4" w:space="0" w:color="auto"/>
              <w:right w:val="single" w:sz="4" w:space="0" w:color="auto"/>
            </w:tcBorders>
            <w:hideMark/>
          </w:tcPr>
          <w:p w14:paraId="244076C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1A2BC0" w14:textId="77777777" w:rsidR="00444BC8" w:rsidRDefault="00444BC8" w:rsidP="00940469">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7F0D5510"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D8551BB" w14:textId="77777777" w:rsidR="00444BC8" w:rsidRDefault="00444BC8" w:rsidP="00940469">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3E9D43C8" w14:textId="77777777" w:rsidR="00444BC8" w:rsidRDefault="00444BC8" w:rsidP="00940469">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323E291F"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15BC5F75" w14:textId="77777777" w:rsidR="00444BC8" w:rsidRDefault="00444BC8" w:rsidP="00940469">
            <w:pPr>
              <w:pStyle w:val="TAC"/>
              <w:rPr>
                <w:lang w:eastAsia="ja-JP"/>
              </w:rPr>
            </w:pPr>
            <w:r>
              <w:t>5, 6, 7</w:t>
            </w:r>
          </w:p>
        </w:tc>
      </w:tr>
      <w:tr w:rsidR="00444BC8" w14:paraId="6711E632" w14:textId="77777777" w:rsidTr="00940469">
        <w:trPr>
          <w:trHeight w:val="187"/>
          <w:jc w:val="center"/>
        </w:trPr>
        <w:tc>
          <w:tcPr>
            <w:tcW w:w="1986" w:type="dxa"/>
            <w:tcBorders>
              <w:top w:val="nil"/>
              <w:left w:val="single" w:sz="4" w:space="0" w:color="auto"/>
              <w:bottom w:val="nil"/>
              <w:right w:val="single" w:sz="4" w:space="0" w:color="auto"/>
            </w:tcBorders>
          </w:tcPr>
          <w:p w14:paraId="78FEB210" w14:textId="77777777" w:rsidR="00444BC8" w:rsidRDefault="00444BC8" w:rsidP="00940469">
            <w:pPr>
              <w:pStyle w:val="TAC"/>
            </w:pPr>
          </w:p>
        </w:tc>
        <w:tc>
          <w:tcPr>
            <w:tcW w:w="2690" w:type="dxa"/>
            <w:tcBorders>
              <w:top w:val="single" w:sz="4" w:space="0" w:color="auto"/>
              <w:left w:val="nil"/>
              <w:bottom w:val="single" w:sz="4" w:space="0" w:color="auto"/>
              <w:right w:val="single" w:sz="4" w:space="0" w:color="auto"/>
            </w:tcBorders>
            <w:hideMark/>
          </w:tcPr>
          <w:p w14:paraId="5E02139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0B734FF" w14:textId="77777777" w:rsidR="00444BC8" w:rsidRDefault="00444BC8" w:rsidP="00940469">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5F78CEA3"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89C1F4D" w14:textId="77777777" w:rsidR="00444BC8" w:rsidRDefault="00444BC8" w:rsidP="00940469">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5869AFE0" w14:textId="77777777" w:rsidR="00444BC8" w:rsidRDefault="00444BC8" w:rsidP="00940469">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698D1B95"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656822F4" w14:textId="77777777" w:rsidR="00444BC8" w:rsidRDefault="00444BC8" w:rsidP="00940469">
            <w:pPr>
              <w:pStyle w:val="TAC"/>
              <w:rPr>
                <w:lang w:eastAsia="ja-JP"/>
              </w:rPr>
            </w:pPr>
            <w:r>
              <w:t>5, 6, 7</w:t>
            </w:r>
          </w:p>
        </w:tc>
      </w:tr>
      <w:tr w:rsidR="00444BC8" w14:paraId="475ABAAB"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4B8FA29" w14:textId="77777777" w:rsidR="00444BC8" w:rsidRDefault="00444BC8" w:rsidP="00940469">
            <w:pPr>
              <w:pStyle w:val="TAC"/>
            </w:pPr>
          </w:p>
        </w:tc>
        <w:tc>
          <w:tcPr>
            <w:tcW w:w="2690" w:type="dxa"/>
            <w:tcBorders>
              <w:top w:val="single" w:sz="4" w:space="0" w:color="auto"/>
              <w:left w:val="nil"/>
              <w:bottom w:val="single" w:sz="4" w:space="0" w:color="auto"/>
              <w:right w:val="single" w:sz="4" w:space="0" w:color="auto"/>
            </w:tcBorders>
            <w:hideMark/>
          </w:tcPr>
          <w:p w14:paraId="3761C33F"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8C253F" w14:textId="77777777" w:rsidR="00444BC8" w:rsidRDefault="00444BC8" w:rsidP="00940469">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677DC829"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F74CAC6" w14:textId="77777777" w:rsidR="00444BC8" w:rsidRDefault="00444BC8" w:rsidP="00940469">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1E93EDC4" w14:textId="77777777" w:rsidR="00444BC8" w:rsidRDefault="00444BC8" w:rsidP="00940469">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2C1537E5"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450E0ECD" w14:textId="77777777" w:rsidR="00444BC8" w:rsidRDefault="00444BC8" w:rsidP="00940469">
            <w:pPr>
              <w:pStyle w:val="TAC"/>
              <w:rPr>
                <w:lang w:eastAsia="ja-JP"/>
              </w:rPr>
            </w:pPr>
            <w:r>
              <w:t>5, 6</w:t>
            </w:r>
          </w:p>
        </w:tc>
      </w:tr>
      <w:tr w:rsidR="00444BC8" w14:paraId="30AC776E"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7EB8170C" w14:textId="77777777" w:rsidR="00444BC8" w:rsidRDefault="00444BC8" w:rsidP="00940469">
            <w:pPr>
              <w:pStyle w:val="TAC"/>
            </w:pPr>
            <w:r>
              <w:rPr>
                <w:lang w:eastAsia="ja-JP"/>
              </w:rPr>
              <w:t>DC_1_n8</w:t>
            </w:r>
          </w:p>
        </w:tc>
        <w:tc>
          <w:tcPr>
            <w:tcW w:w="2690" w:type="dxa"/>
            <w:tcBorders>
              <w:top w:val="single" w:sz="4" w:space="0" w:color="auto"/>
              <w:left w:val="nil"/>
              <w:bottom w:val="single" w:sz="4" w:space="0" w:color="auto"/>
              <w:right w:val="single" w:sz="4" w:space="0" w:color="auto"/>
            </w:tcBorders>
            <w:hideMark/>
          </w:tcPr>
          <w:p w14:paraId="77591AE5"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69C6FE" w14:textId="77777777" w:rsidR="00444BC8" w:rsidRDefault="00444BC8" w:rsidP="00940469">
            <w:pPr>
              <w:pStyle w:val="TAC"/>
            </w:pPr>
            <w:r>
              <w:t>1880</w:t>
            </w:r>
          </w:p>
        </w:tc>
        <w:tc>
          <w:tcPr>
            <w:tcW w:w="425" w:type="dxa"/>
            <w:tcBorders>
              <w:top w:val="single" w:sz="4" w:space="0" w:color="auto"/>
              <w:left w:val="nil"/>
              <w:bottom w:val="single" w:sz="4" w:space="0" w:color="auto"/>
              <w:right w:val="single" w:sz="4" w:space="0" w:color="auto"/>
            </w:tcBorders>
          </w:tcPr>
          <w:p w14:paraId="6503C53B"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5CB242CC" w14:textId="77777777" w:rsidR="00444BC8" w:rsidRDefault="00444BC8" w:rsidP="00940469">
            <w:pPr>
              <w:pStyle w:val="TAC"/>
            </w:pPr>
            <w:r>
              <w:t>1895</w:t>
            </w:r>
          </w:p>
        </w:tc>
        <w:tc>
          <w:tcPr>
            <w:tcW w:w="992" w:type="dxa"/>
            <w:tcBorders>
              <w:top w:val="single" w:sz="4" w:space="0" w:color="auto"/>
              <w:left w:val="nil"/>
              <w:bottom w:val="single" w:sz="4" w:space="0" w:color="auto"/>
              <w:right w:val="single" w:sz="4" w:space="0" w:color="auto"/>
            </w:tcBorders>
            <w:hideMark/>
          </w:tcPr>
          <w:p w14:paraId="3DB96832" w14:textId="77777777" w:rsidR="00444BC8" w:rsidRDefault="00444BC8" w:rsidP="00940469">
            <w:pPr>
              <w:pStyle w:val="TAC"/>
            </w:pPr>
            <w:r>
              <w:t>-40</w:t>
            </w:r>
          </w:p>
        </w:tc>
        <w:tc>
          <w:tcPr>
            <w:tcW w:w="1134" w:type="dxa"/>
            <w:tcBorders>
              <w:top w:val="single" w:sz="4" w:space="0" w:color="auto"/>
              <w:left w:val="nil"/>
              <w:bottom w:val="single" w:sz="4" w:space="0" w:color="auto"/>
              <w:right w:val="single" w:sz="4" w:space="0" w:color="auto"/>
            </w:tcBorders>
            <w:noWrap/>
            <w:hideMark/>
          </w:tcPr>
          <w:p w14:paraId="0CDF2913"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68376862" w14:textId="77777777" w:rsidR="00444BC8" w:rsidRDefault="00444BC8" w:rsidP="00940469">
            <w:pPr>
              <w:pStyle w:val="TAC"/>
            </w:pPr>
            <w:r>
              <w:t>5, 16</w:t>
            </w:r>
          </w:p>
        </w:tc>
      </w:tr>
      <w:tr w:rsidR="00444BC8" w14:paraId="0486260A" w14:textId="77777777" w:rsidTr="00940469">
        <w:trPr>
          <w:trHeight w:val="187"/>
          <w:jc w:val="center"/>
        </w:trPr>
        <w:tc>
          <w:tcPr>
            <w:tcW w:w="1986" w:type="dxa"/>
            <w:tcBorders>
              <w:top w:val="nil"/>
              <w:left w:val="single" w:sz="4" w:space="0" w:color="auto"/>
              <w:bottom w:val="nil"/>
              <w:right w:val="single" w:sz="4" w:space="0" w:color="auto"/>
            </w:tcBorders>
          </w:tcPr>
          <w:p w14:paraId="636E8C27" w14:textId="77777777" w:rsidR="00444BC8" w:rsidRDefault="00444BC8" w:rsidP="00940469">
            <w:pPr>
              <w:pStyle w:val="TAC"/>
            </w:pPr>
          </w:p>
        </w:tc>
        <w:tc>
          <w:tcPr>
            <w:tcW w:w="2690" w:type="dxa"/>
            <w:tcBorders>
              <w:top w:val="single" w:sz="4" w:space="0" w:color="auto"/>
              <w:left w:val="nil"/>
              <w:bottom w:val="single" w:sz="4" w:space="0" w:color="auto"/>
              <w:right w:val="single" w:sz="4" w:space="0" w:color="auto"/>
            </w:tcBorders>
            <w:hideMark/>
          </w:tcPr>
          <w:p w14:paraId="2303A22A"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D70F19C" w14:textId="77777777" w:rsidR="00444BC8" w:rsidRDefault="00444BC8" w:rsidP="00940469">
            <w:pPr>
              <w:pStyle w:val="TAC"/>
            </w:pPr>
            <w:r>
              <w:t>1895</w:t>
            </w:r>
          </w:p>
        </w:tc>
        <w:tc>
          <w:tcPr>
            <w:tcW w:w="425" w:type="dxa"/>
            <w:tcBorders>
              <w:top w:val="single" w:sz="4" w:space="0" w:color="auto"/>
              <w:left w:val="nil"/>
              <w:bottom w:val="single" w:sz="4" w:space="0" w:color="auto"/>
              <w:right w:val="single" w:sz="4" w:space="0" w:color="auto"/>
            </w:tcBorders>
          </w:tcPr>
          <w:p w14:paraId="50F1CB08"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6706D82E" w14:textId="77777777" w:rsidR="00444BC8" w:rsidRDefault="00444BC8" w:rsidP="00940469">
            <w:pPr>
              <w:pStyle w:val="TAC"/>
            </w:pPr>
            <w:r>
              <w:t>1915</w:t>
            </w:r>
          </w:p>
        </w:tc>
        <w:tc>
          <w:tcPr>
            <w:tcW w:w="992" w:type="dxa"/>
            <w:tcBorders>
              <w:top w:val="single" w:sz="4" w:space="0" w:color="auto"/>
              <w:left w:val="nil"/>
              <w:bottom w:val="single" w:sz="4" w:space="0" w:color="auto"/>
              <w:right w:val="single" w:sz="4" w:space="0" w:color="auto"/>
            </w:tcBorders>
            <w:hideMark/>
          </w:tcPr>
          <w:p w14:paraId="0CA05A98" w14:textId="77777777" w:rsidR="00444BC8" w:rsidRDefault="00444BC8" w:rsidP="00940469">
            <w:pPr>
              <w:pStyle w:val="TAC"/>
            </w:pPr>
            <w:r>
              <w:t>-15.5</w:t>
            </w:r>
          </w:p>
        </w:tc>
        <w:tc>
          <w:tcPr>
            <w:tcW w:w="1134" w:type="dxa"/>
            <w:tcBorders>
              <w:top w:val="single" w:sz="4" w:space="0" w:color="auto"/>
              <w:left w:val="nil"/>
              <w:bottom w:val="single" w:sz="4" w:space="0" w:color="auto"/>
              <w:right w:val="single" w:sz="4" w:space="0" w:color="auto"/>
            </w:tcBorders>
            <w:noWrap/>
            <w:hideMark/>
          </w:tcPr>
          <w:p w14:paraId="7EC032AF"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2E656FFE" w14:textId="77777777" w:rsidR="00444BC8" w:rsidRDefault="00444BC8" w:rsidP="00940469">
            <w:pPr>
              <w:pStyle w:val="TAC"/>
            </w:pPr>
            <w:r>
              <w:t>5, 7, 16</w:t>
            </w:r>
          </w:p>
        </w:tc>
      </w:tr>
      <w:tr w:rsidR="00444BC8" w14:paraId="4CC9AB2C"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296DFB0B" w14:textId="77777777" w:rsidR="00444BC8" w:rsidRDefault="00444BC8" w:rsidP="00940469">
            <w:pPr>
              <w:pStyle w:val="TAC"/>
            </w:pPr>
          </w:p>
        </w:tc>
        <w:tc>
          <w:tcPr>
            <w:tcW w:w="2690" w:type="dxa"/>
            <w:tcBorders>
              <w:top w:val="single" w:sz="4" w:space="0" w:color="auto"/>
              <w:left w:val="nil"/>
              <w:bottom w:val="single" w:sz="4" w:space="0" w:color="auto"/>
              <w:right w:val="single" w:sz="4" w:space="0" w:color="auto"/>
            </w:tcBorders>
            <w:hideMark/>
          </w:tcPr>
          <w:p w14:paraId="7B448B51"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0FA196B8" w14:textId="77777777" w:rsidR="00444BC8" w:rsidRDefault="00444BC8" w:rsidP="00940469">
            <w:pPr>
              <w:pStyle w:val="TAC"/>
            </w:pPr>
            <w:r>
              <w:t>1915</w:t>
            </w:r>
          </w:p>
        </w:tc>
        <w:tc>
          <w:tcPr>
            <w:tcW w:w="425" w:type="dxa"/>
            <w:tcBorders>
              <w:top w:val="single" w:sz="4" w:space="0" w:color="auto"/>
              <w:left w:val="nil"/>
              <w:bottom w:val="single" w:sz="4" w:space="0" w:color="auto"/>
              <w:right w:val="single" w:sz="4" w:space="0" w:color="auto"/>
            </w:tcBorders>
          </w:tcPr>
          <w:p w14:paraId="451FC0B9"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6E3155AB" w14:textId="77777777" w:rsidR="00444BC8" w:rsidRDefault="00444BC8" w:rsidP="00940469">
            <w:pPr>
              <w:pStyle w:val="TAC"/>
            </w:pPr>
            <w:r>
              <w:t>1920</w:t>
            </w:r>
          </w:p>
        </w:tc>
        <w:tc>
          <w:tcPr>
            <w:tcW w:w="992" w:type="dxa"/>
            <w:tcBorders>
              <w:top w:val="single" w:sz="4" w:space="0" w:color="auto"/>
              <w:left w:val="nil"/>
              <w:bottom w:val="single" w:sz="4" w:space="0" w:color="auto"/>
              <w:right w:val="single" w:sz="4" w:space="0" w:color="auto"/>
            </w:tcBorders>
            <w:hideMark/>
          </w:tcPr>
          <w:p w14:paraId="75B06080" w14:textId="77777777" w:rsidR="00444BC8" w:rsidRDefault="00444BC8" w:rsidP="00940469">
            <w:pPr>
              <w:pStyle w:val="TAC"/>
            </w:pPr>
            <w:r>
              <w:t>+1.6</w:t>
            </w:r>
          </w:p>
        </w:tc>
        <w:tc>
          <w:tcPr>
            <w:tcW w:w="1134" w:type="dxa"/>
            <w:tcBorders>
              <w:top w:val="single" w:sz="4" w:space="0" w:color="auto"/>
              <w:left w:val="nil"/>
              <w:bottom w:val="single" w:sz="4" w:space="0" w:color="auto"/>
              <w:right w:val="single" w:sz="4" w:space="0" w:color="auto"/>
            </w:tcBorders>
            <w:noWrap/>
            <w:hideMark/>
          </w:tcPr>
          <w:p w14:paraId="0A73178C"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7C5B11E0" w14:textId="77777777" w:rsidR="00444BC8" w:rsidRDefault="00444BC8" w:rsidP="00940469">
            <w:pPr>
              <w:pStyle w:val="TAC"/>
            </w:pPr>
            <w:r>
              <w:t>5, 7, 16</w:t>
            </w:r>
          </w:p>
        </w:tc>
      </w:tr>
      <w:tr w:rsidR="00444BC8" w14:paraId="37EDE41F"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6FB886EE" w14:textId="77777777" w:rsidR="00444BC8" w:rsidRDefault="00444BC8" w:rsidP="00940469">
            <w:pPr>
              <w:pStyle w:val="TAC"/>
              <w:rPr>
                <w:lang w:eastAsia="ja-JP"/>
              </w:rPr>
            </w:pPr>
            <w:r>
              <w:rPr>
                <w:lang w:eastAsia="ja-JP"/>
              </w:rPr>
              <w:t>DC_1_n28</w:t>
            </w:r>
          </w:p>
        </w:tc>
        <w:tc>
          <w:tcPr>
            <w:tcW w:w="2690" w:type="dxa"/>
            <w:tcBorders>
              <w:top w:val="single" w:sz="4" w:space="0" w:color="auto"/>
              <w:left w:val="nil"/>
              <w:bottom w:val="single" w:sz="4" w:space="0" w:color="auto"/>
              <w:right w:val="single" w:sz="4" w:space="0" w:color="auto"/>
            </w:tcBorders>
            <w:hideMark/>
          </w:tcPr>
          <w:p w14:paraId="151D5166"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0C87020" w14:textId="77777777" w:rsidR="00444BC8" w:rsidRDefault="00444BC8" w:rsidP="00940469">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44824CB3" w14:textId="77777777" w:rsidR="00444BC8" w:rsidRDefault="00444BC8" w:rsidP="00940469">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55C53708" w14:textId="77777777" w:rsidR="00444BC8" w:rsidRDefault="00444BC8" w:rsidP="00940469">
            <w:pPr>
              <w:pStyle w:val="TAC"/>
              <w:rPr>
                <w:rFonts w:eastAsia="PMingLiU"/>
              </w:rPr>
            </w:pPr>
            <w:r>
              <w:t>694</w:t>
            </w:r>
          </w:p>
        </w:tc>
        <w:tc>
          <w:tcPr>
            <w:tcW w:w="992" w:type="dxa"/>
            <w:tcBorders>
              <w:top w:val="single" w:sz="4" w:space="0" w:color="auto"/>
              <w:left w:val="nil"/>
              <w:bottom w:val="single" w:sz="4" w:space="0" w:color="auto"/>
              <w:right w:val="single" w:sz="4" w:space="0" w:color="auto"/>
            </w:tcBorders>
            <w:hideMark/>
          </w:tcPr>
          <w:p w14:paraId="09DD1D1A" w14:textId="77777777" w:rsidR="00444BC8" w:rsidRDefault="00444BC8" w:rsidP="00940469">
            <w:pPr>
              <w:pStyle w:val="TAC"/>
              <w:rPr>
                <w:rFonts w:eastAsia="PMingLiU"/>
              </w:rPr>
            </w:pPr>
            <w:r>
              <w:t>-42</w:t>
            </w:r>
          </w:p>
        </w:tc>
        <w:tc>
          <w:tcPr>
            <w:tcW w:w="1134" w:type="dxa"/>
            <w:tcBorders>
              <w:top w:val="single" w:sz="4" w:space="0" w:color="auto"/>
              <w:left w:val="nil"/>
              <w:bottom w:val="single" w:sz="4" w:space="0" w:color="auto"/>
              <w:right w:val="single" w:sz="4" w:space="0" w:color="auto"/>
            </w:tcBorders>
            <w:noWrap/>
            <w:hideMark/>
          </w:tcPr>
          <w:p w14:paraId="02B23734" w14:textId="77777777" w:rsidR="00444BC8" w:rsidRDefault="00444BC8" w:rsidP="00940469">
            <w:pPr>
              <w:pStyle w:val="TAC"/>
              <w:rPr>
                <w:rFonts w:eastAsia="PMingLiU"/>
              </w:rPr>
            </w:pPr>
            <w:r>
              <w:t>8</w:t>
            </w:r>
          </w:p>
        </w:tc>
        <w:tc>
          <w:tcPr>
            <w:tcW w:w="1133" w:type="dxa"/>
            <w:tcBorders>
              <w:top w:val="single" w:sz="4" w:space="0" w:color="auto"/>
              <w:left w:val="nil"/>
              <w:bottom w:val="single" w:sz="4" w:space="0" w:color="auto"/>
              <w:right w:val="single" w:sz="4" w:space="0" w:color="auto"/>
            </w:tcBorders>
            <w:noWrap/>
            <w:hideMark/>
          </w:tcPr>
          <w:p w14:paraId="09FC87AE" w14:textId="77777777" w:rsidR="00444BC8" w:rsidRDefault="00444BC8" w:rsidP="00940469">
            <w:pPr>
              <w:pStyle w:val="TAC"/>
              <w:rPr>
                <w:rFonts w:eastAsia="PMingLiU"/>
                <w:lang w:eastAsia="ko-KR"/>
              </w:rPr>
            </w:pPr>
            <w:r>
              <w:t>5, 17</w:t>
            </w:r>
          </w:p>
        </w:tc>
      </w:tr>
      <w:tr w:rsidR="00444BC8" w14:paraId="45BACAED"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3C5555C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C8FD73"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9B0012A" w14:textId="77777777" w:rsidR="00444BC8" w:rsidRDefault="00444BC8" w:rsidP="00940469">
            <w:pPr>
              <w:pStyle w:val="TAC"/>
            </w:pPr>
            <w:r>
              <w:t>470</w:t>
            </w:r>
          </w:p>
        </w:tc>
        <w:tc>
          <w:tcPr>
            <w:tcW w:w="425" w:type="dxa"/>
            <w:tcBorders>
              <w:top w:val="single" w:sz="4" w:space="0" w:color="auto"/>
              <w:left w:val="nil"/>
              <w:bottom w:val="single" w:sz="4" w:space="0" w:color="auto"/>
              <w:right w:val="single" w:sz="4" w:space="0" w:color="auto"/>
            </w:tcBorders>
            <w:hideMark/>
          </w:tcPr>
          <w:p w14:paraId="602980AC"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333A2D36" w14:textId="77777777" w:rsidR="00444BC8" w:rsidRDefault="00444BC8" w:rsidP="00940469">
            <w:pPr>
              <w:pStyle w:val="TAC"/>
            </w:pPr>
            <w:r>
              <w:t>710</w:t>
            </w:r>
          </w:p>
        </w:tc>
        <w:tc>
          <w:tcPr>
            <w:tcW w:w="992" w:type="dxa"/>
            <w:tcBorders>
              <w:top w:val="single" w:sz="4" w:space="0" w:color="auto"/>
              <w:left w:val="nil"/>
              <w:bottom w:val="single" w:sz="4" w:space="0" w:color="auto"/>
              <w:right w:val="single" w:sz="4" w:space="0" w:color="auto"/>
            </w:tcBorders>
            <w:hideMark/>
          </w:tcPr>
          <w:p w14:paraId="59E54B94" w14:textId="77777777" w:rsidR="00444BC8" w:rsidRDefault="00444BC8" w:rsidP="00940469">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4C915A3C" w14:textId="77777777" w:rsidR="00444BC8" w:rsidRDefault="00444BC8" w:rsidP="00940469">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7F3F9818" w14:textId="77777777" w:rsidR="00444BC8" w:rsidRDefault="00444BC8" w:rsidP="00940469">
            <w:pPr>
              <w:pStyle w:val="TAC"/>
              <w:rPr>
                <w:lang w:eastAsia="ja-JP"/>
              </w:rPr>
            </w:pPr>
            <w:r>
              <w:t>14</w:t>
            </w:r>
          </w:p>
        </w:tc>
      </w:tr>
      <w:tr w:rsidR="00444BC8" w14:paraId="1DC04B76"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2A07C9D4"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D69ACB"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EFD09E1" w14:textId="77777777" w:rsidR="00444BC8" w:rsidRDefault="00444BC8" w:rsidP="00940469">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5C70D60D" w14:textId="77777777" w:rsidR="00444BC8" w:rsidRDefault="00444BC8" w:rsidP="00940469">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6FD09E57" w14:textId="77777777" w:rsidR="00444BC8" w:rsidRDefault="00444BC8" w:rsidP="00940469">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315765D8" w14:textId="77777777" w:rsidR="00444BC8" w:rsidRDefault="00444BC8" w:rsidP="00940469">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00EADB3A" w14:textId="77777777" w:rsidR="00444BC8" w:rsidRDefault="00444BC8" w:rsidP="00940469">
            <w:pPr>
              <w:pStyle w:val="TAC"/>
              <w:rPr>
                <w:rFonts w:eastAsia="PMingLiU"/>
              </w:rPr>
            </w:pPr>
            <w:r>
              <w:t>1</w:t>
            </w:r>
          </w:p>
        </w:tc>
        <w:tc>
          <w:tcPr>
            <w:tcW w:w="1133" w:type="dxa"/>
            <w:tcBorders>
              <w:top w:val="single" w:sz="4" w:space="0" w:color="auto"/>
              <w:left w:val="nil"/>
              <w:bottom w:val="single" w:sz="4" w:space="0" w:color="auto"/>
              <w:right w:val="single" w:sz="4" w:space="0" w:color="auto"/>
            </w:tcBorders>
            <w:noWrap/>
            <w:hideMark/>
          </w:tcPr>
          <w:p w14:paraId="4CE8E5AF" w14:textId="77777777" w:rsidR="00444BC8" w:rsidRDefault="00444BC8" w:rsidP="00940469">
            <w:pPr>
              <w:pStyle w:val="TAC"/>
              <w:rPr>
                <w:rFonts w:eastAsia="PMingLiU"/>
                <w:lang w:eastAsia="ko-KR"/>
              </w:rPr>
            </w:pPr>
            <w:r>
              <w:t>5</w:t>
            </w:r>
          </w:p>
        </w:tc>
      </w:tr>
      <w:tr w:rsidR="00444BC8" w14:paraId="71E71856"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751BA77C"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0F53409"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19DA1E01" w14:textId="77777777" w:rsidR="00444BC8" w:rsidRDefault="00444BC8" w:rsidP="00940469">
            <w:pPr>
              <w:pStyle w:val="TAC"/>
            </w:pPr>
            <w:r>
              <w:t>773</w:t>
            </w:r>
          </w:p>
        </w:tc>
        <w:tc>
          <w:tcPr>
            <w:tcW w:w="425" w:type="dxa"/>
            <w:tcBorders>
              <w:top w:val="single" w:sz="4" w:space="0" w:color="auto"/>
              <w:left w:val="nil"/>
              <w:bottom w:val="single" w:sz="4" w:space="0" w:color="auto"/>
              <w:right w:val="single" w:sz="4" w:space="0" w:color="auto"/>
            </w:tcBorders>
            <w:hideMark/>
          </w:tcPr>
          <w:p w14:paraId="5FBDD2F2"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0526BCD" w14:textId="77777777" w:rsidR="00444BC8" w:rsidRDefault="00444BC8" w:rsidP="00940469">
            <w:pPr>
              <w:pStyle w:val="TAC"/>
            </w:pPr>
            <w:r>
              <w:t>803</w:t>
            </w:r>
          </w:p>
        </w:tc>
        <w:tc>
          <w:tcPr>
            <w:tcW w:w="992" w:type="dxa"/>
            <w:tcBorders>
              <w:top w:val="single" w:sz="4" w:space="0" w:color="auto"/>
              <w:left w:val="nil"/>
              <w:bottom w:val="single" w:sz="4" w:space="0" w:color="auto"/>
              <w:right w:val="single" w:sz="4" w:space="0" w:color="auto"/>
            </w:tcBorders>
            <w:hideMark/>
          </w:tcPr>
          <w:p w14:paraId="44FE61CD" w14:textId="77777777" w:rsidR="00444BC8" w:rsidRDefault="00444BC8" w:rsidP="00940469">
            <w:pPr>
              <w:pStyle w:val="TAC"/>
            </w:pPr>
            <w:r>
              <w:t>-50</w:t>
            </w:r>
          </w:p>
        </w:tc>
        <w:tc>
          <w:tcPr>
            <w:tcW w:w="1134" w:type="dxa"/>
            <w:tcBorders>
              <w:top w:val="single" w:sz="4" w:space="0" w:color="auto"/>
              <w:left w:val="nil"/>
              <w:bottom w:val="single" w:sz="4" w:space="0" w:color="auto"/>
              <w:right w:val="single" w:sz="4" w:space="0" w:color="auto"/>
            </w:tcBorders>
            <w:noWrap/>
            <w:hideMark/>
          </w:tcPr>
          <w:p w14:paraId="6DFAD681"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tcPr>
          <w:p w14:paraId="4B03F552" w14:textId="77777777" w:rsidR="00444BC8" w:rsidRDefault="00444BC8" w:rsidP="00940469">
            <w:pPr>
              <w:pStyle w:val="TAC"/>
              <w:rPr>
                <w:lang w:eastAsia="ja-JP"/>
              </w:rPr>
            </w:pPr>
          </w:p>
        </w:tc>
      </w:tr>
      <w:tr w:rsidR="00444BC8" w14:paraId="79FC950E"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499D9B5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5E565E"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424193B" w14:textId="77777777" w:rsidR="00444BC8" w:rsidRDefault="00444BC8" w:rsidP="00940469">
            <w:pPr>
              <w:pStyle w:val="TAC"/>
            </w:pPr>
            <w:r>
              <w:t>662</w:t>
            </w:r>
          </w:p>
        </w:tc>
        <w:tc>
          <w:tcPr>
            <w:tcW w:w="425" w:type="dxa"/>
            <w:tcBorders>
              <w:top w:val="single" w:sz="4" w:space="0" w:color="auto"/>
              <w:left w:val="nil"/>
              <w:bottom w:val="single" w:sz="4" w:space="0" w:color="auto"/>
              <w:right w:val="single" w:sz="4" w:space="0" w:color="auto"/>
            </w:tcBorders>
            <w:hideMark/>
          </w:tcPr>
          <w:p w14:paraId="37E8D868"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AC2DDCD" w14:textId="77777777" w:rsidR="00444BC8" w:rsidRDefault="00444BC8" w:rsidP="00940469">
            <w:pPr>
              <w:pStyle w:val="TAC"/>
            </w:pPr>
            <w:r>
              <w:t>694</w:t>
            </w:r>
          </w:p>
        </w:tc>
        <w:tc>
          <w:tcPr>
            <w:tcW w:w="992" w:type="dxa"/>
            <w:tcBorders>
              <w:top w:val="single" w:sz="4" w:space="0" w:color="auto"/>
              <w:left w:val="nil"/>
              <w:bottom w:val="single" w:sz="4" w:space="0" w:color="auto"/>
              <w:right w:val="single" w:sz="4" w:space="0" w:color="auto"/>
            </w:tcBorders>
            <w:hideMark/>
          </w:tcPr>
          <w:p w14:paraId="20C40161" w14:textId="77777777" w:rsidR="00444BC8" w:rsidRDefault="00444BC8" w:rsidP="00940469">
            <w:pPr>
              <w:pStyle w:val="TAC"/>
            </w:pPr>
            <w:r>
              <w:t>-26.2</w:t>
            </w:r>
          </w:p>
        </w:tc>
        <w:tc>
          <w:tcPr>
            <w:tcW w:w="1134" w:type="dxa"/>
            <w:tcBorders>
              <w:top w:val="single" w:sz="4" w:space="0" w:color="auto"/>
              <w:left w:val="nil"/>
              <w:bottom w:val="single" w:sz="4" w:space="0" w:color="auto"/>
              <w:right w:val="single" w:sz="4" w:space="0" w:color="auto"/>
            </w:tcBorders>
            <w:noWrap/>
            <w:hideMark/>
          </w:tcPr>
          <w:p w14:paraId="1A759C1D" w14:textId="77777777" w:rsidR="00444BC8" w:rsidRDefault="00444BC8" w:rsidP="00940469">
            <w:pPr>
              <w:pStyle w:val="TAC"/>
            </w:pPr>
            <w:r>
              <w:t>6</w:t>
            </w:r>
          </w:p>
        </w:tc>
        <w:tc>
          <w:tcPr>
            <w:tcW w:w="1133" w:type="dxa"/>
            <w:tcBorders>
              <w:top w:val="single" w:sz="4" w:space="0" w:color="auto"/>
              <w:left w:val="nil"/>
              <w:bottom w:val="single" w:sz="4" w:space="0" w:color="auto"/>
              <w:right w:val="single" w:sz="4" w:space="0" w:color="auto"/>
            </w:tcBorders>
            <w:noWrap/>
            <w:hideMark/>
          </w:tcPr>
          <w:p w14:paraId="2CF2CF04" w14:textId="77777777" w:rsidR="00444BC8" w:rsidRDefault="00444BC8" w:rsidP="00940469">
            <w:pPr>
              <w:pStyle w:val="TAC"/>
              <w:rPr>
                <w:lang w:eastAsia="ja-JP"/>
              </w:rPr>
            </w:pPr>
            <w:r>
              <w:t>5</w:t>
            </w:r>
          </w:p>
        </w:tc>
      </w:tr>
      <w:tr w:rsidR="00444BC8" w14:paraId="1A3D19B2"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69EF3AA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AA59E9"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3748046E" w14:textId="77777777" w:rsidR="00444BC8" w:rsidRDefault="00444BC8" w:rsidP="00940469">
            <w:pPr>
              <w:pStyle w:val="TAC"/>
            </w:pPr>
            <w:r>
              <w:t>1880</w:t>
            </w:r>
          </w:p>
        </w:tc>
        <w:tc>
          <w:tcPr>
            <w:tcW w:w="425" w:type="dxa"/>
            <w:tcBorders>
              <w:top w:val="single" w:sz="4" w:space="0" w:color="auto"/>
              <w:left w:val="nil"/>
              <w:bottom w:val="single" w:sz="4" w:space="0" w:color="auto"/>
              <w:right w:val="single" w:sz="4" w:space="0" w:color="auto"/>
            </w:tcBorders>
            <w:hideMark/>
          </w:tcPr>
          <w:p w14:paraId="60DEC00F"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5C7ADFF5" w14:textId="77777777" w:rsidR="00444BC8" w:rsidRDefault="00444BC8" w:rsidP="00940469">
            <w:pPr>
              <w:pStyle w:val="TAC"/>
            </w:pPr>
            <w:r>
              <w:t>1895</w:t>
            </w:r>
          </w:p>
        </w:tc>
        <w:tc>
          <w:tcPr>
            <w:tcW w:w="992" w:type="dxa"/>
            <w:tcBorders>
              <w:top w:val="single" w:sz="4" w:space="0" w:color="auto"/>
              <w:left w:val="nil"/>
              <w:bottom w:val="single" w:sz="4" w:space="0" w:color="auto"/>
              <w:right w:val="single" w:sz="4" w:space="0" w:color="auto"/>
            </w:tcBorders>
            <w:hideMark/>
          </w:tcPr>
          <w:p w14:paraId="70EE920B" w14:textId="77777777" w:rsidR="00444BC8" w:rsidRDefault="00444BC8" w:rsidP="00940469">
            <w:pPr>
              <w:pStyle w:val="TAC"/>
            </w:pPr>
            <w:r>
              <w:t>-40</w:t>
            </w:r>
          </w:p>
        </w:tc>
        <w:tc>
          <w:tcPr>
            <w:tcW w:w="1134" w:type="dxa"/>
            <w:tcBorders>
              <w:top w:val="single" w:sz="4" w:space="0" w:color="auto"/>
              <w:left w:val="nil"/>
              <w:bottom w:val="single" w:sz="4" w:space="0" w:color="auto"/>
              <w:right w:val="single" w:sz="4" w:space="0" w:color="auto"/>
            </w:tcBorders>
            <w:noWrap/>
            <w:hideMark/>
          </w:tcPr>
          <w:p w14:paraId="0B659A3F"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53DB2C3E" w14:textId="77777777" w:rsidR="00444BC8" w:rsidRDefault="00444BC8" w:rsidP="00940469">
            <w:pPr>
              <w:pStyle w:val="TAC"/>
              <w:rPr>
                <w:lang w:eastAsia="ja-JP"/>
              </w:rPr>
            </w:pPr>
            <w:r>
              <w:t>5,16</w:t>
            </w:r>
          </w:p>
        </w:tc>
      </w:tr>
      <w:tr w:rsidR="00444BC8" w14:paraId="1A51C64C"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350F8CF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9FCEA0"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7DC6A35E" w14:textId="77777777" w:rsidR="00444BC8" w:rsidRDefault="00444BC8" w:rsidP="00940469">
            <w:pPr>
              <w:pStyle w:val="TAC"/>
            </w:pPr>
            <w:r>
              <w:t>1895</w:t>
            </w:r>
          </w:p>
        </w:tc>
        <w:tc>
          <w:tcPr>
            <w:tcW w:w="425" w:type="dxa"/>
            <w:tcBorders>
              <w:top w:val="single" w:sz="4" w:space="0" w:color="auto"/>
              <w:left w:val="nil"/>
              <w:bottom w:val="single" w:sz="4" w:space="0" w:color="auto"/>
              <w:right w:val="single" w:sz="4" w:space="0" w:color="auto"/>
            </w:tcBorders>
            <w:hideMark/>
          </w:tcPr>
          <w:p w14:paraId="487645C8"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C5FF493" w14:textId="77777777" w:rsidR="00444BC8" w:rsidRDefault="00444BC8" w:rsidP="00940469">
            <w:pPr>
              <w:pStyle w:val="TAC"/>
            </w:pPr>
            <w:r>
              <w:t>1915</w:t>
            </w:r>
          </w:p>
        </w:tc>
        <w:tc>
          <w:tcPr>
            <w:tcW w:w="992" w:type="dxa"/>
            <w:tcBorders>
              <w:top w:val="single" w:sz="4" w:space="0" w:color="auto"/>
              <w:left w:val="nil"/>
              <w:bottom w:val="single" w:sz="4" w:space="0" w:color="auto"/>
              <w:right w:val="single" w:sz="4" w:space="0" w:color="auto"/>
            </w:tcBorders>
            <w:hideMark/>
          </w:tcPr>
          <w:p w14:paraId="0836B353" w14:textId="77777777" w:rsidR="00444BC8" w:rsidRDefault="00444BC8" w:rsidP="00940469">
            <w:pPr>
              <w:pStyle w:val="TAC"/>
            </w:pPr>
            <w:r>
              <w:t>-15.5</w:t>
            </w:r>
          </w:p>
        </w:tc>
        <w:tc>
          <w:tcPr>
            <w:tcW w:w="1134" w:type="dxa"/>
            <w:tcBorders>
              <w:top w:val="single" w:sz="4" w:space="0" w:color="auto"/>
              <w:left w:val="nil"/>
              <w:bottom w:val="single" w:sz="4" w:space="0" w:color="auto"/>
              <w:right w:val="single" w:sz="4" w:space="0" w:color="auto"/>
            </w:tcBorders>
            <w:noWrap/>
            <w:hideMark/>
          </w:tcPr>
          <w:p w14:paraId="358A3DD0"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1372130E" w14:textId="77777777" w:rsidR="00444BC8" w:rsidRDefault="00444BC8" w:rsidP="00940469">
            <w:pPr>
              <w:pStyle w:val="TAC"/>
              <w:rPr>
                <w:lang w:eastAsia="ja-JP"/>
              </w:rPr>
            </w:pPr>
            <w:r>
              <w:t>5, 7, 16</w:t>
            </w:r>
          </w:p>
        </w:tc>
      </w:tr>
      <w:tr w:rsidR="00444BC8" w14:paraId="027630D8"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4E310CA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BF419A"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2644901B" w14:textId="77777777" w:rsidR="00444BC8" w:rsidRDefault="00444BC8" w:rsidP="00940469">
            <w:pPr>
              <w:pStyle w:val="TAC"/>
            </w:pPr>
            <w:r>
              <w:t>1915</w:t>
            </w:r>
          </w:p>
        </w:tc>
        <w:tc>
          <w:tcPr>
            <w:tcW w:w="425" w:type="dxa"/>
            <w:tcBorders>
              <w:top w:val="single" w:sz="4" w:space="0" w:color="auto"/>
              <w:left w:val="nil"/>
              <w:bottom w:val="single" w:sz="4" w:space="0" w:color="auto"/>
              <w:right w:val="single" w:sz="4" w:space="0" w:color="auto"/>
            </w:tcBorders>
            <w:hideMark/>
          </w:tcPr>
          <w:p w14:paraId="2F592983"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0A9A47EE" w14:textId="77777777" w:rsidR="00444BC8" w:rsidRDefault="00444BC8" w:rsidP="00940469">
            <w:pPr>
              <w:pStyle w:val="TAC"/>
            </w:pPr>
            <w:r>
              <w:t>1920</w:t>
            </w:r>
          </w:p>
        </w:tc>
        <w:tc>
          <w:tcPr>
            <w:tcW w:w="992" w:type="dxa"/>
            <w:tcBorders>
              <w:top w:val="single" w:sz="4" w:space="0" w:color="auto"/>
              <w:left w:val="nil"/>
              <w:bottom w:val="single" w:sz="4" w:space="0" w:color="auto"/>
              <w:right w:val="single" w:sz="4" w:space="0" w:color="auto"/>
            </w:tcBorders>
            <w:hideMark/>
          </w:tcPr>
          <w:p w14:paraId="5BC637EC" w14:textId="77777777" w:rsidR="00444BC8" w:rsidRDefault="00444BC8" w:rsidP="00940469">
            <w:pPr>
              <w:pStyle w:val="TAC"/>
            </w:pPr>
            <w:r>
              <w:t>+1.6</w:t>
            </w:r>
          </w:p>
        </w:tc>
        <w:tc>
          <w:tcPr>
            <w:tcW w:w="1134" w:type="dxa"/>
            <w:tcBorders>
              <w:top w:val="single" w:sz="4" w:space="0" w:color="auto"/>
              <w:left w:val="nil"/>
              <w:bottom w:val="single" w:sz="4" w:space="0" w:color="auto"/>
              <w:right w:val="single" w:sz="4" w:space="0" w:color="auto"/>
            </w:tcBorders>
            <w:noWrap/>
            <w:hideMark/>
          </w:tcPr>
          <w:p w14:paraId="5E5C36FE"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12B69B72" w14:textId="77777777" w:rsidR="00444BC8" w:rsidRDefault="00444BC8" w:rsidP="00940469">
            <w:pPr>
              <w:pStyle w:val="TAC"/>
              <w:rPr>
                <w:lang w:eastAsia="ja-JP"/>
              </w:rPr>
            </w:pPr>
            <w:r>
              <w:t>5, 7, 16</w:t>
            </w:r>
          </w:p>
        </w:tc>
      </w:tr>
      <w:tr w:rsidR="00444BC8" w14:paraId="4AE88D65"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0B3C8C70" w14:textId="77777777" w:rsidR="00444BC8" w:rsidRDefault="00444BC8" w:rsidP="00940469">
            <w:pPr>
              <w:pStyle w:val="TAC"/>
              <w:rPr>
                <w:lang w:eastAsia="ja-JP"/>
              </w:rPr>
            </w:pPr>
            <w:r>
              <w:rPr>
                <w:lang w:eastAsia="ja-JP"/>
              </w:rPr>
              <w:t>DC_1_n41</w:t>
            </w:r>
          </w:p>
        </w:tc>
        <w:tc>
          <w:tcPr>
            <w:tcW w:w="2690" w:type="dxa"/>
            <w:tcBorders>
              <w:top w:val="single" w:sz="4" w:space="0" w:color="auto"/>
              <w:left w:val="single" w:sz="4" w:space="0" w:color="auto"/>
              <w:bottom w:val="nil"/>
              <w:right w:val="single" w:sz="4" w:space="0" w:color="auto"/>
            </w:tcBorders>
          </w:tcPr>
          <w:p w14:paraId="2CE4607C" w14:textId="77777777" w:rsidR="00444BC8" w:rsidDel="006A6523" w:rsidRDefault="00444BC8" w:rsidP="00940469">
            <w:pPr>
              <w:pStyle w:val="TAL"/>
              <w:rPr>
                <w:rFonts w:cs="Arial"/>
              </w:rPr>
            </w:pPr>
            <w:r>
              <w:rPr>
                <w:rFonts w:cs="Arial"/>
              </w:rPr>
              <w:t>Frequency range</w:t>
            </w:r>
          </w:p>
        </w:tc>
        <w:tc>
          <w:tcPr>
            <w:tcW w:w="1275" w:type="dxa"/>
            <w:tcBorders>
              <w:top w:val="single" w:sz="4" w:space="0" w:color="auto"/>
              <w:left w:val="nil"/>
              <w:bottom w:val="nil"/>
              <w:right w:val="single" w:sz="4" w:space="0" w:color="auto"/>
            </w:tcBorders>
          </w:tcPr>
          <w:p w14:paraId="50563D91" w14:textId="77777777" w:rsidR="00444BC8" w:rsidDel="006A6523" w:rsidRDefault="00444BC8" w:rsidP="00940469">
            <w:pPr>
              <w:pStyle w:val="TAC"/>
            </w:pPr>
            <w:r>
              <w:t>1880</w:t>
            </w:r>
          </w:p>
        </w:tc>
        <w:tc>
          <w:tcPr>
            <w:tcW w:w="425" w:type="dxa"/>
            <w:tcBorders>
              <w:top w:val="single" w:sz="4" w:space="0" w:color="auto"/>
              <w:left w:val="nil"/>
              <w:bottom w:val="nil"/>
              <w:right w:val="single" w:sz="4" w:space="0" w:color="auto"/>
            </w:tcBorders>
          </w:tcPr>
          <w:p w14:paraId="1784CE0A" w14:textId="77777777" w:rsidR="00444BC8" w:rsidDel="006A6523" w:rsidRDefault="00444BC8" w:rsidP="00940469">
            <w:pPr>
              <w:pStyle w:val="TAC"/>
            </w:pPr>
          </w:p>
        </w:tc>
        <w:tc>
          <w:tcPr>
            <w:tcW w:w="1134" w:type="dxa"/>
            <w:tcBorders>
              <w:top w:val="single" w:sz="4" w:space="0" w:color="auto"/>
              <w:left w:val="nil"/>
              <w:bottom w:val="nil"/>
              <w:right w:val="single" w:sz="4" w:space="0" w:color="auto"/>
            </w:tcBorders>
          </w:tcPr>
          <w:p w14:paraId="5CE11612" w14:textId="77777777" w:rsidR="00444BC8" w:rsidDel="006A6523" w:rsidRDefault="00444BC8" w:rsidP="00940469">
            <w:pPr>
              <w:pStyle w:val="TAC"/>
            </w:pPr>
            <w:r>
              <w:t>1895</w:t>
            </w:r>
          </w:p>
        </w:tc>
        <w:tc>
          <w:tcPr>
            <w:tcW w:w="992" w:type="dxa"/>
            <w:tcBorders>
              <w:top w:val="single" w:sz="4" w:space="0" w:color="auto"/>
              <w:left w:val="nil"/>
              <w:bottom w:val="nil"/>
              <w:right w:val="single" w:sz="4" w:space="0" w:color="auto"/>
            </w:tcBorders>
          </w:tcPr>
          <w:p w14:paraId="42189278" w14:textId="77777777" w:rsidR="00444BC8" w:rsidDel="006A6523" w:rsidRDefault="00444BC8" w:rsidP="00940469">
            <w:pPr>
              <w:pStyle w:val="TAC"/>
            </w:pPr>
            <w:r>
              <w:t>-40</w:t>
            </w:r>
          </w:p>
        </w:tc>
        <w:tc>
          <w:tcPr>
            <w:tcW w:w="1134" w:type="dxa"/>
            <w:tcBorders>
              <w:top w:val="single" w:sz="4" w:space="0" w:color="auto"/>
              <w:left w:val="nil"/>
              <w:bottom w:val="nil"/>
              <w:right w:val="single" w:sz="4" w:space="0" w:color="auto"/>
            </w:tcBorders>
            <w:noWrap/>
          </w:tcPr>
          <w:p w14:paraId="43B7EEF1" w14:textId="77777777" w:rsidR="00444BC8" w:rsidDel="006A6523" w:rsidRDefault="00444BC8" w:rsidP="00940469">
            <w:pPr>
              <w:pStyle w:val="TAC"/>
            </w:pPr>
            <w:r>
              <w:t>1</w:t>
            </w:r>
          </w:p>
        </w:tc>
        <w:tc>
          <w:tcPr>
            <w:tcW w:w="1133" w:type="dxa"/>
            <w:tcBorders>
              <w:top w:val="single" w:sz="4" w:space="0" w:color="auto"/>
              <w:left w:val="nil"/>
              <w:bottom w:val="nil"/>
              <w:right w:val="single" w:sz="4" w:space="0" w:color="auto"/>
            </w:tcBorders>
            <w:noWrap/>
          </w:tcPr>
          <w:p w14:paraId="02567C3B" w14:textId="687BC874" w:rsidR="00444BC8" w:rsidRDefault="00444BC8" w:rsidP="00940469">
            <w:pPr>
              <w:pStyle w:val="TAC"/>
              <w:rPr>
                <w:lang w:eastAsia="ja-JP"/>
              </w:rPr>
            </w:pPr>
            <w:r>
              <w:t xml:space="preserve">5, </w:t>
            </w:r>
            <w:del w:id="39" w:author="Anritsu" w:date="2024-05-01T11:49:00Z" w16du:dateUtc="2024-05-01T02:49:00Z">
              <w:r w:rsidDel="00C14DC4">
                <w:delText>8</w:delText>
              </w:r>
            </w:del>
            <w:ins w:id="40" w:author="Anritsu" w:date="2024-05-01T11:49:00Z" w16du:dateUtc="2024-05-01T02:49:00Z">
              <w:r w:rsidR="00C14DC4">
                <w:rPr>
                  <w:rFonts w:hint="eastAsia"/>
                  <w:lang w:eastAsia="ja-JP"/>
                </w:rPr>
                <w:t>16</w:t>
              </w:r>
            </w:ins>
          </w:p>
        </w:tc>
      </w:tr>
      <w:tr w:rsidR="00444BC8" w14:paraId="276DAB9C" w14:textId="77777777" w:rsidTr="00940469">
        <w:trPr>
          <w:trHeight w:val="187"/>
          <w:jc w:val="center"/>
        </w:trPr>
        <w:tc>
          <w:tcPr>
            <w:tcW w:w="1986" w:type="dxa"/>
            <w:tcBorders>
              <w:left w:val="single" w:sz="4" w:space="0" w:color="auto"/>
              <w:bottom w:val="nil"/>
              <w:right w:val="single" w:sz="4" w:space="0" w:color="auto"/>
            </w:tcBorders>
          </w:tcPr>
          <w:p w14:paraId="56852ABE" w14:textId="77777777" w:rsidR="00444BC8" w:rsidRDefault="00444BC8" w:rsidP="00940469">
            <w:pPr>
              <w:pStyle w:val="TAC"/>
              <w:rPr>
                <w:lang w:eastAsia="ja-JP"/>
              </w:rPr>
            </w:pPr>
          </w:p>
        </w:tc>
        <w:tc>
          <w:tcPr>
            <w:tcW w:w="2690" w:type="dxa"/>
            <w:tcBorders>
              <w:top w:val="single" w:sz="4" w:space="0" w:color="auto"/>
              <w:left w:val="single" w:sz="4" w:space="0" w:color="auto"/>
              <w:bottom w:val="nil"/>
              <w:right w:val="single" w:sz="4" w:space="0" w:color="auto"/>
            </w:tcBorders>
          </w:tcPr>
          <w:p w14:paraId="4DC59DB4" w14:textId="77777777" w:rsidR="00444BC8" w:rsidDel="006A6523" w:rsidRDefault="00444BC8" w:rsidP="00940469">
            <w:pPr>
              <w:pStyle w:val="TAL"/>
              <w:rPr>
                <w:rFonts w:cs="Arial"/>
              </w:rPr>
            </w:pPr>
            <w:r>
              <w:rPr>
                <w:rFonts w:cs="Arial"/>
              </w:rPr>
              <w:t>Frequency range</w:t>
            </w:r>
          </w:p>
        </w:tc>
        <w:tc>
          <w:tcPr>
            <w:tcW w:w="1275" w:type="dxa"/>
            <w:tcBorders>
              <w:top w:val="single" w:sz="4" w:space="0" w:color="auto"/>
              <w:left w:val="nil"/>
              <w:bottom w:val="nil"/>
              <w:right w:val="single" w:sz="4" w:space="0" w:color="auto"/>
            </w:tcBorders>
          </w:tcPr>
          <w:p w14:paraId="313FE4B3" w14:textId="77777777" w:rsidR="00444BC8" w:rsidDel="006A6523" w:rsidRDefault="00444BC8" w:rsidP="00940469">
            <w:pPr>
              <w:pStyle w:val="TAC"/>
            </w:pPr>
            <w:r>
              <w:t>1895</w:t>
            </w:r>
          </w:p>
        </w:tc>
        <w:tc>
          <w:tcPr>
            <w:tcW w:w="425" w:type="dxa"/>
            <w:tcBorders>
              <w:top w:val="single" w:sz="4" w:space="0" w:color="auto"/>
              <w:left w:val="nil"/>
              <w:bottom w:val="nil"/>
              <w:right w:val="single" w:sz="4" w:space="0" w:color="auto"/>
            </w:tcBorders>
          </w:tcPr>
          <w:p w14:paraId="7B35667D" w14:textId="77777777" w:rsidR="00444BC8" w:rsidDel="006A6523" w:rsidRDefault="00444BC8" w:rsidP="00940469">
            <w:pPr>
              <w:pStyle w:val="TAC"/>
            </w:pPr>
          </w:p>
        </w:tc>
        <w:tc>
          <w:tcPr>
            <w:tcW w:w="1134" w:type="dxa"/>
            <w:tcBorders>
              <w:top w:val="single" w:sz="4" w:space="0" w:color="auto"/>
              <w:left w:val="nil"/>
              <w:bottom w:val="nil"/>
              <w:right w:val="single" w:sz="4" w:space="0" w:color="auto"/>
            </w:tcBorders>
          </w:tcPr>
          <w:p w14:paraId="4AA9C3D8" w14:textId="77777777" w:rsidR="00444BC8" w:rsidDel="006A6523" w:rsidRDefault="00444BC8" w:rsidP="00940469">
            <w:pPr>
              <w:pStyle w:val="TAC"/>
            </w:pPr>
            <w:r>
              <w:t>1915</w:t>
            </w:r>
          </w:p>
        </w:tc>
        <w:tc>
          <w:tcPr>
            <w:tcW w:w="992" w:type="dxa"/>
            <w:tcBorders>
              <w:top w:val="single" w:sz="4" w:space="0" w:color="auto"/>
              <w:left w:val="nil"/>
              <w:bottom w:val="nil"/>
              <w:right w:val="single" w:sz="4" w:space="0" w:color="auto"/>
            </w:tcBorders>
          </w:tcPr>
          <w:p w14:paraId="6DCB07D0" w14:textId="77777777" w:rsidR="00444BC8" w:rsidDel="006A6523" w:rsidRDefault="00444BC8" w:rsidP="00940469">
            <w:pPr>
              <w:pStyle w:val="TAC"/>
            </w:pPr>
            <w:r>
              <w:t>-15.5</w:t>
            </w:r>
          </w:p>
        </w:tc>
        <w:tc>
          <w:tcPr>
            <w:tcW w:w="1134" w:type="dxa"/>
            <w:tcBorders>
              <w:top w:val="single" w:sz="4" w:space="0" w:color="auto"/>
              <w:left w:val="nil"/>
              <w:bottom w:val="nil"/>
              <w:right w:val="single" w:sz="4" w:space="0" w:color="auto"/>
            </w:tcBorders>
            <w:noWrap/>
          </w:tcPr>
          <w:p w14:paraId="20F7A84E" w14:textId="77777777" w:rsidR="00444BC8" w:rsidDel="006A6523" w:rsidRDefault="00444BC8" w:rsidP="00940469">
            <w:pPr>
              <w:pStyle w:val="TAC"/>
            </w:pPr>
            <w:r>
              <w:t>5</w:t>
            </w:r>
          </w:p>
        </w:tc>
        <w:tc>
          <w:tcPr>
            <w:tcW w:w="1133" w:type="dxa"/>
            <w:tcBorders>
              <w:top w:val="single" w:sz="4" w:space="0" w:color="auto"/>
              <w:left w:val="nil"/>
              <w:bottom w:val="nil"/>
              <w:right w:val="single" w:sz="4" w:space="0" w:color="auto"/>
            </w:tcBorders>
            <w:noWrap/>
          </w:tcPr>
          <w:p w14:paraId="580087FC" w14:textId="4DFBC84B" w:rsidR="00444BC8" w:rsidRDefault="00444BC8" w:rsidP="00940469">
            <w:pPr>
              <w:pStyle w:val="TAC"/>
              <w:rPr>
                <w:lang w:eastAsia="ja-JP"/>
              </w:rPr>
            </w:pPr>
            <w:r>
              <w:t xml:space="preserve">5, 7, </w:t>
            </w:r>
            <w:del w:id="41" w:author="Anritsu" w:date="2024-05-01T11:50:00Z" w16du:dateUtc="2024-05-01T02:50:00Z">
              <w:r w:rsidDel="00C14DC4">
                <w:delText>8</w:delText>
              </w:r>
            </w:del>
            <w:ins w:id="42" w:author="Anritsu" w:date="2024-05-01T11:50:00Z" w16du:dateUtc="2024-05-01T02:50:00Z">
              <w:r w:rsidR="00C14DC4">
                <w:rPr>
                  <w:rFonts w:hint="eastAsia"/>
                  <w:lang w:eastAsia="ja-JP"/>
                </w:rPr>
                <w:t>16</w:t>
              </w:r>
            </w:ins>
          </w:p>
        </w:tc>
      </w:tr>
      <w:tr w:rsidR="00444BC8" w14:paraId="2210AD76" w14:textId="77777777" w:rsidTr="00940469">
        <w:trPr>
          <w:trHeight w:val="187"/>
          <w:jc w:val="center"/>
        </w:trPr>
        <w:tc>
          <w:tcPr>
            <w:tcW w:w="1986" w:type="dxa"/>
            <w:tcBorders>
              <w:left w:val="single" w:sz="4" w:space="0" w:color="auto"/>
              <w:bottom w:val="single" w:sz="4" w:space="0" w:color="auto"/>
              <w:right w:val="single" w:sz="4" w:space="0" w:color="auto"/>
            </w:tcBorders>
          </w:tcPr>
          <w:p w14:paraId="355D4A14" w14:textId="77777777" w:rsidR="00444BC8" w:rsidRDefault="00444BC8" w:rsidP="00940469">
            <w:pPr>
              <w:pStyle w:val="TAC"/>
              <w:rPr>
                <w:lang w:eastAsia="ja-JP"/>
              </w:rPr>
            </w:pPr>
          </w:p>
        </w:tc>
        <w:tc>
          <w:tcPr>
            <w:tcW w:w="2690" w:type="dxa"/>
            <w:tcBorders>
              <w:top w:val="single" w:sz="4" w:space="0" w:color="auto"/>
              <w:left w:val="single" w:sz="4" w:space="0" w:color="auto"/>
              <w:bottom w:val="nil"/>
              <w:right w:val="single" w:sz="4" w:space="0" w:color="auto"/>
            </w:tcBorders>
          </w:tcPr>
          <w:p w14:paraId="56EFA2E7" w14:textId="77777777" w:rsidR="00444BC8" w:rsidDel="006A6523" w:rsidRDefault="00444BC8" w:rsidP="00940469">
            <w:pPr>
              <w:pStyle w:val="TAL"/>
              <w:rPr>
                <w:rFonts w:cs="Arial"/>
              </w:rPr>
            </w:pPr>
            <w:r>
              <w:rPr>
                <w:rFonts w:cs="Arial"/>
              </w:rPr>
              <w:t>Frequency range</w:t>
            </w:r>
          </w:p>
        </w:tc>
        <w:tc>
          <w:tcPr>
            <w:tcW w:w="1275" w:type="dxa"/>
            <w:tcBorders>
              <w:top w:val="single" w:sz="4" w:space="0" w:color="auto"/>
              <w:left w:val="nil"/>
              <w:bottom w:val="nil"/>
              <w:right w:val="single" w:sz="4" w:space="0" w:color="auto"/>
            </w:tcBorders>
          </w:tcPr>
          <w:p w14:paraId="42495641" w14:textId="77777777" w:rsidR="00444BC8" w:rsidDel="006A6523" w:rsidRDefault="00444BC8" w:rsidP="00940469">
            <w:pPr>
              <w:pStyle w:val="TAC"/>
            </w:pPr>
            <w:r>
              <w:t>1915</w:t>
            </w:r>
          </w:p>
        </w:tc>
        <w:tc>
          <w:tcPr>
            <w:tcW w:w="425" w:type="dxa"/>
            <w:tcBorders>
              <w:top w:val="single" w:sz="4" w:space="0" w:color="auto"/>
              <w:left w:val="nil"/>
              <w:bottom w:val="nil"/>
              <w:right w:val="single" w:sz="4" w:space="0" w:color="auto"/>
            </w:tcBorders>
          </w:tcPr>
          <w:p w14:paraId="127EC964" w14:textId="77777777" w:rsidR="00444BC8" w:rsidDel="006A6523" w:rsidRDefault="00444BC8" w:rsidP="00940469">
            <w:pPr>
              <w:pStyle w:val="TAC"/>
            </w:pPr>
          </w:p>
        </w:tc>
        <w:tc>
          <w:tcPr>
            <w:tcW w:w="1134" w:type="dxa"/>
            <w:tcBorders>
              <w:top w:val="single" w:sz="4" w:space="0" w:color="auto"/>
              <w:left w:val="nil"/>
              <w:bottom w:val="nil"/>
              <w:right w:val="single" w:sz="4" w:space="0" w:color="auto"/>
            </w:tcBorders>
          </w:tcPr>
          <w:p w14:paraId="2500C9A3" w14:textId="77777777" w:rsidR="00444BC8" w:rsidDel="006A6523" w:rsidRDefault="00444BC8" w:rsidP="00940469">
            <w:pPr>
              <w:pStyle w:val="TAC"/>
            </w:pPr>
            <w:r>
              <w:t>1920</w:t>
            </w:r>
          </w:p>
        </w:tc>
        <w:tc>
          <w:tcPr>
            <w:tcW w:w="992" w:type="dxa"/>
            <w:tcBorders>
              <w:top w:val="single" w:sz="4" w:space="0" w:color="auto"/>
              <w:left w:val="nil"/>
              <w:bottom w:val="nil"/>
              <w:right w:val="single" w:sz="4" w:space="0" w:color="auto"/>
            </w:tcBorders>
          </w:tcPr>
          <w:p w14:paraId="2A44308F" w14:textId="77777777" w:rsidR="00444BC8" w:rsidDel="006A6523" w:rsidRDefault="00444BC8" w:rsidP="00940469">
            <w:pPr>
              <w:pStyle w:val="TAC"/>
            </w:pPr>
            <w:r>
              <w:t>+1.6</w:t>
            </w:r>
          </w:p>
        </w:tc>
        <w:tc>
          <w:tcPr>
            <w:tcW w:w="1134" w:type="dxa"/>
            <w:tcBorders>
              <w:top w:val="single" w:sz="4" w:space="0" w:color="auto"/>
              <w:left w:val="nil"/>
              <w:bottom w:val="nil"/>
              <w:right w:val="single" w:sz="4" w:space="0" w:color="auto"/>
            </w:tcBorders>
            <w:noWrap/>
          </w:tcPr>
          <w:p w14:paraId="15079639" w14:textId="77777777" w:rsidR="00444BC8" w:rsidDel="006A6523" w:rsidRDefault="00444BC8" w:rsidP="00940469">
            <w:pPr>
              <w:pStyle w:val="TAC"/>
            </w:pPr>
            <w:r>
              <w:t>5</w:t>
            </w:r>
          </w:p>
        </w:tc>
        <w:tc>
          <w:tcPr>
            <w:tcW w:w="1133" w:type="dxa"/>
            <w:tcBorders>
              <w:top w:val="single" w:sz="4" w:space="0" w:color="auto"/>
              <w:left w:val="nil"/>
              <w:bottom w:val="nil"/>
              <w:right w:val="single" w:sz="4" w:space="0" w:color="auto"/>
            </w:tcBorders>
            <w:noWrap/>
          </w:tcPr>
          <w:p w14:paraId="5F1ACBFE" w14:textId="0F75E234" w:rsidR="00444BC8" w:rsidRDefault="00444BC8" w:rsidP="00940469">
            <w:pPr>
              <w:pStyle w:val="TAC"/>
            </w:pPr>
            <w:r>
              <w:t xml:space="preserve">5, 7, </w:t>
            </w:r>
            <w:del w:id="43" w:author="Anritsu" w:date="2024-05-01T11:50:00Z" w16du:dateUtc="2024-05-01T02:50:00Z">
              <w:r w:rsidDel="00C14DC4">
                <w:delText>8</w:delText>
              </w:r>
            </w:del>
            <w:ins w:id="44" w:author="Anritsu" w:date="2024-05-01T11:50:00Z" w16du:dateUtc="2024-05-01T02:50:00Z">
              <w:r w:rsidR="00C14DC4">
                <w:rPr>
                  <w:rFonts w:hint="eastAsia"/>
                  <w:lang w:eastAsia="ja-JP"/>
                </w:rPr>
                <w:t>16</w:t>
              </w:r>
            </w:ins>
            <w:r>
              <w:t>, 20</w:t>
            </w:r>
          </w:p>
        </w:tc>
      </w:tr>
      <w:tr w:rsidR="00444BC8" w14:paraId="530E61D0"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74DB47B4" w14:textId="77777777" w:rsidR="00444BC8" w:rsidRDefault="00444BC8" w:rsidP="00940469">
            <w:pPr>
              <w:pStyle w:val="TAC"/>
              <w:rPr>
                <w:lang w:eastAsia="ja-JP"/>
              </w:rPr>
            </w:pPr>
            <w:r>
              <w:rPr>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1B5ABB4E" w14:textId="77777777" w:rsidR="00444BC8" w:rsidDel="006A6523"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02D05D02" w14:textId="77777777" w:rsidR="00444BC8" w:rsidDel="006A6523" w:rsidRDefault="00444BC8" w:rsidP="00940469">
            <w:pPr>
              <w:pStyle w:val="TAC"/>
            </w:pPr>
            <w:r>
              <w:rPr>
                <w:lang w:eastAsia="ja-JP"/>
              </w:rPr>
              <w:t>1880</w:t>
            </w:r>
          </w:p>
        </w:tc>
        <w:tc>
          <w:tcPr>
            <w:tcW w:w="425" w:type="dxa"/>
            <w:tcBorders>
              <w:top w:val="single" w:sz="4" w:space="0" w:color="auto"/>
              <w:left w:val="nil"/>
              <w:bottom w:val="single" w:sz="4" w:space="0" w:color="auto"/>
              <w:right w:val="single" w:sz="4" w:space="0" w:color="auto"/>
            </w:tcBorders>
          </w:tcPr>
          <w:p w14:paraId="0E8CB5A6" w14:textId="77777777" w:rsidR="00444BC8" w:rsidDel="006A6523"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47216352" w14:textId="77777777" w:rsidR="00444BC8" w:rsidDel="006A6523" w:rsidRDefault="00444BC8" w:rsidP="00940469">
            <w:pPr>
              <w:pStyle w:val="TAC"/>
            </w:pPr>
            <w:r>
              <w:rPr>
                <w:lang w:eastAsia="ja-JP"/>
              </w:rPr>
              <w:t>1895</w:t>
            </w:r>
          </w:p>
        </w:tc>
        <w:tc>
          <w:tcPr>
            <w:tcW w:w="992" w:type="dxa"/>
            <w:tcBorders>
              <w:top w:val="single" w:sz="4" w:space="0" w:color="auto"/>
              <w:left w:val="nil"/>
              <w:bottom w:val="single" w:sz="4" w:space="0" w:color="auto"/>
              <w:right w:val="single" w:sz="4" w:space="0" w:color="auto"/>
            </w:tcBorders>
          </w:tcPr>
          <w:p w14:paraId="66EC0C3D" w14:textId="77777777" w:rsidR="00444BC8" w:rsidDel="006A6523" w:rsidRDefault="00444BC8" w:rsidP="00940469">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tcPr>
          <w:p w14:paraId="089E7CFF" w14:textId="77777777" w:rsidR="00444BC8" w:rsidDel="006A6523"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432DE747" w14:textId="7307C622" w:rsidR="00444BC8" w:rsidRDefault="00444BC8" w:rsidP="00940469">
            <w:pPr>
              <w:pStyle w:val="TAC"/>
            </w:pPr>
            <w:r>
              <w:rPr>
                <w:lang w:eastAsia="ja-JP"/>
              </w:rPr>
              <w:t xml:space="preserve">5, </w:t>
            </w:r>
            <w:del w:id="45" w:author="Anritsu" w:date="2024-05-01T11:50:00Z" w16du:dateUtc="2024-05-01T02:50:00Z">
              <w:r w:rsidDel="00C14DC4">
                <w:rPr>
                  <w:lang w:eastAsia="ja-JP"/>
                </w:rPr>
                <w:delText>8</w:delText>
              </w:r>
            </w:del>
            <w:ins w:id="46" w:author="Anritsu" w:date="2024-05-01T11:50:00Z" w16du:dateUtc="2024-05-01T02:50:00Z">
              <w:r w:rsidR="00C14DC4">
                <w:rPr>
                  <w:rFonts w:hint="eastAsia"/>
                  <w:lang w:eastAsia="ja-JP"/>
                </w:rPr>
                <w:t>16</w:t>
              </w:r>
            </w:ins>
          </w:p>
        </w:tc>
      </w:tr>
      <w:tr w:rsidR="00444BC8" w14:paraId="18E83CB8" w14:textId="77777777" w:rsidTr="00940469">
        <w:trPr>
          <w:trHeight w:val="187"/>
          <w:jc w:val="center"/>
        </w:trPr>
        <w:tc>
          <w:tcPr>
            <w:tcW w:w="1986" w:type="dxa"/>
            <w:tcBorders>
              <w:left w:val="single" w:sz="4" w:space="0" w:color="auto"/>
              <w:bottom w:val="nil"/>
              <w:right w:val="single" w:sz="4" w:space="0" w:color="auto"/>
            </w:tcBorders>
          </w:tcPr>
          <w:p w14:paraId="69CB4C4A" w14:textId="77777777" w:rsidR="00444BC8" w:rsidRDefault="00444BC8" w:rsidP="0094046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373AAA05" w14:textId="77777777" w:rsidR="00444BC8" w:rsidDel="006A6523"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60995450" w14:textId="77777777" w:rsidR="00444BC8" w:rsidDel="006A6523" w:rsidRDefault="00444BC8" w:rsidP="00940469">
            <w:pPr>
              <w:pStyle w:val="TAC"/>
            </w:pPr>
            <w:r>
              <w:rPr>
                <w:lang w:eastAsia="ja-JP"/>
              </w:rPr>
              <w:t>1895</w:t>
            </w:r>
          </w:p>
        </w:tc>
        <w:tc>
          <w:tcPr>
            <w:tcW w:w="425" w:type="dxa"/>
            <w:tcBorders>
              <w:top w:val="single" w:sz="4" w:space="0" w:color="auto"/>
              <w:left w:val="nil"/>
              <w:bottom w:val="single" w:sz="4" w:space="0" w:color="auto"/>
              <w:right w:val="single" w:sz="4" w:space="0" w:color="auto"/>
            </w:tcBorders>
          </w:tcPr>
          <w:p w14:paraId="75445A60" w14:textId="77777777" w:rsidR="00444BC8" w:rsidDel="006A6523"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5A4C027E" w14:textId="77777777" w:rsidR="00444BC8" w:rsidDel="006A6523" w:rsidRDefault="00444BC8" w:rsidP="00940469">
            <w:pPr>
              <w:pStyle w:val="TAC"/>
            </w:pPr>
            <w:r>
              <w:rPr>
                <w:lang w:eastAsia="ja-JP"/>
              </w:rPr>
              <w:t>1915</w:t>
            </w:r>
          </w:p>
        </w:tc>
        <w:tc>
          <w:tcPr>
            <w:tcW w:w="992" w:type="dxa"/>
            <w:tcBorders>
              <w:top w:val="single" w:sz="4" w:space="0" w:color="auto"/>
              <w:left w:val="nil"/>
              <w:bottom w:val="single" w:sz="4" w:space="0" w:color="auto"/>
              <w:right w:val="single" w:sz="4" w:space="0" w:color="auto"/>
            </w:tcBorders>
          </w:tcPr>
          <w:p w14:paraId="31089216" w14:textId="77777777" w:rsidR="00444BC8" w:rsidDel="006A6523" w:rsidRDefault="00444BC8" w:rsidP="00940469">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tcPr>
          <w:p w14:paraId="30D92890" w14:textId="77777777" w:rsidR="00444BC8" w:rsidDel="006A6523" w:rsidRDefault="00444BC8" w:rsidP="00940469">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tcPr>
          <w:p w14:paraId="15F5FC99" w14:textId="10F5D858" w:rsidR="00444BC8" w:rsidRDefault="00444BC8" w:rsidP="00940469">
            <w:pPr>
              <w:pStyle w:val="TAC"/>
            </w:pPr>
            <w:r>
              <w:rPr>
                <w:lang w:eastAsia="ja-JP"/>
              </w:rPr>
              <w:t xml:space="preserve">5, 7, </w:t>
            </w:r>
            <w:del w:id="47" w:author="Anritsu" w:date="2024-05-01T11:50:00Z" w16du:dateUtc="2024-05-01T02:50:00Z">
              <w:r w:rsidDel="00C14DC4">
                <w:rPr>
                  <w:lang w:eastAsia="ja-JP"/>
                </w:rPr>
                <w:delText>8</w:delText>
              </w:r>
            </w:del>
            <w:ins w:id="48" w:author="Anritsu" w:date="2024-05-01T11:50:00Z" w16du:dateUtc="2024-05-01T02:50:00Z">
              <w:r w:rsidR="00C14DC4">
                <w:rPr>
                  <w:rFonts w:hint="eastAsia"/>
                  <w:lang w:eastAsia="ja-JP"/>
                </w:rPr>
                <w:t>16</w:t>
              </w:r>
            </w:ins>
          </w:p>
        </w:tc>
      </w:tr>
      <w:tr w:rsidR="00444BC8" w14:paraId="67210024" w14:textId="77777777" w:rsidTr="00940469">
        <w:trPr>
          <w:trHeight w:val="187"/>
          <w:jc w:val="center"/>
        </w:trPr>
        <w:tc>
          <w:tcPr>
            <w:tcW w:w="1986" w:type="dxa"/>
            <w:tcBorders>
              <w:left w:val="single" w:sz="4" w:space="0" w:color="auto"/>
              <w:bottom w:val="single" w:sz="4" w:space="0" w:color="auto"/>
              <w:right w:val="single" w:sz="4" w:space="0" w:color="auto"/>
            </w:tcBorders>
          </w:tcPr>
          <w:p w14:paraId="206E2F18" w14:textId="77777777" w:rsidR="00444BC8" w:rsidRDefault="00444BC8" w:rsidP="00940469">
            <w:pPr>
              <w:pStyle w:val="TAC"/>
              <w:rPr>
                <w:lang w:eastAsia="ja-JP"/>
              </w:rPr>
            </w:pPr>
          </w:p>
        </w:tc>
        <w:tc>
          <w:tcPr>
            <w:tcW w:w="2690" w:type="dxa"/>
            <w:tcBorders>
              <w:top w:val="single" w:sz="4" w:space="0" w:color="auto"/>
              <w:left w:val="single" w:sz="4" w:space="0" w:color="auto"/>
              <w:bottom w:val="single" w:sz="4" w:space="0" w:color="auto"/>
              <w:right w:val="single" w:sz="4" w:space="0" w:color="auto"/>
            </w:tcBorders>
          </w:tcPr>
          <w:p w14:paraId="3E1173CD" w14:textId="77777777" w:rsidR="00444BC8" w:rsidDel="006A6523"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3E944F46" w14:textId="77777777" w:rsidR="00444BC8" w:rsidDel="006A6523" w:rsidRDefault="00444BC8" w:rsidP="00940469">
            <w:pPr>
              <w:pStyle w:val="TAC"/>
            </w:pPr>
            <w:r>
              <w:rPr>
                <w:lang w:eastAsia="ja-JP"/>
              </w:rPr>
              <w:t>1915</w:t>
            </w:r>
          </w:p>
        </w:tc>
        <w:tc>
          <w:tcPr>
            <w:tcW w:w="425" w:type="dxa"/>
            <w:tcBorders>
              <w:top w:val="single" w:sz="4" w:space="0" w:color="auto"/>
              <w:left w:val="nil"/>
              <w:bottom w:val="single" w:sz="4" w:space="0" w:color="auto"/>
              <w:right w:val="single" w:sz="4" w:space="0" w:color="auto"/>
            </w:tcBorders>
          </w:tcPr>
          <w:p w14:paraId="5AB1F510" w14:textId="77777777" w:rsidR="00444BC8" w:rsidDel="006A6523"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tcPr>
          <w:p w14:paraId="78134F56" w14:textId="77777777" w:rsidR="00444BC8" w:rsidDel="006A6523" w:rsidRDefault="00444BC8" w:rsidP="00940469">
            <w:pPr>
              <w:pStyle w:val="TAC"/>
            </w:pPr>
            <w:r>
              <w:rPr>
                <w:lang w:eastAsia="ja-JP"/>
              </w:rPr>
              <w:t>1920</w:t>
            </w:r>
          </w:p>
        </w:tc>
        <w:tc>
          <w:tcPr>
            <w:tcW w:w="992" w:type="dxa"/>
            <w:tcBorders>
              <w:top w:val="single" w:sz="4" w:space="0" w:color="auto"/>
              <w:left w:val="nil"/>
              <w:bottom w:val="single" w:sz="4" w:space="0" w:color="auto"/>
              <w:right w:val="single" w:sz="4" w:space="0" w:color="auto"/>
            </w:tcBorders>
          </w:tcPr>
          <w:p w14:paraId="17D77EFF" w14:textId="77777777" w:rsidR="00444BC8" w:rsidDel="006A6523" w:rsidRDefault="00444BC8" w:rsidP="00940469">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tcPr>
          <w:p w14:paraId="412FADB7" w14:textId="77777777" w:rsidR="00444BC8" w:rsidDel="006A6523" w:rsidRDefault="00444BC8" w:rsidP="00940469">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tcPr>
          <w:p w14:paraId="5D281E58" w14:textId="4D75927E" w:rsidR="00444BC8" w:rsidRDefault="00444BC8" w:rsidP="00940469">
            <w:pPr>
              <w:pStyle w:val="TAC"/>
            </w:pPr>
            <w:r>
              <w:rPr>
                <w:lang w:eastAsia="ja-JP"/>
              </w:rPr>
              <w:t xml:space="preserve">5, 7, </w:t>
            </w:r>
            <w:del w:id="49" w:author="Anritsu" w:date="2024-05-01T11:50:00Z" w16du:dateUtc="2024-05-01T02:50:00Z">
              <w:r w:rsidDel="00C14DC4">
                <w:rPr>
                  <w:lang w:eastAsia="ja-JP"/>
                </w:rPr>
                <w:delText>8</w:delText>
              </w:r>
            </w:del>
            <w:ins w:id="50" w:author="Anritsu" w:date="2024-05-01T11:50:00Z" w16du:dateUtc="2024-05-01T02:50:00Z">
              <w:r w:rsidR="00C14DC4">
                <w:rPr>
                  <w:rFonts w:hint="eastAsia"/>
                  <w:lang w:eastAsia="ja-JP"/>
                </w:rPr>
                <w:t>16</w:t>
              </w:r>
            </w:ins>
          </w:p>
        </w:tc>
      </w:tr>
      <w:tr w:rsidR="00444BC8" w14:paraId="439985E2"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780F4DAD" w14:textId="77777777" w:rsidR="00444BC8" w:rsidRDefault="00444BC8" w:rsidP="00940469">
            <w:pPr>
              <w:pStyle w:val="TAC"/>
              <w:rPr>
                <w:lang w:eastAsia="ja-JP"/>
              </w:rPr>
            </w:pPr>
            <w:r>
              <w:t>DC_1_n78</w:t>
            </w:r>
          </w:p>
        </w:tc>
        <w:tc>
          <w:tcPr>
            <w:tcW w:w="2690" w:type="dxa"/>
            <w:tcBorders>
              <w:top w:val="single" w:sz="4" w:space="0" w:color="auto"/>
              <w:left w:val="nil"/>
              <w:bottom w:val="single" w:sz="4" w:space="0" w:color="auto"/>
              <w:right w:val="single" w:sz="4" w:space="0" w:color="auto"/>
            </w:tcBorders>
            <w:hideMark/>
          </w:tcPr>
          <w:p w14:paraId="7E23D590"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C4EEEC" w14:textId="77777777" w:rsidR="00444BC8" w:rsidRDefault="00444BC8" w:rsidP="00940469">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10EA616"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A063F02" w14:textId="77777777" w:rsidR="00444BC8" w:rsidRDefault="00444BC8" w:rsidP="00940469">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4CABFF3A" w14:textId="77777777" w:rsidR="00444BC8" w:rsidRDefault="00444BC8" w:rsidP="00940469">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7D6B2EB1"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13EB43ED" w14:textId="6D9C8906" w:rsidR="00444BC8" w:rsidRDefault="00444BC8" w:rsidP="00940469">
            <w:pPr>
              <w:pStyle w:val="TAC"/>
              <w:rPr>
                <w:lang w:eastAsia="ja-JP"/>
              </w:rPr>
            </w:pPr>
            <w:r>
              <w:rPr>
                <w:lang w:eastAsia="ja-JP"/>
              </w:rPr>
              <w:t xml:space="preserve">5, </w:t>
            </w:r>
            <w:del w:id="51" w:author="Anritsu" w:date="2024-05-01T11:50:00Z" w16du:dateUtc="2024-05-01T02:50:00Z">
              <w:r w:rsidDel="00C14DC4">
                <w:rPr>
                  <w:lang w:eastAsia="ja-JP"/>
                </w:rPr>
                <w:delText>8</w:delText>
              </w:r>
            </w:del>
            <w:ins w:id="52" w:author="Anritsu" w:date="2024-05-01T11:50:00Z" w16du:dateUtc="2024-05-01T02:50:00Z">
              <w:r w:rsidR="00C14DC4">
                <w:rPr>
                  <w:rFonts w:hint="eastAsia"/>
                  <w:lang w:eastAsia="ja-JP"/>
                </w:rPr>
                <w:t>16</w:t>
              </w:r>
            </w:ins>
          </w:p>
        </w:tc>
      </w:tr>
      <w:tr w:rsidR="00444BC8" w14:paraId="651F6367"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73B1FE13"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6D09FA"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8248507" w14:textId="77777777" w:rsidR="00444BC8" w:rsidRDefault="00444BC8" w:rsidP="00940469">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7C1022C6"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212FFD7" w14:textId="77777777" w:rsidR="00444BC8" w:rsidRDefault="00444BC8" w:rsidP="00940469">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7DEDA2F5" w14:textId="77777777" w:rsidR="00444BC8" w:rsidRDefault="00444BC8" w:rsidP="00940469">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209198A0" w14:textId="77777777" w:rsidR="00444BC8" w:rsidRDefault="00444BC8" w:rsidP="00940469">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0C990347" w14:textId="2D522B2D" w:rsidR="00444BC8" w:rsidRDefault="00444BC8" w:rsidP="00940469">
            <w:pPr>
              <w:pStyle w:val="TAC"/>
              <w:rPr>
                <w:lang w:eastAsia="ja-JP"/>
              </w:rPr>
            </w:pPr>
            <w:r>
              <w:rPr>
                <w:lang w:eastAsia="ja-JP"/>
              </w:rPr>
              <w:t xml:space="preserve">5, 7, </w:t>
            </w:r>
            <w:del w:id="53" w:author="Anritsu" w:date="2024-05-01T11:50:00Z" w16du:dateUtc="2024-05-01T02:50:00Z">
              <w:r w:rsidDel="00C14DC4">
                <w:rPr>
                  <w:lang w:eastAsia="ja-JP"/>
                </w:rPr>
                <w:delText>8</w:delText>
              </w:r>
            </w:del>
            <w:ins w:id="54" w:author="Anritsu" w:date="2024-05-01T11:50:00Z" w16du:dateUtc="2024-05-01T02:50:00Z">
              <w:r w:rsidR="00C14DC4">
                <w:rPr>
                  <w:rFonts w:hint="eastAsia"/>
                  <w:lang w:eastAsia="ja-JP"/>
                </w:rPr>
                <w:t>16</w:t>
              </w:r>
            </w:ins>
          </w:p>
        </w:tc>
      </w:tr>
      <w:tr w:rsidR="00444BC8" w14:paraId="7901C710"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0035517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8417E8"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95DD8D" w14:textId="77777777" w:rsidR="00444BC8" w:rsidRDefault="00444BC8" w:rsidP="00940469">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766129E4"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89100AD" w14:textId="77777777" w:rsidR="00444BC8" w:rsidRDefault="00444BC8" w:rsidP="00940469">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3DD38F3D" w14:textId="77777777" w:rsidR="00444BC8" w:rsidRDefault="00444BC8" w:rsidP="00940469">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782AFF4F" w14:textId="77777777" w:rsidR="00444BC8" w:rsidRDefault="00444BC8" w:rsidP="00940469">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249165F9" w14:textId="5589B2FE" w:rsidR="00444BC8" w:rsidRDefault="00444BC8" w:rsidP="00940469">
            <w:pPr>
              <w:pStyle w:val="TAC"/>
              <w:rPr>
                <w:lang w:eastAsia="ja-JP"/>
              </w:rPr>
            </w:pPr>
            <w:r>
              <w:rPr>
                <w:lang w:eastAsia="ja-JP"/>
              </w:rPr>
              <w:t xml:space="preserve">5, 7, </w:t>
            </w:r>
            <w:del w:id="55" w:author="Anritsu" w:date="2024-05-01T11:50:00Z" w16du:dateUtc="2024-05-01T02:50:00Z">
              <w:r w:rsidDel="00C14DC4">
                <w:rPr>
                  <w:lang w:eastAsia="ja-JP"/>
                </w:rPr>
                <w:delText>8</w:delText>
              </w:r>
            </w:del>
            <w:ins w:id="56" w:author="Anritsu" w:date="2024-05-01T11:50:00Z" w16du:dateUtc="2024-05-01T02:50:00Z">
              <w:r w:rsidR="00C14DC4">
                <w:rPr>
                  <w:rFonts w:hint="eastAsia"/>
                  <w:lang w:eastAsia="ja-JP"/>
                </w:rPr>
                <w:t>16</w:t>
              </w:r>
            </w:ins>
          </w:p>
        </w:tc>
      </w:tr>
      <w:tr w:rsidR="00444BC8" w14:paraId="509026B5"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543EA733" w14:textId="77777777" w:rsidR="00444BC8" w:rsidRDefault="00444BC8" w:rsidP="00940469">
            <w:pPr>
              <w:pStyle w:val="TAC"/>
              <w:rPr>
                <w:lang w:eastAsia="ja-JP"/>
              </w:rPr>
            </w:pPr>
            <w:r>
              <w:rPr>
                <w:lang w:eastAsia="ja-JP"/>
              </w:rPr>
              <w:t>DC_1_n79</w:t>
            </w:r>
          </w:p>
        </w:tc>
        <w:tc>
          <w:tcPr>
            <w:tcW w:w="2690" w:type="dxa"/>
            <w:tcBorders>
              <w:top w:val="single" w:sz="4" w:space="0" w:color="auto"/>
              <w:left w:val="nil"/>
              <w:bottom w:val="single" w:sz="4" w:space="0" w:color="auto"/>
              <w:right w:val="single" w:sz="4" w:space="0" w:color="auto"/>
            </w:tcBorders>
            <w:hideMark/>
          </w:tcPr>
          <w:p w14:paraId="02A12912"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BB14D56" w14:textId="77777777" w:rsidR="00444BC8" w:rsidRDefault="00444BC8" w:rsidP="00940469">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5BF0C61E"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EED50A1" w14:textId="77777777" w:rsidR="00444BC8" w:rsidRDefault="00444BC8" w:rsidP="00940469">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313B0143" w14:textId="77777777" w:rsidR="00444BC8" w:rsidRDefault="00444BC8" w:rsidP="00940469">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3FAC39D6"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4D33A00E" w14:textId="4F8186A8" w:rsidR="00444BC8" w:rsidRDefault="00444BC8" w:rsidP="00940469">
            <w:pPr>
              <w:pStyle w:val="TAC"/>
              <w:rPr>
                <w:lang w:eastAsia="ja-JP"/>
              </w:rPr>
            </w:pPr>
            <w:r>
              <w:rPr>
                <w:lang w:eastAsia="ja-JP"/>
              </w:rPr>
              <w:t xml:space="preserve">5, </w:t>
            </w:r>
            <w:del w:id="57" w:author="Anritsu" w:date="2024-05-01T11:50:00Z" w16du:dateUtc="2024-05-01T02:50:00Z">
              <w:r w:rsidDel="00C14DC4">
                <w:rPr>
                  <w:lang w:eastAsia="ja-JP"/>
                </w:rPr>
                <w:delText>8</w:delText>
              </w:r>
            </w:del>
            <w:ins w:id="58" w:author="Anritsu" w:date="2024-05-01T11:50:00Z" w16du:dateUtc="2024-05-01T02:50:00Z">
              <w:r w:rsidR="00C14DC4">
                <w:rPr>
                  <w:rFonts w:hint="eastAsia"/>
                  <w:lang w:eastAsia="ja-JP"/>
                </w:rPr>
                <w:t>16</w:t>
              </w:r>
            </w:ins>
          </w:p>
        </w:tc>
      </w:tr>
      <w:tr w:rsidR="00444BC8" w14:paraId="3F9491CC"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4529BDA1"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D5C9517"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3D077C3" w14:textId="77777777" w:rsidR="00444BC8" w:rsidRDefault="00444BC8" w:rsidP="00940469">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3F8F369A"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42E85B6" w14:textId="77777777" w:rsidR="00444BC8" w:rsidRDefault="00444BC8" w:rsidP="00940469">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37CC9A2B" w14:textId="77777777" w:rsidR="00444BC8" w:rsidRDefault="00444BC8" w:rsidP="00940469">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3F43319F" w14:textId="77777777" w:rsidR="00444BC8" w:rsidRDefault="00444BC8" w:rsidP="00940469">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0FD37DFA" w14:textId="46512D25" w:rsidR="00444BC8" w:rsidRDefault="00444BC8" w:rsidP="00940469">
            <w:pPr>
              <w:pStyle w:val="TAC"/>
              <w:rPr>
                <w:lang w:eastAsia="ja-JP"/>
              </w:rPr>
            </w:pPr>
            <w:r>
              <w:rPr>
                <w:lang w:eastAsia="ja-JP"/>
              </w:rPr>
              <w:t xml:space="preserve">5, 7, </w:t>
            </w:r>
            <w:del w:id="59" w:author="Anritsu" w:date="2024-05-01T11:50:00Z" w16du:dateUtc="2024-05-01T02:50:00Z">
              <w:r w:rsidDel="00C14DC4">
                <w:rPr>
                  <w:lang w:eastAsia="ja-JP"/>
                </w:rPr>
                <w:delText>8</w:delText>
              </w:r>
            </w:del>
            <w:ins w:id="60" w:author="Anritsu" w:date="2024-05-01T11:50:00Z" w16du:dateUtc="2024-05-01T02:50:00Z">
              <w:r w:rsidR="00C14DC4">
                <w:rPr>
                  <w:rFonts w:hint="eastAsia"/>
                  <w:lang w:eastAsia="ja-JP"/>
                </w:rPr>
                <w:t>16</w:t>
              </w:r>
            </w:ins>
          </w:p>
        </w:tc>
      </w:tr>
      <w:tr w:rsidR="00444BC8" w14:paraId="63D007AE"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41AA1ED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66F09B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CD53807" w14:textId="77777777" w:rsidR="00444BC8" w:rsidRDefault="00444BC8" w:rsidP="00940469">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7AD3505D"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7BEE83D" w14:textId="77777777" w:rsidR="00444BC8" w:rsidRDefault="00444BC8" w:rsidP="00940469">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11E027BB" w14:textId="77777777" w:rsidR="00444BC8" w:rsidRDefault="00444BC8" w:rsidP="00940469">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5F60F3EB" w14:textId="77777777" w:rsidR="00444BC8" w:rsidRDefault="00444BC8" w:rsidP="00940469">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257A670C" w14:textId="2DACD250" w:rsidR="00444BC8" w:rsidRDefault="00444BC8" w:rsidP="00940469">
            <w:pPr>
              <w:pStyle w:val="TAC"/>
              <w:rPr>
                <w:lang w:eastAsia="ja-JP"/>
              </w:rPr>
            </w:pPr>
            <w:r>
              <w:rPr>
                <w:lang w:eastAsia="ja-JP"/>
              </w:rPr>
              <w:t xml:space="preserve">5, 7, </w:t>
            </w:r>
            <w:del w:id="61" w:author="Anritsu" w:date="2024-05-01T11:50:00Z" w16du:dateUtc="2024-05-01T02:50:00Z">
              <w:r w:rsidDel="00C14DC4">
                <w:rPr>
                  <w:lang w:eastAsia="ja-JP"/>
                </w:rPr>
                <w:delText>8</w:delText>
              </w:r>
            </w:del>
            <w:ins w:id="62" w:author="Anritsu" w:date="2024-05-01T11:50:00Z" w16du:dateUtc="2024-05-01T02:50:00Z">
              <w:r w:rsidR="00C14DC4">
                <w:rPr>
                  <w:rFonts w:hint="eastAsia"/>
                  <w:lang w:eastAsia="ja-JP"/>
                </w:rPr>
                <w:t>16</w:t>
              </w:r>
            </w:ins>
          </w:p>
        </w:tc>
      </w:tr>
      <w:tr w:rsidR="00444BC8" w14:paraId="71BF94D9"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3EC393A0" w14:textId="77777777" w:rsidR="00444BC8" w:rsidRDefault="00444BC8" w:rsidP="00940469">
            <w:pPr>
              <w:pStyle w:val="TAC"/>
              <w:rPr>
                <w:lang w:eastAsia="ja-JP"/>
              </w:rPr>
            </w:pPr>
            <w:r>
              <w:rPr>
                <w:lang w:eastAsia="zh-CN"/>
              </w:rPr>
              <w:t>DC_2_n7</w:t>
            </w:r>
          </w:p>
        </w:tc>
        <w:tc>
          <w:tcPr>
            <w:tcW w:w="2690" w:type="dxa"/>
            <w:tcBorders>
              <w:top w:val="single" w:sz="4" w:space="0" w:color="auto"/>
              <w:left w:val="nil"/>
              <w:bottom w:val="single" w:sz="4" w:space="0" w:color="auto"/>
              <w:right w:val="single" w:sz="4" w:space="0" w:color="auto"/>
            </w:tcBorders>
            <w:hideMark/>
          </w:tcPr>
          <w:p w14:paraId="70032CCD"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4DA9FD8" w14:textId="77777777" w:rsidR="00444BC8" w:rsidRDefault="00444BC8" w:rsidP="00940469">
            <w:pPr>
              <w:pStyle w:val="TAC"/>
            </w:pPr>
            <w:r>
              <w:t>2570</w:t>
            </w:r>
          </w:p>
        </w:tc>
        <w:tc>
          <w:tcPr>
            <w:tcW w:w="425" w:type="dxa"/>
            <w:tcBorders>
              <w:top w:val="single" w:sz="4" w:space="0" w:color="auto"/>
              <w:left w:val="nil"/>
              <w:bottom w:val="single" w:sz="4" w:space="0" w:color="auto"/>
              <w:right w:val="single" w:sz="4" w:space="0" w:color="auto"/>
            </w:tcBorders>
            <w:hideMark/>
          </w:tcPr>
          <w:p w14:paraId="1233068D"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4A8F03F9" w14:textId="77777777" w:rsidR="00444BC8" w:rsidRDefault="00444BC8" w:rsidP="00940469">
            <w:pPr>
              <w:pStyle w:val="TAC"/>
            </w:pPr>
            <w:r>
              <w:t>2575</w:t>
            </w:r>
          </w:p>
        </w:tc>
        <w:tc>
          <w:tcPr>
            <w:tcW w:w="992" w:type="dxa"/>
            <w:tcBorders>
              <w:top w:val="single" w:sz="4" w:space="0" w:color="auto"/>
              <w:left w:val="nil"/>
              <w:bottom w:val="single" w:sz="4" w:space="0" w:color="auto"/>
              <w:right w:val="single" w:sz="4" w:space="0" w:color="auto"/>
            </w:tcBorders>
            <w:hideMark/>
          </w:tcPr>
          <w:p w14:paraId="6B983C80" w14:textId="77777777" w:rsidR="00444BC8" w:rsidRDefault="00444BC8" w:rsidP="00940469">
            <w:pPr>
              <w:pStyle w:val="TAC"/>
              <w:rPr>
                <w:lang w:eastAsia="zh-CN"/>
              </w:rPr>
            </w:pPr>
            <w:r>
              <w:t>1.6</w:t>
            </w:r>
          </w:p>
        </w:tc>
        <w:tc>
          <w:tcPr>
            <w:tcW w:w="1134" w:type="dxa"/>
            <w:tcBorders>
              <w:top w:val="single" w:sz="4" w:space="0" w:color="auto"/>
              <w:left w:val="nil"/>
              <w:bottom w:val="single" w:sz="4" w:space="0" w:color="auto"/>
              <w:right w:val="single" w:sz="4" w:space="0" w:color="auto"/>
            </w:tcBorders>
            <w:noWrap/>
            <w:hideMark/>
          </w:tcPr>
          <w:p w14:paraId="4A55DA8F" w14:textId="77777777" w:rsidR="00444BC8" w:rsidRDefault="00444BC8" w:rsidP="00940469">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5AAE74B1" w14:textId="77777777" w:rsidR="00444BC8" w:rsidRDefault="00444BC8" w:rsidP="00940469">
            <w:pPr>
              <w:pStyle w:val="TAC"/>
              <w:rPr>
                <w:lang w:eastAsia="ja-JP"/>
              </w:rPr>
            </w:pPr>
            <w:r>
              <w:t>5, 6, 7</w:t>
            </w:r>
          </w:p>
        </w:tc>
      </w:tr>
      <w:tr w:rsidR="00444BC8" w14:paraId="432A0532" w14:textId="77777777" w:rsidTr="00940469">
        <w:trPr>
          <w:trHeight w:val="187"/>
          <w:jc w:val="center"/>
        </w:trPr>
        <w:tc>
          <w:tcPr>
            <w:tcW w:w="1986" w:type="dxa"/>
            <w:tcBorders>
              <w:top w:val="nil"/>
              <w:left w:val="single" w:sz="4" w:space="0" w:color="auto"/>
              <w:bottom w:val="nil"/>
              <w:right w:val="single" w:sz="4" w:space="0" w:color="auto"/>
            </w:tcBorders>
          </w:tcPr>
          <w:p w14:paraId="5DBE2DE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3F41ED5"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274FAD65" w14:textId="77777777" w:rsidR="00444BC8" w:rsidRDefault="00444BC8" w:rsidP="00940469">
            <w:pPr>
              <w:pStyle w:val="TAC"/>
            </w:pPr>
            <w:r>
              <w:t>2575</w:t>
            </w:r>
          </w:p>
        </w:tc>
        <w:tc>
          <w:tcPr>
            <w:tcW w:w="425" w:type="dxa"/>
            <w:tcBorders>
              <w:top w:val="single" w:sz="4" w:space="0" w:color="auto"/>
              <w:left w:val="nil"/>
              <w:bottom w:val="single" w:sz="4" w:space="0" w:color="auto"/>
              <w:right w:val="single" w:sz="4" w:space="0" w:color="auto"/>
            </w:tcBorders>
            <w:hideMark/>
          </w:tcPr>
          <w:p w14:paraId="36BBB144"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598C52AC" w14:textId="77777777" w:rsidR="00444BC8" w:rsidRDefault="00444BC8" w:rsidP="00940469">
            <w:pPr>
              <w:pStyle w:val="TAC"/>
            </w:pPr>
            <w:r>
              <w:t>2595</w:t>
            </w:r>
          </w:p>
        </w:tc>
        <w:tc>
          <w:tcPr>
            <w:tcW w:w="992" w:type="dxa"/>
            <w:tcBorders>
              <w:top w:val="single" w:sz="4" w:space="0" w:color="auto"/>
              <w:left w:val="nil"/>
              <w:bottom w:val="single" w:sz="4" w:space="0" w:color="auto"/>
              <w:right w:val="single" w:sz="4" w:space="0" w:color="auto"/>
            </w:tcBorders>
            <w:hideMark/>
          </w:tcPr>
          <w:p w14:paraId="774C6992" w14:textId="77777777" w:rsidR="00444BC8" w:rsidRDefault="00444BC8" w:rsidP="00940469">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497B051E" w14:textId="77777777" w:rsidR="00444BC8" w:rsidRDefault="00444BC8" w:rsidP="00940469">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0F802C23" w14:textId="77777777" w:rsidR="00444BC8" w:rsidRDefault="00444BC8" w:rsidP="00940469">
            <w:pPr>
              <w:pStyle w:val="TAC"/>
              <w:rPr>
                <w:lang w:eastAsia="ja-JP"/>
              </w:rPr>
            </w:pPr>
            <w:r>
              <w:t>5, 6, 7</w:t>
            </w:r>
          </w:p>
        </w:tc>
      </w:tr>
      <w:tr w:rsidR="00444BC8" w14:paraId="5509DE9C"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E1617C5"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9ABAC7"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AFC58CE" w14:textId="77777777" w:rsidR="00444BC8" w:rsidRDefault="00444BC8" w:rsidP="00940469">
            <w:pPr>
              <w:pStyle w:val="TAC"/>
            </w:pPr>
            <w:r>
              <w:t>2595</w:t>
            </w:r>
          </w:p>
        </w:tc>
        <w:tc>
          <w:tcPr>
            <w:tcW w:w="425" w:type="dxa"/>
            <w:tcBorders>
              <w:top w:val="single" w:sz="4" w:space="0" w:color="auto"/>
              <w:left w:val="nil"/>
              <w:bottom w:val="single" w:sz="4" w:space="0" w:color="auto"/>
              <w:right w:val="single" w:sz="4" w:space="0" w:color="auto"/>
            </w:tcBorders>
            <w:hideMark/>
          </w:tcPr>
          <w:p w14:paraId="3DE7C20F"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F0C9096" w14:textId="77777777" w:rsidR="00444BC8" w:rsidRDefault="00444BC8" w:rsidP="00940469">
            <w:pPr>
              <w:pStyle w:val="TAC"/>
            </w:pPr>
            <w:r>
              <w:t>2620</w:t>
            </w:r>
          </w:p>
        </w:tc>
        <w:tc>
          <w:tcPr>
            <w:tcW w:w="992" w:type="dxa"/>
            <w:tcBorders>
              <w:top w:val="single" w:sz="4" w:space="0" w:color="auto"/>
              <w:left w:val="nil"/>
              <w:bottom w:val="single" w:sz="4" w:space="0" w:color="auto"/>
              <w:right w:val="single" w:sz="4" w:space="0" w:color="auto"/>
            </w:tcBorders>
            <w:hideMark/>
          </w:tcPr>
          <w:p w14:paraId="2013D436" w14:textId="77777777" w:rsidR="00444BC8" w:rsidRDefault="00444BC8" w:rsidP="00940469">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33C0F010" w14:textId="77777777" w:rsidR="00444BC8" w:rsidRDefault="00444BC8" w:rsidP="00940469">
            <w:pPr>
              <w:pStyle w:val="TAC"/>
              <w:rPr>
                <w:lang w:eastAsia="zh-CN"/>
              </w:rPr>
            </w:pPr>
            <w:r>
              <w:t>1</w:t>
            </w:r>
          </w:p>
        </w:tc>
        <w:tc>
          <w:tcPr>
            <w:tcW w:w="1133" w:type="dxa"/>
            <w:tcBorders>
              <w:top w:val="single" w:sz="4" w:space="0" w:color="auto"/>
              <w:left w:val="nil"/>
              <w:bottom w:val="single" w:sz="4" w:space="0" w:color="auto"/>
              <w:right w:val="single" w:sz="4" w:space="0" w:color="auto"/>
            </w:tcBorders>
            <w:noWrap/>
            <w:hideMark/>
          </w:tcPr>
          <w:p w14:paraId="0BC6647E" w14:textId="77777777" w:rsidR="00444BC8" w:rsidRDefault="00444BC8" w:rsidP="00940469">
            <w:pPr>
              <w:pStyle w:val="TAC"/>
              <w:rPr>
                <w:lang w:eastAsia="ja-JP"/>
              </w:rPr>
            </w:pPr>
            <w:r>
              <w:t>5, 6</w:t>
            </w:r>
          </w:p>
        </w:tc>
      </w:tr>
      <w:tr w:rsidR="00444BC8" w14:paraId="635F6D71"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76ADE048" w14:textId="77777777" w:rsidR="00444BC8" w:rsidRDefault="00444BC8" w:rsidP="00940469">
            <w:pPr>
              <w:pStyle w:val="TAC"/>
              <w:rPr>
                <w:lang w:eastAsia="ja-JP"/>
              </w:rPr>
            </w:pPr>
            <w:r>
              <w:rPr>
                <w:lang w:eastAsia="ja-JP"/>
              </w:rPr>
              <w:t>DC_</w:t>
            </w:r>
            <w:r>
              <w:rPr>
                <w:lang w:eastAsia="zh-TW"/>
              </w:rPr>
              <w:t>3</w:t>
            </w:r>
            <w:r>
              <w:rPr>
                <w:lang w:eastAsia="ja-JP"/>
              </w:rPr>
              <w:t>_n</w:t>
            </w:r>
            <w:r>
              <w:rPr>
                <w:lang w:eastAsia="zh-TW"/>
              </w:rPr>
              <w:t>1</w:t>
            </w:r>
          </w:p>
        </w:tc>
        <w:tc>
          <w:tcPr>
            <w:tcW w:w="2690" w:type="dxa"/>
            <w:tcBorders>
              <w:top w:val="single" w:sz="4" w:space="0" w:color="auto"/>
              <w:left w:val="nil"/>
              <w:bottom w:val="single" w:sz="4" w:space="0" w:color="auto"/>
              <w:right w:val="single" w:sz="4" w:space="0" w:color="auto"/>
            </w:tcBorders>
            <w:hideMark/>
          </w:tcPr>
          <w:p w14:paraId="078233A7"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9044D22" w14:textId="77777777" w:rsidR="00444BC8" w:rsidRDefault="00444BC8" w:rsidP="00940469">
            <w:pPr>
              <w:pStyle w:val="TAC"/>
            </w:pPr>
            <w:r>
              <w:t>1880</w:t>
            </w:r>
          </w:p>
        </w:tc>
        <w:tc>
          <w:tcPr>
            <w:tcW w:w="425" w:type="dxa"/>
            <w:tcBorders>
              <w:top w:val="single" w:sz="4" w:space="0" w:color="auto"/>
              <w:left w:val="nil"/>
              <w:bottom w:val="single" w:sz="4" w:space="0" w:color="auto"/>
              <w:right w:val="single" w:sz="4" w:space="0" w:color="auto"/>
            </w:tcBorders>
          </w:tcPr>
          <w:p w14:paraId="250FE56C"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6DE1326E" w14:textId="77777777" w:rsidR="00444BC8" w:rsidRDefault="00444BC8" w:rsidP="00940469">
            <w:pPr>
              <w:pStyle w:val="TAC"/>
            </w:pPr>
            <w:r>
              <w:t>1895</w:t>
            </w:r>
          </w:p>
        </w:tc>
        <w:tc>
          <w:tcPr>
            <w:tcW w:w="992" w:type="dxa"/>
            <w:tcBorders>
              <w:top w:val="single" w:sz="4" w:space="0" w:color="auto"/>
              <w:left w:val="nil"/>
              <w:bottom w:val="single" w:sz="4" w:space="0" w:color="auto"/>
              <w:right w:val="single" w:sz="4" w:space="0" w:color="auto"/>
            </w:tcBorders>
            <w:hideMark/>
          </w:tcPr>
          <w:p w14:paraId="735889C3" w14:textId="77777777" w:rsidR="00444BC8" w:rsidRDefault="00444BC8" w:rsidP="00940469">
            <w:pPr>
              <w:pStyle w:val="TAC"/>
            </w:pPr>
            <w:r>
              <w:t>-40</w:t>
            </w:r>
          </w:p>
        </w:tc>
        <w:tc>
          <w:tcPr>
            <w:tcW w:w="1134" w:type="dxa"/>
            <w:tcBorders>
              <w:top w:val="single" w:sz="4" w:space="0" w:color="auto"/>
              <w:left w:val="nil"/>
              <w:bottom w:val="single" w:sz="4" w:space="0" w:color="auto"/>
              <w:right w:val="single" w:sz="4" w:space="0" w:color="auto"/>
            </w:tcBorders>
            <w:noWrap/>
            <w:hideMark/>
          </w:tcPr>
          <w:p w14:paraId="26A9FBF2"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6233415D" w14:textId="77777777" w:rsidR="00444BC8" w:rsidRDefault="00444BC8" w:rsidP="00940469">
            <w:pPr>
              <w:pStyle w:val="TAC"/>
            </w:pPr>
            <w:r>
              <w:rPr>
                <w:lang w:eastAsia="zh-TW"/>
              </w:rPr>
              <w:t>5</w:t>
            </w:r>
            <w:r>
              <w:t>,</w:t>
            </w:r>
            <w:r>
              <w:rPr>
                <w:lang w:eastAsia="ko-KR"/>
              </w:rPr>
              <w:t>16</w:t>
            </w:r>
          </w:p>
        </w:tc>
      </w:tr>
      <w:tr w:rsidR="00444BC8" w14:paraId="18A6FFF0"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5EF66E0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EE7E48D"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137BF2E" w14:textId="77777777" w:rsidR="00444BC8" w:rsidRDefault="00444BC8" w:rsidP="00940469">
            <w:pPr>
              <w:pStyle w:val="TAC"/>
            </w:pPr>
            <w:r>
              <w:t>1895</w:t>
            </w:r>
          </w:p>
        </w:tc>
        <w:tc>
          <w:tcPr>
            <w:tcW w:w="425" w:type="dxa"/>
            <w:tcBorders>
              <w:top w:val="single" w:sz="4" w:space="0" w:color="auto"/>
              <w:left w:val="nil"/>
              <w:bottom w:val="single" w:sz="4" w:space="0" w:color="auto"/>
              <w:right w:val="single" w:sz="4" w:space="0" w:color="auto"/>
            </w:tcBorders>
          </w:tcPr>
          <w:p w14:paraId="22AE05E7"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09253F9F" w14:textId="77777777" w:rsidR="00444BC8" w:rsidRDefault="00444BC8" w:rsidP="00940469">
            <w:pPr>
              <w:pStyle w:val="TAC"/>
            </w:pPr>
            <w:r>
              <w:t>1915</w:t>
            </w:r>
          </w:p>
        </w:tc>
        <w:tc>
          <w:tcPr>
            <w:tcW w:w="992" w:type="dxa"/>
            <w:tcBorders>
              <w:top w:val="single" w:sz="4" w:space="0" w:color="auto"/>
              <w:left w:val="nil"/>
              <w:bottom w:val="single" w:sz="4" w:space="0" w:color="auto"/>
              <w:right w:val="single" w:sz="4" w:space="0" w:color="auto"/>
            </w:tcBorders>
            <w:hideMark/>
          </w:tcPr>
          <w:p w14:paraId="75065BEC" w14:textId="77777777" w:rsidR="00444BC8" w:rsidRDefault="00444BC8" w:rsidP="00940469">
            <w:pPr>
              <w:pStyle w:val="TAC"/>
            </w:pPr>
            <w:r>
              <w:t>-15.5</w:t>
            </w:r>
          </w:p>
        </w:tc>
        <w:tc>
          <w:tcPr>
            <w:tcW w:w="1134" w:type="dxa"/>
            <w:tcBorders>
              <w:top w:val="single" w:sz="4" w:space="0" w:color="auto"/>
              <w:left w:val="nil"/>
              <w:bottom w:val="single" w:sz="4" w:space="0" w:color="auto"/>
              <w:right w:val="single" w:sz="4" w:space="0" w:color="auto"/>
            </w:tcBorders>
            <w:noWrap/>
            <w:hideMark/>
          </w:tcPr>
          <w:p w14:paraId="10017089"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2246FEBB" w14:textId="77777777" w:rsidR="00444BC8" w:rsidRDefault="00444BC8" w:rsidP="00940469">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444BC8" w14:paraId="4397DA38"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59B54FE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BC7808D"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F9B7212" w14:textId="77777777" w:rsidR="00444BC8" w:rsidRDefault="00444BC8" w:rsidP="00940469">
            <w:pPr>
              <w:pStyle w:val="TAC"/>
            </w:pPr>
            <w:r>
              <w:t>1915</w:t>
            </w:r>
          </w:p>
        </w:tc>
        <w:tc>
          <w:tcPr>
            <w:tcW w:w="425" w:type="dxa"/>
            <w:tcBorders>
              <w:top w:val="single" w:sz="4" w:space="0" w:color="auto"/>
              <w:left w:val="nil"/>
              <w:bottom w:val="single" w:sz="4" w:space="0" w:color="auto"/>
              <w:right w:val="single" w:sz="4" w:space="0" w:color="auto"/>
            </w:tcBorders>
          </w:tcPr>
          <w:p w14:paraId="1973F602"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10B1598F" w14:textId="77777777" w:rsidR="00444BC8" w:rsidRDefault="00444BC8" w:rsidP="00940469">
            <w:pPr>
              <w:pStyle w:val="TAC"/>
            </w:pPr>
            <w:r>
              <w:t>1920</w:t>
            </w:r>
          </w:p>
        </w:tc>
        <w:tc>
          <w:tcPr>
            <w:tcW w:w="992" w:type="dxa"/>
            <w:tcBorders>
              <w:top w:val="single" w:sz="4" w:space="0" w:color="auto"/>
              <w:left w:val="nil"/>
              <w:bottom w:val="single" w:sz="4" w:space="0" w:color="auto"/>
              <w:right w:val="single" w:sz="4" w:space="0" w:color="auto"/>
            </w:tcBorders>
            <w:hideMark/>
          </w:tcPr>
          <w:p w14:paraId="7EC58A94" w14:textId="77777777" w:rsidR="00444BC8" w:rsidRDefault="00444BC8" w:rsidP="00940469">
            <w:pPr>
              <w:pStyle w:val="TAC"/>
            </w:pPr>
            <w:r>
              <w:t>+1.6</w:t>
            </w:r>
          </w:p>
        </w:tc>
        <w:tc>
          <w:tcPr>
            <w:tcW w:w="1134" w:type="dxa"/>
            <w:tcBorders>
              <w:top w:val="single" w:sz="4" w:space="0" w:color="auto"/>
              <w:left w:val="nil"/>
              <w:bottom w:val="single" w:sz="4" w:space="0" w:color="auto"/>
              <w:right w:val="single" w:sz="4" w:space="0" w:color="auto"/>
            </w:tcBorders>
            <w:noWrap/>
            <w:hideMark/>
          </w:tcPr>
          <w:p w14:paraId="7B62427A"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039D4620" w14:textId="77777777" w:rsidR="00444BC8" w:rsidRDefault="00444BC8" w:rsidP="00940469">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444BC8" w14:paraId="677D29BC" w14:textId="50DB3D4C"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39B70B5" w14:textId="4D0EEE05" w:rsidR="00444BC8" w:rsidRDefault="00444BC8" w:rsidP="00940469">
            <w:pPr>
              <w:pStyle w:val="TAC"/>
              <w:rPr>
                <w:lang w:eastAsia="ja-JP"/>
              </w:rPr>
            </w:pPr>
            <w:r>
              <w:rPr>
                <w:lang w:eastAsia="ja-JP"/>
              </w:rPr>
              <w:t>DC_3_n5</w:t>
            </w:r>
          </w:p>
        </w:tc>
        <w:tc>
          <w:tcPr>
            <w:tcW w:w="2690" w:type="dxa"/>
            <w:tcBorders>
              <w:top w:val="single" w:sz="4" w:space="0" w:color="auto"/>
              <w:left w:val="nil"/>
              <w:bottom w:val="single" w:sz="4" w:space="0" w:color="auto"/>
              <w:right w:val="single" w:sz="4" w:space="0" w:color="auto"/>
            </w:tcBorders>
            <w:hideMark/>
          </w:tcPr>
          <w:p w14:paraId="6D3FABD7" w14:textId="0C77CEFE"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3EB03A03" w14:textId="73295E23" w:rsidR="00444BC8" w:rsidRDefault="00444BC8" w:rsidP="00940469">
            <w:pPr>
              <w:pStyle w:val="TAC"/>
            </w:pPr>
            <w:r>
              <w:t>1884.5</w:t>
            </w:r>
          </w:p>
        </w:tc>
        <w:tc>
          <w:tcPr>
            <w:tcW w:w="425" w:type="dxa"/>
            <w:tcBorders>
              <w:top w:val="single" w:sz="4" w:space="0" w:color="auto"/>
              <w:left w:val="nil"/>
              <w:bottom w:val="single" w:sz="4" w:space="0" w:color="auto"/>
              <w:right w:val="single" w:sz="4" w:space="0" w:color="auto"/>
            </w:tcBorders>
            <w:hideMark/>
          </w:tcPr>
          <w:p w14:paraId="09AE55F1" w14:textId="3C363084"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0023B1A8" w14:textId="678837AA"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746328DC" w14:textId="0E4E99F8" w:rsidR="00444BC8"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hideMark/>
          </w:tcPr>
          <w:p w14:paraId="1B236DEC" w14:textId="4E96473E" w:rsidR="00444BC8"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hideMark/>
          </w:tcPr>
          <w:p w14:paraId="393CAB1C" w14:textId="5BCC8A1C" w:rsidR="00444BC8" w:rsidRDefault="00444BC8" w:rsidP="00940469">
            <w:pPr>
              <w:pStyle w:val="TAC"/>
            </w:pPr>
            <w:r>
              <w:t>3</w:t>
            </w:r>
          </w:p>
        </w:tc>
      </w:tr>
      <w:tr w:rsidR="00444BC8" w:rsidDel="00BD34A8" w14:paraId="6C8E8935" w14:textId="1A02B3D1" w:rsidTr="00940469">
        <w:trPr>
          <w:trHeight w:val="187"/>
          <w:jc w:val="center"/>
          <w:del w:id="63" w:author="Anritsu" w:date="2024-05-07T12:18:00Z"/>
        </w:trPr>
        <w:tc>
          <w:tcPr>
            <w:tcW w:w="1986" w:type="dxa"/>
            <w:tcBorders>
              <w:top w:val="single" w:sz="4" w:space="0" w:color="auto"/>
              <w:left w:val="single" w:sz="4" w:space="0" w:color="auto"/>
              <w:bottom w:val="nil"/>
              <w:right w:val="single" w:sz="4" w:space="0" w:color="auto"/>
            </w:tcBorders>
          </w:tcPr>
          <w:p w14:paraId="47B705F6" w14:textId="5063FE49" w:rsidR="00444BC8" w:rsidDel="00BD34A8" w:rsidRDefault="00444BC8" w:rsidP="00940469">
            <w:pPr>
              <w:pStyle w:val="TAC"/>
              <w:rPr>
                <w:del w:id="64" w:author="Anritsu" w:date="2024-05-07T12:18:00Z" w16du:dateUtc="2024-05-07T03:18:00Z"/>
                <w:lang w:eastAsia="ja-JP"/>
              </w:rPr>
            </w:pPr>
            <w:del w:id="65" w:author="Anritsu" w:date="2024-05-07T12:18:00Z" w16du:dateUtc="2024-05-07T03:18:00Z">
              <w:r w:rsidDel="00BD34A8">
                <w:rPr>
                  <w:lang w:eastAsia="ja-JP"/>
                </w:rPr>
                <w:delText>rrrrrrrrrrrrr</w:delText>
              </w:r>
            </w:del>
          </w:p>
        </w:tc>
        <w:tc>
          <w:tcPr>
            <w:tcW w:w="2690" w:type="dxa"/>
            <w:tcBorders>
              <w:top w:val="single" w:sz="4" w:space="0" w:color="auto"/>
              <w:left w:val="nil"/>
              <w:bottom w:val="single" w:sz="4" w:space="0" w:color="auto"/>
              <w:right w:val="single" w:sz="4" w:space="0" w:color="auto"/>
            </w:tcBorders>
            <w:hideMark/>
          </w:tcPr>
          <w:p w14:paraId="536C8116" w14:textId="6E33860C" w:rsidR="00444BC8" w:rsidDel="00BD34A8" w:rsidRDefault="00444BC8" w:rsidP="00940469">
            <w:pPr>
              <w:pStyle w:val="TAL"/>
              <w:rPr>
                <w:del w:id="66" w:author="Anritsu" w:date="2024-05-07T12:18:00Z" w16du:dateUtc="2024-05-07T03:18:00Z"/>
                <w:lang w:eastAsia="ja-JP"/>
              </w:rPr>
            </w:pPr>
            <w:del w:id="67" w:author="Anritsu" w:date="2024-05-07T12:18:00Z" w16du:dateUtc="2024-05-07T03:18:00Z">
              <w:r w:rsidDel="00BD34A8">
                <w:rPr>
                  <w:lang w:eastAsia="ja-JP"/>
                </w:rPr>
                <w:delText>Frequency range</w:delText>
              </w:r>
            </w:del>
          </w:p>
        </w:tc>
        <w:tc>
          <w:tcPr>
            <w:tcW w:w="1275" w:type="dxa"/>
            <w:tcBorders>
              <w:top w:val="single" w:sz="4" w:space="0" w:color="auto"/>
              <w:left w:val="nil"/>
              <w:bottom w:val="single" w:sz="4" w:space="0" w:color="auto"/>
              <w:right w:val="single" w:sz="4" w:space="0" w:color="auto"/>
            </w:tcBorders>
            <w:hideMark/>
          </w:tcPr>
          <w:p w14:paraId="04A11737" w14:textId="2B04A54E" w:rsidR="00444BC8" w:rsidDel="00BD34A8" w:rsidRDefault="00444BC8" w:rsidP="00940469">
            <w:pPr>
              <w:pStyle w:val="TAC"/>
              <w:rPr>
                <w:del w:id="68" w:author="Anritsu" w:date="2024-05-07T12:18:00Z" w16du:dateUtc="2024-05-07T03:18:00Z"/>
              </w:rPr>
            </w:pPr>
            <w:del w:id="69" w:author="Anritsu" w:date="2024-05-07T12:18:00Z" w16du:dateUtc="2024-05-07T03:18:00Z">
              <w:r w:rsidDel="00BD34A8">
                <w:rPr>
                  <w:rFonts w:eastAsia="PMingLiU"/>
                </w:rPr>
                <w:delText>2570</w:delText>
              </w:r>
            </w:del>
          </w:p>
        </w:tc>
        <w:tc>
          <w:tcPr>
            <w:tcW w:w="425" w:type="dxa"/>
            <w:tcBorders>
              <w:top w:val="single" w:sz="4" w:space="0" w:color="auto"/>
              <w:left w:val="nil"/>
              <w:bottom w:val="single" w:sz="4" w:space="0" w:color="auto"/>
              <w:right w:val="single" w:sz="4" w:space="0" w:color="auto"/>
            </w:tcBorders>
            <w:hideMark/>
          </w:tcPr>
          <w:p w14:paraId="330453E0" w14:textId="673DDB87" w:rsidR="00444BC8" w:rsidDel="00BD34A8" w:rsidRDefault="00444BC8" w:rsidP="00940469">
            <w:pPr>
              <w:pStyle w:val="TAC"/>
              <w:rPr>
                <w:del w:id="70" w:author="Anritsu" w:date="2024-05-07T12:18:00Z" w16du:dateUtc="2024-05-07T03:18:00Z"/>
              </w:rPr>
            </w:pPr>
            <w:del w:id="71" w:author="Anritsu" w:date="2024-05-07T12:18:00Z" w16du:dateUtc="2024-05-07T03:18:00Z">
              <w:r w:rsidDel="00BD34A8">
                <w:rPr>
                  <w:rFonts w:eastAsia="PMingLiU"/>
                </w:rPr>
                <w:delText>-</w:delText>
              </w:r>
            </w:del>
          </w:p>
        </w:tc>
        <w:tc>
          <w:tcPr>
            <w:tcW w:w="1134" w:type="dxa"/>
            <w:tcBorders>
              <w:top w:val="single" w:sz="4" w:space="0" w:color="auto"/>
              <w:left w:val="nil"/>
              <w:bottom w:val="single" w:sz="4" w:space="0" w:color="auto"/>
              <w:right w:val="single" w:sz="4" w:space="0" w:color="auto"/>
            </w:tcBorders>
            <w:hideMark/>
          </w:tcPr>
          <w:p w14:paraId="4812895F" w14:textId="7EEF20D2" w:rsidR="00444BC8" w:rsidDel="00BD34A8" w:rsidRDefault="00444BC8" w:rsidP="00940469">
            <w:pPr>
              <w:pStyle w:val="TAC"/>
              <w:rPr>
                <w:del w:id="72" w:author="Anritsu" w:date="2024-05-07T12:18:00Z" w16du:dateUtc="2024-05-07T03:18:00Z"/>
              </w:rPr>
            </w:pPr>
            <w:del w:id="73" w:author="Anritsu" w:date="2024-05-07T12:18:00Z" w16du:dateUtc="2024-05-07T03:18:00Z">
              <w:r w:rsidDel="00BD34A8">
                <w:rPr>
                  <w:rFonts w:eastAsia="PMingLiU"/>
                </w:rPr>
                <w:delText>2575</w:delText>
              </w:r>
            </w:del>
          </w:p>
        </w:tc>
        <w:tc>
          <w:tcPr>
            <w:tcW w:w="992" w:type="dxa"/>
            <w:tcBorders>
              <w:top w:val="single" w:sz="4" w:space="0" w:color="auto"/>
              <w:left w:val="nil"/>
              <w:bottom w:val="single" w:sz="4" w:space="0" w:color="auto"/>
              <w:right w:val="single" w:sz="4" w:space="0" w:color="auto"/>
            </w:tcBorders>
            <w:hideMark/>
          </w:tcPr>
          <w:p w14:paraId="0A2CE8EB" w14:textId="28BC686B" w:rsidR="00444BC8" w:rsidDel="00BD34A8" w:rsidRDefault="00444BC8" w:rsidP="00940469">
            <w:pPr>
              <w:pStyle w:val="TAC"/>
              <w:rPr>
                <w:del w:id="74" w:author="Anritsu" w:date="2024-05-07T12:18:00Z" w16du:dateUtc="2024-05-07T03:18:00Z"/>
                <w:lang w:eastAsia="ja-JP"/>
              </w:rPr>
            </w:pPr>
            <w:del w:id="75" w:author="Anritsu" w:date="2024-05-07T12:18:00Z" w16du:dateUtc="2024-05-07T03:18:00Z">
              <w:r w:rsidDel="00BD34A8">
                <w:rPr>
                  <w:rFonts w:eastAsia="PMingLiU"/>
                </w:rPr>
                <w:delText>+1.6</w:delText>
              </w:r>
            </w:del>
          </w:p>
        </w:tc>
        <w:tc>
          <w:tcPr>
            <w:tcW w:w="1134" w:type="dxa"/>
            <w:tcBorders>
              <w:top w:val="single" w:sz="4" w:space="0" w:color="auto"/>
              <w:left w:val="nil"/>
              <w:bottom w:val="single" w:sz="4" w:space="0" w:color="auto"/>
              <w:right w:val="single" w:sz="4" w:space="0" w:color="auto"/>
            </w:tcBorders>
            <w:noWrap/>
            <w:hideMark/>
          </w:tcPr>
          <w:p w14:paraId="77F025F5" w14:textId="688F14D1" w:rsidR="00444BC8" w:rsidDel="00BD34A8" w:rsidRDefault="00444BC8" w:rsidP="00940469">
            <w:pPr>
              <w:pStyle w:val="TAC"/>
              <w:rPr>
                <w:del w:id="76" w:author="Anritsu" w:date="2024-05-07T12:18:00Z" w16du:dateUtc="2024-05-07T03:18:00Z"/>
                <w:lang w:eastAsia="ja-JP"/>
              </w:rPr>
            </w:pPr>
            <w:del w:id="77" w:author="Anritsu" w:date="2024-05-07T12:18:00Z" w16du:dateUtc="2024-05-07T03:18:00Z">
              <w:r w:rsidDel="00BD34A8">
                <w:rPr>
                  <w:rFonts w:eastAsia="PMingLiU"/>
                </w:rPr>
                <w:delText>5</w:delText>
              </w:r>
            </w:del>
          </w:p>
        </w:tc>
        <w:tc>
          <w:tcPr>
            <w:tcW w:w="1133" w:type="dxa"/>
            <w:tcBorders>
              <w:top w:val="single" w:sz="4" w:space="0" w:color="auto"/>
              <w:left w:val="nil"/>
              <w:bottom w:val="single" w:sz="4" w:space="0" w:color="auto"/>
              <w:right w:val="single" w:sz="4" w:space="0" w:color="auto"/>
            </w:tcBorders>
            <w:noWrap/>
            <w:hideMark/>
          </w:tcPr>
          <w:p w14:paraId="52ED16BF" w14:textId="76B5080C" w:rsidR="00444BC8" w:rsidDel="00BD34A8" w:rsidRDefault="00444BC8" w:rsidP="00940469">
            <w:pPr>
              <w:pStyle w:val="TAC"/>
              <w:rPr>
                <w:del w:id="78" w:author="Anritsu" w:date="2024-05-07T12:18:00Z" w16du:dateUtc="2024-05-07T03:18:00Z"/>
                <w:lang w:eastAsia="ja-JP"/>
              </w:rPr>
            </w:pPr>
            <w:del w:id="79" w:author="Anritsu" w:date="2024-05-07T12:18:00Z" w16du:dateUtc="2024-05-07T03:18:00Z">
              <w:r w:rsidDel="00BD34A8">
                <w:rPr>
                  <w:rFonts w:eastAsia="PMingLiU"/>
                  <w:lang w:eastAsia="ko-KR"/>
                </w:rPr>
                <w:delText>5</w:delText>
              </w:r>
              <w:r w:rsidDel="00BD34A8">
                <w:rPr>
                  <w:rFonts w:eastAsia="PMingLiU"/>
                </w:rPr>
                <w:delText xml:space="preserve">, 6, </w:delText>
              </w:r>
              <w:r w:rsidDel="00BD34A8">
                <w:rPr>
                  <w:rFonts w:eastAsia="PMingLiU"/>
                  <w:lang w:eastAsia="ko-KR"/>
                </w:rPr>
                <w:delText>7</w:delText>
              </w:r>
            </w:del>
          </w:p>
        </w:tc>
      </w:tr>
      <w:tr w:rsidR="00444BC8" w:rsidDel="00BD34A8" w14:paraId="6FA607F0" w14:textId="2F3E270A" w:rsidTr="00940469">
        <w:trPr>
          <w:trHeight w:val="187"/>
          <w:jc w:val="center"/>
          <w:del w:id="80" w:author="Anritsu" w:date="2024-05-07T12:18:00Z"/>
        </w:trPr>
        <w:tc>
          <w:tcPr>
            <w:tcW w:w="1986" w:type="dxa"/>
            <w:tcBorders>
              <w:top w:val="nil"/>
              <w:left w:val="single" w:sz="4" w:space="0" w:color="auto"/>
              <w:bottom w:val="nil"/>
              <w:right w:val="single" w:sz="4" w:space="0" w:color="auto"/>
            </w:tcBorders>
          </w:tcPr>
          <w:p w14:paraId="33329EB4" w14:textId="74B90B5A" w:rsidR="00444BC8" w:rsidDel="00BD34A8" w:rsidRDefault="00444BC8" w:rsidP="00940469">
            <w:pPr>
              <w:pStyle w:val="TAC"/>
              <w:rPr>
                <w:del w:id="81" w:author="Anritsu" w:date="2024-05-07T12:18:00Z" w16du:dateUtc="2024-05-07T03:18:00Z"/>
                <w:lang w:eastAsia="ja-JP"/>
              </w:rPr>
            </w:pPr>
          </w:p>
        </w:tc>
        <w:tc>
          <w:tcPr>
            <w:tcW w:w="2690" w:type="dxa"/>
            <w:tcBorders>
              <w:top w:val="single" w:sz="4" w:space="0" w:color="auto"/>
              <w:left w:val="nil"/>
              <w:bottom w:val="single" w:sz="4" w:space="0" w:color="auto"/>
              <w:right w:val="single" w:sz="4" w:space="0" w:color="auto"/>
            </w:tcBorders>
            <w:hideMark/>
          </w:tcPr>
          <w:p w14:paraId="37FF4153" w14:textId="55468A46" w:rsidR="00444BC8" w:rsidDel="00BD34A8" w:rsidRDefault="00444BC8" w:rsidP="00940469">
            <w:pPr>
              <w:pStyle w:val="TAL"/>
              <w:rPr>
                <w:del w:id="82" w:author="Anritsu" w:date="2024-05-07T12:18:00Z" w16du:dateUtc="2024-05-07T03:18:00Z"/>
                <w:lang w:eastAsia="ja-JP"/>
              </w:rPr>
            </w:pPr>
            <w:del w:id="83" w:author="Anritsu" w:date="2024-05-07T12:18:00Z" w16du:dateUtc="2024-05-07T03:18:00Z">
              <w:r w:rsidDel="00BD34A8">
                <w:rPr>
                  <w:lang w:eastAsia="ja-JP"/>
                </w:rPr>
                <w:delText>Frequency range</w:delText>
              </w:r>
            </w:del>
          </w:p>
        </w:tc>
        <w:tc>
          <w:tcPr>
            <w:tcW w:w="1275" w:type="dxa"/>
            <w:tcBorders>
              <w:top w:val="single" w:sz="4" w:space="0" w:color="auto"/>
              <w:left w:val="nil"/>
              <w:bottom w:val="single" w:sz="4" w:space="0" w:color="auto"/>
              <w:right w:val="single" w:sz="4" w:space="0" w:color="auto"/>
            </w:tcBorders>
            <w:hideMark/>
          </w:tcPr>
          <w:p w14:paraId="5679D023" w14:textId="6AFBF87D" w:rsidR="00444BC8" w:rsidDel="00BD34A8" w:rsidRDefault="00444BC8" w:rsidP="00940469">
            <w:pPr>
              <w:pStyle w:val="TAC"/>
              <w:rPr>
                <w:del w:id="84" w:author="Anritsu" w:date="2024-05-07T12:18:00Z" w16du:dateUtc="2024-05-07T03:18:00Z"/>
              </w:rPr>
            </w:pPr>
            <w:del w:id="85" w:author="Anritsu" w:date="2024-05-07T12:18:00Z" w16du:dateUtc="2024-05-07T03:18:00Z">
              <w:r w:rsidDel="00BD34A8">
                <w:rPr>
                  <w:rFonts w:eastAsia="PMingLiU"/>
                </w:rPr>
                <w:delText>2575</w:delText>
              </w:r>
            </w:del>
          </w:p>
        </w:tc>
        <w:tc>
          <w:tcPr>
            <w:tcW w:w="425" w:type="dxa"/>
            <w:tcBorders>
              <w:top w:val="single" w:sz="4" w:space="0" w:color="auto"/>
              <w:left w:val="nil"/>
              <w:bottom w:val="single" w:sz="4" w:space="0" w:color="auto"/>
              <w:right w:val="single" w:sz="4" w:space="0" w:color="auto"/>
            </w:tcBorders>
            <w:hideMark/>
          </w:tcPr>
          <w:p w14:paraId="1A32B764" w14:textId="39A5BC6C" w:rsidR="00444BC8" w:rsidDel="00BD34A8" w:rsidRDefault="00444BC8" w:rsidP="00940469">
            <w:pPr>
              <w:pStyle w:val="TAC"/>
              <w:rPr>
                <w:del w:id="86" w:author="Anritsu" w:date="2024-05-07T12:18:00Z" w16du:dateUtc="2024-05-07T03:18:00Z"/>
              </w:rPr>
            </w:pPr>
            <w:del w:id="87" w:author="Anritsu" w:date="2024-05-07T12:18:00Z" w16du:dateUtc="2024-05-07T03:18:00Z">
              <w:r w:rsidDel="00BD34A8">
                <w:rPr>
                  <w:rFonts w:eastAsia="PMingLiU"/>
                </w:rPr>
                <w:delText>-</w:delText>
              </w:r>
            </w:del>
          </w:p>
        </w:tc>
        <w:tc>
          <w:tcPr>
            <w:tcW w:w="1134" w:type="dxa"/>
            <w:tcBorders>
              <w:top w:val="single" w:sz="4" w:space="0" w:color="auto"/>
              <w:left w:val="nil"/>
              <w:bottom w:val="single" w:sz="4" w:space="0" w:color="auto"/>
              <w:right w:val="single" w:sz="4" w:space="0" w:color="auto"/>
            </w:tcBorders>
            <w:hideMark/>
          </w:tcPr>
          <w:p w14:paraId="26B247A7" w14:textId="234994D5" w:rsidR="00444BC8" w:rsidDel="00BD34A8" w:rsidRDefault="00444BC8" w:rsidP="00940469">
            <w:pPr>
              <w:pStyle w:val="TAC"/>
              <w:rPr>
                <w:del w:id="88" w:author="Anritsu" w:date="2024-05-07T12:18:00Z" w16du:dateUtc="2024-05-07T03:18:00Z"/>
              </w:rPr>
            </w:pPr>
            <w:del w:id="89" w:author="Anritsu" w:date="2024-05-07T12:18:00Z" w16du:dateUtc="2024-05-07T03:18:00Z">
              <w:r w:rsidDel="00BD34A8">
                <w:rPr>
                  <w:rFonts w:eastAsia="PMingLiU"/>
                </w:rPr>
                <w:delText>2595</w:delText>
              </w:r>
            </w:del>
          </w:p>
        </w:tc>
        <w:tc>
          <w:tcPr>
            <w:tcW w:w="992" w:type="dxa"/>
            <w:tcBorders>
              <w:top w:val="single" w:sz="4" w:space="0" w:color="auto"/>
              <w:left w:val="nil"/>
              <w:bottom w:val="single" w:sz="4" w:space="0" w:color="auto"/>
              <w:right w:val="single" w:sz="4" w:space="0" w:color="auto"/>
            </w:tcBorders>
            <w:hideMark/>
          </w:tcPr>
          <w:p w14:paraId="2073A0B8" w14:textId="0E58CC4B" w:rsidR="00444BC8" w:rsidDel="00BD34A8" w:rsidRDefault="00444BC8" w:rsidP="00940469">
            <w:pPr>
              <w:pStyle w:val="TAC"/>
              <w:rPr>
                <w:del w:id="90" w:author="Anritsu" w:date="2024-05-07T12:18:00Z" w16du:dateUtc="2024-05-07T03:18:00Z"/>
                <w:lang w:eastAsia="ja-JP"/>
              </w:rPr>
            </w:pPr>
            <w:del w:id="91" w:author="Anritsu" w:date="2024-05-07T12:18:00Z" w16du:dateUtc="2024-05-07T03:18:00Z">
              <w:r w:rsidDel="00BD34A8">
                <w:rPr>
                  <w:rFonts w:eastAsia="PMingLiU"/>
                </w:rPr>
                <w:delText>-15.5</w:delText>
              </w:r>
            </w:del>
          </w:p>
        </w:tc>
        <w:tc>
          <w:tcPr>
            <w:tcW w:w="1134" w:type="dxa"/>
            <w:tcBorders>
              <w:top w:val="single" w:sz="4" w:space="0" w:color="auto"/>
              <w:left w:val="nil"/>
              <w:bottom w:val="single" w:sz="4" w:space="0" w:color="auto"/>
              <w:right w:val="single" w:sz="4" w:space="0" w:color="auto"/>
            </w:tcBorders>
            <w:noWrap/>
            <w:hideMark/>
          </w:tcPr>
          <w:p w14:paraId="0EE97E86" w14:textId="06534C72" w:rsidR="00444BC8" w:rsidDel="00BD34A8" w:rsidRDefault="00444BC8" w:rsidP="00940469">
            <w:pPr>
              <w:pStyle w:val="TAC"/>
              <w:rPr>
                <w:del w:id="92" w:author="Anritsu" w:date="2024-05-07T12:18:00Z" w16du:dateUtc="2024-05-07T03:18:00Z"/>
                <w:lang w:eastAsia="ja-JP"/>
              </w:rPr>
            </w:pPr>
            <w:del w:id="93" w:author="Anritsu" w:date="2024-05-07T12:18:00Z" w16du:dateUtc="2024-05-07T03:18:00Z">
              <w:r w:rsidDel="00BD34A8">
                <w:rPr>
                  <w:rFonts w:eastAsia="PMingLiU"/>
                </w:rPr>
                <w:delText>5</w:delText>
              </w:r>
            </w:del>
          </w:p>
        </w:tc>
        <w:tc>
          <w:tcPr>
            <w:tcW w:w="1133" w:type="dxa"/>
            <w:tcBorders>
              <w:top w:val="single" w:sz="4" w:space="0" w:color="auto"/>
              <w:left w:val="nil"/>
              <w:bottom w:val="single" w:sz="4" w:space="0" w:color="auto"/>
              <w:right w:val="single" w:sz="4" w:space="0" w:color="auto"/>
            </w:tcBorders>
            <w:noWrap/>
            <w:hideMark/>
          </w:tcPr>
          <w:p w14:paraId="2EA79FB1" w14:textId="0096AB81" w:rsidR="00444BC8" w:rsidDel="00BD34A8" w:rsidRDefault="00444BC8" w:rsidP="00940469">
            <w:pPr>
              <w:pStyle w:val="TAC"/>
              <w:rPr>
                <w:del w:id="94" w:author="Anritsu" w:date="2024-05-07T12:18:00Z" w16du:dateUtc="2024-05-07T03:18:00Z"/>
                <w:lang w:eastAsia="ja-JP"/>
              </w:rPr>
            </w:pPr>
            <w:del w:id="95" w:author="Anritsu" w:date="2024-05-07T12:18:00Z" w16du:dateUtc="2024-05-07T03:18:00Z">
              <w:r w:rsidDel="00BD34A8">
                <w:rPr>
                  <w:rFonts w:eastAsia="PMingLiU"/>
                  <w:lang w:eastAsia="ko-KR"/>
                </w:rPr>
                <w:delText>5</w:delText>
              </w:r>
              <w:r w:rsidDel="00BD34A8">
                <w:rPr>
                  <w:rFonts w:eastAsia="PMingLiU"/>
                </w:rPr>
                <w:delText xml:space="preserve">, 6, </w:delText>
              </w:r>
              <w:r w:rsidDel="00BD34A8">
                <w:rPr>
                  <w:rFonts w:eastAsia="PMingLiU"/>
                  <w:lang w:eastAsia="ko-KR"/>
                </w:rPr>
                <w:delText>7</w:delText>
              </w:r>
            </w:del>
          </w:p>
        </w:tc>
      </w:tr>
      <w:tr w:rsidR="00444BC8" w:rsidDel="00BD34A8" w14:paraId="2B0BA538" w14:textId="799F4774" w:rsidTr="00940469">
        <w:trPr>
          <w:trHeight w:val="187"/>
          <w:jc w:val="center"/>
          <w:del w:id="96" w:author="Anritsu" w:date="2024-05-07T12:18:00Z"/>
        </w:trPr>
        <w:tc>
          <w:tcPr>
            <w:tcW w:w="1986" w:type="dxa"/>
            <w:tcBorders>
              <w:top w:val="nil"/>
              <w:left w:val="single" w:sz="4" w:space="0" w:color="auto"/>
              <w:bottom w:val="single" w:sz="4" w:space="0" w:color="auto"/>
              <w:right w:val="single" w:sz="4" w:space="0" w:color="auto"/>
            </w:tcBorders>
          </w:tcPr>
          <w:p w14:paraId="4F8B7CB2" w14:textId="7E6C86CB" w:rsidR="00444BC8" w:rsidDel="00BD34A8" w:rsidRDefault="00444BC8" w:rsidP="00940469">
            <w:pPr>
              <w:pStyle w:val="TAC"/>
              <w:rPr>
                <w:del w:id="97" w:author="Anritsu" w:date="2024-05-07T12:18:00Z" w16du:dateUtc="2024-05-07T03:18:00Z"/>
                <w:lang w:eastAsia="ja-JP"/>
              </w:rPr>
            </w:pPr>
          </w:p>
        </w:tc>
        <w:tc>
          <w:tcPr>
            <w:tcW w:w="2690" w:type="dxa"/>
            <w:tcBorders>
              <w:top w:val="single" w:sz="4" w:space="0" w:color="auto"/>
              <w:left w:val="nil"/>
              <w:bottom w:val="single" w:sz="4" w:space="0" w:color="auto"/>
              <w:right w:val="single" w:sz="4" w:space="0" w:color="auto"/>
            </w:tcBorders>
            <w:hideMark/>
          </w:tcPr>
          <w:p w14:paraId="353B91E8" w14:textId="465CF3C0" w:rsidR="00444BC8" w:rsidDel="00BD34A8" w:rsidRDefault="00444BC8" w:rsidP="00940469">
            <w:pPr>
              <w:pStyle w:val="TAL"/>
              <w:rPr>
                <w:del w:id="98" w:author="Anritsu" w:date="2024-05-07T12:18:00Z" w16du:dateUtc="2024-05-07T03:18:00Z"/>
                <w:lang w:eastAsia="ja-JP"/>
              </w:rPr>
            </w:pPr>
            <w:del w:id="99" w:author="Anritsu" w:date="2024-05-07T12:18:00Z" w16du:dateUtc="2024-05-07T03:18:00Z">
              <w:r w:rsidDel="00BD34A8">
                <w:rPr>
                  <w:lang w:eastAsia="ja-JP"/>
                </w:rPr>
                <w:delText>Frequency range</w:delText>
              </w:r>
            </w:del>
          </w:p>
        </w:tc>
        <w:tc>
          <w:tcPr>
            <w:tcW w:w="1275" w:type="dxa"/>
            <w:tcBorders>
              <w:top w:val="single" w:sz="4" w:space="0" w:color="auto"/>
              <w:left w:val="nil"/>
              <w:bottom w:val="single" w:sz="4" w:space="0" w:color="auto"/>
              <w:right w:val="single" w:sz="4" w:space="0" w:color="auto"/>
            </w:tcBorders>
            <w:hideMark/>
          </w:tcPr>
          <w:p w14:paraId="49593192" w14:textId="50FEEEE2" w:rsidR="00444BC8" w:rsidDel="00BD34A8" w:rsidRDefault="00444BC8" w:rsidP="00940469">
            <w:pPr>
              <w:pStyle w:val="TAC"/>
              <w:rPr>
                <w:del w:id="100" w:author="Anritsu" w:date="2024-05-07T12:18:00Z" w16du:dateUtc="2024-05-07T03:18:00Z"/>
              </w:rPr>
            </w:pPr>
            <w:del w:id="101" w:author="Anritsu" w:date="2024-05-07T12:18:00Z" w16du:dateUtc="2024-05-07T03:18:00Z">
              <w:r w:rsidDel="00BD34A8">
                <w:rPr>
                  <w:rFonts w:eastAsia="PMingLiU"/>
                </w:rPr>
                <w:delText>2595</w:delText>
              </w:r>
            </w:del>
          </w:p>
        </w:tc>
        <w:tc>
          <w:tcPr>
            <w:tcW w:w="425" w:type="dxa"/>
            <w:tcBorders>
              <w:top w:val="single" w:sz="4" w:space="0" w:color="auto"/>
              <w:left w:val="nil"/>
              <w:bottom w:val="single" w:sz="4" w:space="0" w:color="auto"/>
              <w:right w:val="single" w:sz="4" w:space="0" w:color="auto"/>
            </w:tcBorders>
            <w:hideMark/>
          </w:tcPr>
          <w:p w14:paraId="7DCF8208" w14:textId="49B3CDEA" w:rsidR="00444BC8" w:rsidDel="00BD34A8" w:rsidRDefault="00444BC8" w:rsidP="00940469">
            <w:pPr>
              <w:pStyle w:val="TAC"/>
              <w:rPr>
                <w:del w:id="102" w:author="Anritsu" w:date="2024-05-07T12:18:00Z" w16du:dateUtc="2024-05-07T03:18:00Z"/>
              </w:rPr>
            </w:pPr>
            <w:del w:id="103" w:author="Anritsu" w:date="2024-05-07T12:18:00Z" w16du:dateUtc="2024-05-07T03:18:00Z">
              <w:r w:rsidDel="00BD34A8">
                <w:rPr>
                  <w:rFonts w:eastAsia="PMingLiU"/>
                </w:rPr>
                <w:delText>-</w:delText>
              </w:r>
            </w:del>
          </w:p>
        </w:tc>
        <w:tc>
          <w:tcPr>
            <w:tcW w:w="1134" w:type="dxa"/>
            <w:tcBorders>
              <w:top w:val="single" w:sz="4" w:space="0" w:color="auto"/>
              <w:left w:val="nil"/>
              <w:bottom w:val="single" w:sz="4" w:space="0" w:color="auto"/>
              <w:right w:val="single" w:sz="4" w:space="0" w:color="auto"/>
            </w:tcBorders>
            <w:hideMark/>
          </w:tcPr>
          <w:p w14:paraId="1CBC5E80" w14:textId="2632A063" w:rsidR="00444BC8" w:rsidDel="00BD34A8" w:rsidRDefault="00444BC8" w:rsidP="00940469">
            <w:pPr>
              <w:pStyle w:val="TAC"/>
              <w:rPr>
                <w:del w:id="104" w:author="Anritsu" w:date="2024-05-07T12:18:00Z" w16du:dateUtc="2024-05-07T03:18:00Z"/>
              </w:rPr>
            </w:pPr>
            <w:del w:id="105" w:author="Anritsu" w:date="2024-05-07T12:18:00Z" w16du:dateUtc="2024-05-07T03:18:00Z">
              <w:r w:rsidDel="00BD34A8">
                <w:rPr>
                  <w:rFonts w:eastAsia="PMingLiU"/>
                </w:rPr>
                <w:delText>2620</w:delText>
              </w:r>
            </w:del>
          </w:p>
        </w:tc>
        <w:tc>
          <w:tcPr>
            <w:tcW w:w="992" w:type="dxa"/>
            <w:tcBorders>
              <w:top w:val="single" w:sz="4" w:space="0" w:color="auto"/>
              <w:left w:val="nil"/>
              <w:bottom w:val="single" w:sz="4" w:space="0" w:color="auto"/>
              <w:right w:val="single" w:sz="4" w:space="0" w:color="auto"/>
            </w:tcBorders>
            <w:hideMark/>
          </w:tcPr>
          <w:p w14:paraId="01821611" w14:textId="4C30F93C" w:rsidR="00444BC8" w:rsidDel="00BD34A8" w:rsidRDefault="00444BC8" w:rsidP="00940469">
            <w:pPr>
              <w:pStyle w:val="TAC"/>
              <w:rPr>
                <w:del w:id="106" w:author="Anritsu" w:date="2024-05-07T12:18:00Z" w16du:dateUtc="2024-05-07T03:18:00Z"/>
                <w:lang w:eastAsia="ja-JP"/>
              </w:rPr>
            </w:pPr>
            <w:del w:id="107" w:author="Anritsu" w:date="2024-05-07T12:18:00Z" w16du:dateUtc="2024-05-07T03:18:00Z">
              <w:r w:rsidDel="00BD34A8">
                <w:rPr>
                  <w:rFonts w:eastAsia="PMingLiU"/>
                </w:rPr>
                <w:delText>-40</w:delText>
              </w:r>
            </w:del>
          </w:p>
        </w:tc>
        <w:tc>
          <w:tcPr>
            <w:tcW w:w="1134" w:type="dxa"/>
            <w:tcBorders>
              <w:top w:val="single" w:sz="4" w:space="0" w:color="auto"/>
              <w:left w:val="nil"/>
              <w:bottom w:val="single" w:sz="4" w:space="0" w:color="auto"/>
              <w:right w:val="single" w:sz="4" w:space="0" w:color="auto"/>
            </w:tcBorders>
            <w:noWrap/>
            <w:hideMark/>
          </w:tcPr>
          <w:p w14:paraId="76953B2D" w14:textId="7180584C" w:rsidR="00444BC8" w:rsidDel="00BD34A8" w:rsidRDefault="00444BC8" w:rsidP="00940469">
            <w:pPr>
              <w:pStyle w:val="TAC"/>
              <w:rPr>
                <w:del w:id="108" w:author="Anritsu" w:date="2024-05-07T12:18:00Z" w16du:dateUtc="2024-05-07T03:18:00Z"/>
                <w:lang w:eastAsia="ja-JP"/>
              </w:rPr>
            </w:pPr>
            <w:del w:id="109" w:author="Anritsu" w:date="2024-05-07T12:18:00Z" w16du:dateUtc="2024-05-07T03:18:00Z">
              <w:r w:rsidDel="00BD34A8">
                <w:rPr>
                  <w:rFonts w:eastAsia="PMingLiU"/>
                </w:rPr>
                <w:delText>1</w:delText>
              </w:r>
            </w:del>
          </w:p>
        </w:tc>
        <w:tc>
          <w:tcPr>
            <w:tcW w:w="1133" w:type="dxa"/>
            <w:tcBorders>
              <w:top w:val="single" w:sz="4" w:space="0" w:color="auto"/>
              <w:left w:val="nil"/>
              <w:bottom w:val="single" w:sz="4" w:space="0" w:color="auto"/>
              <w:right w:val="single" w:sz="4" w:space="0" w:color="auto"/>
            </w:tcBorders>
            <w:noWrap/>
            <w:hideMark/>
          </w:tcPr>
          <w:p w14:paraId="560C259C" w14:textId="1D163FEE" w:rsidR="00444BC8" w:rsidDel="00BD34A8" w:rsidRDefault="00444BC8" w:rsidP="00940469">
            <w:pPr>
              <w:pStyle w:val="TAC"/>
              <w:rPr>
                <w:del w:id="110" w:author="Anritsu" w:date="2024-05-07T12:18:00Z" w16du:dateUtc="2024-05-07T03:18:00Z"/>
                <w:lang w:eastAsia="ja-JP"/>
              </w:rPr>
            </w:pPr>
            <w:del w:id="111" w:author="Anritsu" w:date="2024-05-07T12:18:00Z" w16du:dateUtc="2024-05-07T03:18:00Z">
              <w:r w:rsidDel="00BD34A8">
                <w:rPr>
                  <w:rFonts w:eastAsia="PMingLiU"/>
                  <w:lang w:eastAsia="ko-KR"/>
                </w:rPr>
                <w:delText>5</w:delText>
              </w:r>
              <w:r w:rsidDel="00BD34A8">
                <w:rPr>
                  <w:rFonts w:eastAsia="PMingLiU"/>
                </w:rPr>
                <w:delText xml:space="preserve">, </w:delText>
              </w:r>
              <w:r w:rsidDel="00BD34A8">
                <w:rPr>
                  <w:rFonts w:eastAsia="PMingLiU"/>
                  <w:lang w:eastAsia="ko-KR"/>
                </w:rPr>
                <w:delText>6</w:delText>
              </w:r>
            </w:del>
          </w:p>
        </w:tc>
      </w:tr>
      <w:tr w:rsidR="00444BC8" w14:paraId="038063BC"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8CE1D1F" w14:textId="77777777" w:rsidR="00444BC8" w:rsidRDefault="00444BC8" w:rsidP="00940469">
            <w:pPr>
              <w:pStyle w:val="TAC"/>
              <w:rPr>
                <w:lang w:eastAsia="ja-JP"/>
              </w:rPr>
            </w:pPr>
            <w:r>
              <w:rPr>
                <w:lang w:eastAsia="fi-FI"/>
              </w:rPr>
              <w:t>DC_3_n8</w:t>
            </w:r>
          </w:p>
        </w:tc>
        <w:tc>
          <w:tcPr>
            <w:tcW w:w="2690" w:type="dxa"/>
            <w:tcBorders>
              <w:top w:val="single" w:sz="4" w:space="0" w:color="auto"/>
              <w:left w:val="nil"/>
              <w:bottom w:val="single" w:sz="4" w:space="0" w:color="auto"/>
              <w:right w:val="single" w:sz="4" w:space="0" w:color="auto"/>
            </w:tcBorders>
            <w:hideMark/>
          </w:tcPr>
          <w:p w14:paraId="16402EEB"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7549C34" w14:textId="77777777" w:rsidR="00444BC8" w:rsidRDefault="00444BC8" w:rsidP="00940469">
            <w:pPr>
              <w:pStyle w:val="TAC"/>
            </w:pPr>
            <w:r>
              <w:t>1884.5</w:t>
            </w:r>
          </w:p>
        </w:tc>
        <w:tc>
          <w:tcPr>
            <w:tcW w:w="425" w:type="dxa"/>
            <w:tcBorders>
              <w:top w:val="single" w:sz="4" w:space="0" w:color="auto"/>
              <w:left w:val="nil"/>
              <w:bottom w:val="single" w:sz="4" w:space="0" w:color="auto"/>
              <w:right w:val="single" w:sz="4" w:space="0" w:color="auto"/>
            </w:tcBorders>
            <w:hideMark/>
          </w:tcPr>
          <w:p w14:paraId="43F93E86"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4BE06708"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7ADD7B43" w14:textId="77777777" w:rsidR="00444BC8" w:rsidRDefault="00444BC8" w:rsidP="00940469">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1DCEC5FC" w14:textId="77777777" w:rsidR="00444BC8" w:rsidRDefault="00444BC8" w:rsidP="00940469">
            <w:pPr>
              <w:pStyle w:val="TAC"/>
              <w:rPr>
                <w:lang w:eastAsia="ja-JP"/>
              </w:rPr>
            </w:pPr>
            <w:r>
              <w:t>0.3</w:t>
            </w:r>
          </w:p>
        </w:tc>
        <w:tc>
          <w:tcPr>
            <w:tcW w:w="1133" w:type="dxa"/>
            <w:tcBorders>
              <w:top w:val="single" w:sz="4" w:space="0" w:color="auto"/>
              <w:left w:val="nil"/>
              <w:bottom w:val="single" w:sz="4" w:space="0" w:color="auto"/>
              <w:right w:val="single" w:sz="4" w:space="0" w:color="auto"/>
            </w:tcBorders>
            <w:noWrap/>
            <w:hideMark/>
          </w:tcPr>
          <w:p w14:paraId="208E05C7" w14:textId="77777777" w:rsidR="00444BC8" w:rsidRDefault="00444BC8" w:rsidP="00940469">
            <w:pPr>
              <w:pStyle w:val="TAC"/>
              <w:rPr>
                <w:lang w:eastAsia="ja-JP"/>
              </w:rPr>
            </w:pPr>
            <w:r>
              <w:t>3</w:t>
            </w:r>
          </w:p>
        </w:tc>
      </w:tr>
      <w:tr w:rsidR="00444BC8" w14:paraId="3C9D9C67"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6F7EDEDD" w14:textId="77777777" w:rsidR="00444BC8" w:rsidRDefault="00444BC8" w:rsidP="00940469">
            <w:pPr>
              <w:pStyle w:val="TAC"/>
              <w:rPr>
                <w:lang w:eastAsia="ja-JP"/>
              </w:rPr>
            </w:pPr>
            <w:r>
              <w:rPr>
                <w:lang w:eastAsia="ja-JP"/>
              </w:rPr>
              <w:t>DC</w:t>
            </w:r>
            <w:r>
              <w:t>_</w:t>
            </w:r>
            <w:r>
              <w:rPr>
                <w:lang w:eastAsia="zh-TW"/>
              </w:rPr>
              <w:t>3</w:t>
            </w:r>
            <w:r>
              <w:t>_</w:t>
            </w:r>
            <w:r>
              <w:rPr>
                <w:lang w:eastAsia="ja-JP"/>
              </w:rPr>
              <w:t>n28</w:t>
            </w:r>
          </w:p>
        </w:tc>
        <w:tc>
          <w:tcPr>
            <w:tcW w:w="2690" w:type="dxa"/>
            <w:tcBorders>
              <w:top w:val="single" w:sz="4" w:space="0" w:color="auto"/>
              <w:left w:val="nil"/>
              <w:bottom w:val="single" w:sz="4" w:space="0" w:color="auto"/>
              <w:right w:val="single" w:sz="4" w:space="0" w:color="auto"/>
            </w:tcBorders>
            <w:hideMark/>
          </w:tcPr>
          <w:p w14:paraId="7138ADA2"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66A08AE" w14:textId="77777777" w:rsidR="00444BC8" w:rsidRDefault="00444BC8" w:rsidP="00940469">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4CDBB32F" w14:textId="77777777" w:rsidR="00444BC8" w:rsidRDefault="00444BC8" w:rsidP="00940469">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375DFDA" w14:textId="77777777" w:rsidR="00444BC8" w:rsidRDefault="00444BC8" w:rsidP="00940469">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7C19767F" w14:textId="77777777" w:rsidR="00444BC8" w:rsidRDefault="00444BC8" w:rsidP="00940469">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hideMark/>
          </w:tcPr>
          <w:p w14:paraId="77E3F133" w14:textId="77777777" w:rsidR="00444BC8" w:rsidRDefault="00444BC8" w:rsidP="00940469">
            <w:pPr>
              <w:pStyle w:val="TAC"/>
              <w:rPr>
                <w:rFonts w:eastAsia="PMingLiU"/>
              </w:rPr>
            </w:pPr>
            <w:r>
              <w:t>0.3</w:t>
            </w:r>
          </w:p>
        </w:tc>
        <w:tc>
          <w:tcPr>
            <w:tcW w:w="1133" w:type="dxa"/>
            <w:tcBorders>
              <w:top w:val="single" w:sz="4" w:space="0" w:color="auto"/>
              <w:left w:val="nil"/>
              <w:bottom w:val="single" w:sz="4" w:space="0" w:color="auto"/>
              <w:right w:val="single" w:sz="4" w:space="0" w:color="auto"/>
            </w:tcBorders>
            <w:noWrap/>
            <w:hideMark/>
          </w:tcPr>
          <w:p w14:paraId="7EA93686" w14:textId="77777777" w:rsidR="00444BC8" w:rsidRDefault="00444BC8" w:rsidP="00940469">
            <w:pPr>
              <w:pStyle w:val="TAC"/>
              <w:rPr>
                <w:rFonts w:eastAsia="PMingLiU"/>
                <w:lang w:eastAsia="ko-KR"/>
              </w:rPr>
            </w:pPr>
            <w:r>
              <w:t>13</w:t>
            </w:r>
          </w:p>
        </w:tc>
      </w:tr>
      <w:tr w:rsidR="00444BC8" w14:paraId="0BBB458D" w14:textId="77777777" w:rsidTr="00940469">
        <w:trPr>
          <w:trHeight w:val="187"/>
          <w:jc w:val="center"/>
        </w:trPr>
        <w:tc>
          <w:tcPr>
            <w:tcW w:w="1986" w:type="dxa"/>
            <w:tcBorders>
              <w:top w:val="nil"/>
              <w:left w:val="single" w:sz="4" w:space="0" w:color="auto"/>
              <w:bottom w:val="nil"/>
              <w:right w:val="single" w:sz="4" w:space="0" w:color="auto"/>
            </w:tcBorders>
          </w:tcPr>
          <w:p w14:paraId="058600A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D3A2FF"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220B713" w14:textId="77777777" w:rsidR="00444BC8" w:rsidRDefault="00444BC8" w:rsidP="00940469">
            <w:pPr>
              <w:pStyle w:val="TAC"/>
            </w:pPr>
            <w:r>
              <w:t>470</w:t>
            </w:r>
          </w:p>
        </w:tc>
        <w:tc>
          <w:tcPr>
            <w:tcW w:w="425" w:type="dxa"/>
            <w:tcBorders>
              <w:top w:val="single" w:sz="4" w:space="0" w:color="auto"/>
              <w:left w:val="nil"/>
              <w:bottom w:val="single" w:sz="4" w:space="0" w:color="auto"/>
              <w:right w:val="single" w:sz="4" w:space="0" w:color="auto"/>
            </w:tcBorders>
            <w:hideMark/>
          </w:tcPr>
          <w:p w14:paraId="4C1C34B6"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11F0321" w14:textId="77777777" w:rsidR="00444BC8" w:rsidRDefault="00444BC8" w:rsidP="00940469">
            <w:pPr>
              <w:pStyle w:val="TAC"/>
            </w:pPr>
            <w:r>
              <w:t>710</w:t>
            </w:r>
          </w:p>
        </w:tc>
        <w:tc>
          <w:tcPr>
            <w:tcW w:w="992" w:type="dxa"/>
            <w:tcBorders>
              <w:top w:val="single" w:sz="4" w:space="0" w:color="auto"/>
              <w:left w:val="nil"/>
              <w:bottom w:val="single" w:sz="4" w:space="0" w:color="auto"/>
              <w:right w:val="single" w:sz="4" w:space="0" w:color="auto"/>
            </w:tcBorders>
            <w:hideMark/>
          </w:tcPr>
          <w:p w14:paraId="4DC80119" w14:textId="77777777" w:rsidR="00444BC8" w:rsidRDefault="00444BC8" w:rsidP="00940469">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0CDEFC85" w14:textId="77777777" w:rsidR="00444BC8" w:rsidRDefault="00444BC8" w:rsidP="00940469">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618A2506" w14:textId="77777777" w:rsidR="00444BC8" w:rsidRDefault="00444BC8" w:rsidP="00940469">
            <w:pPr>
              <w:pStyle w:val="TAC"/>
              <w:rPr>
                <w:lang w:eastAsia="ja-JP"/>
              </w:rPr>
            </w:pPr>
            <w:r>
              <w:rPr>
                <w:lang w:eastAsia="ja-JP"/>
              </w:rPr>
              <w:t>14</w:t>
            </w:r>
          </w:p>
        </w:tc>
      </w:tr>
      <w:tr w:rsidR="00444BC8" w14:paraId="02485370" w14:textId="77777777" w:rsidTr="00940469">
        <w:trPr>
          <w:trHeight w:val="187"/>
          <w:jc w:val="center"/>
        </w:trPr>
        <w:tc>
          <w:tcPr>
            <w:tcW w:w="1986" w:type="dxa"/>
            <w:tcBorders>
              <w:top w:val="nil"/>
              <w:left w:val="single" w:sz="4" w:space="0" w:color="auto"/>
              <w:bottom w:val="nil"/>
              <w:right w:val="single" w:sz="4" w:space="0" w:color="auto"/>
            </w:tcBorders>
          </w:tcPr>
          <w:p w14:paraId="2A67FB0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1710D7"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9EDF041" w14:textId="77777777" w:rsidR="00444BC8" w:rsidRDefault="00444BC8" w:rsidP="00940469">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3826DA09" w14:textId="77777777" w:rsidR="00444BC8" w:rsidRDefault="00444BC8" w:rsidP="00940469">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45875ED1" w14:textId="77777777" w:rsidR="00444BC8" w:rsidRDefault="00444BC8" w:rsidP="00940469">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754D3FB4" w14:textId="77777777" w:rsidR="00444BC8" w:rsidRDefault="00444BC8" w:rsidP="00940469">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2F91DD0B" w14:textId="77777777" w:rsidR="00444BC8" w:rsidRDefault="00444BC8" w:rsidP="00940469">
            <w:pPr>
              <w:pStyle w:val="TAC"/>
              <w:rPr>
                <w:rFonts w:eastAsia="PMingLiU"/>
              </w:rPr>
            </w:pPr>
            <w:r>
              <w:t>1</w:t>
            </w:r>
          </w:p>
        </w:tc>
        <w:tc>
          <w:tcPr>
            <w:tcW w:w="1133" w:type="dxa"/>
            <w:tcBorders>
              <w:top w:val="single" w:sz="4" w:space="0" w:color="auto"/>
              <w:left w:val="nil"/>
              <w:bottom w:val="single" w:sz="4" w:space="0" w:color="auto"/>
              <w:right w:val="single" w:sz="4" w:space="0" w:color="auto"/>
            </w:tcBorders>
            <w:noWrap/>
            <w:hideMark/>
          </w:tcPr>
          <w:p w14:paraId="09D9C431" w14:textId="77777777" w:rsidR="00444BC8" w:rsidRDefault="00444BC8" w:rsidP="00940469">
            <w:pPr>
              <w:pStyle w:val="TAC"/>
              <w:rPr>
                <w:rFonts w:eastAsia="PMingLiU"/>
                <w:lang w:eastAsia="ko-KR"/>
              </w:rPr>
            </w:pPr>
            <w:r>
              <w:rPr>
                <w:lang w:eastAsia="ja-JP"/>
              </w:rPr>
              <w:t>5</w:t>
            </w:r>
          </w:p>
        </w:tc>
      </w:tr>
      <w:tr w:rsidR="00444BC8" w14:paraId="751CADA5" w14:textId="77777777" w:rsidTr="00940469">
        <w:trPr>
          <w:trHeight w:val="187"/>
          <w:jc w:val="center"/>
        </w:trPr>
        <w:tc>
          <w:tcPr>
            <w:tcW w:w="1986" w:type="dxa"/>
            <w:tcBorders>
              <w:top w:val="nil"/>
              <w:left w:val="single" w:sz="4" w:space="0" w:color="auto"/>
              <w:bottom w:val="nil"/>
              <w:right w:val="single" w:sz="4" w:space="0" w:color="auto"/>
            </w:tcBorders>
          </w:tcPr>
          <w:p w14:paraId="2BB595AD"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3BEB35"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5BB4D89" w14:textId="77777777" w:rsidR="00444BC8" w:rsidRDefault="00444BC8" w:rsidP="00940469">
            <w:pPr>
              <w:pStyle w:val="TAC"/>
            </w:pPr>
            <w:r>
              <w:t>773</w:t>
            </w:r>
          </w:p>
        </w:tc>
        <w:tc>
          <w:tcPr>
            <w:tcW w:w="425" w:type="dxa"/>
            <w:tcBorders>
              <w:top w:val="single" w:sz="4" w:space="0" w:color="auto"/>
              <w:left w:val="nil"/>
              <w:bottom w:val="single" w:sz="4" w:space="0" w:color="auto"/>
              <w:right w:val="single" w:sz="4" w:space="0" w:color="auto"/>
            </w:tcBorders>
            <w:hideMark/>
          </w:tcPr>
          <w:p w14:paraId="3D9A4F38"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63DDF800" w14:textId="77777777" w:rsidR="00444BC8" w:rsidRDefault="00444BC8" w:rsidP="00940469">
            <w:pPr>
              <w:pStyle w:val="TAC"/>
            </w:pPr>
            <w:r>
              <w:t>803</w:t>
            </w:r>
          </w:p>
        </w:tc>
        <w:tc>
          <w:tcPr>
            <w:tcW w:w="992" w:type="dxa"/>
            <w:tcBorders>
              <w:top w:val="single" w:sz="4" w:space="0" w:color="auto"/>
              <w:left w:val="nil"/>
              <w:bottom w:val="single" w:sz="4" w:space="0" w:color="auto"/>
              <w:right w:val="single" w:sz="4" w:space="0" w:color="auto"/>
            </w:tcBorders>
            <w:hideMark/>
          </w:tcPr>
          <w:p w14:paraId="557FFDFA" w14:textId="77777777" w:rsidR="00444BC8" w:rsidRDefault="00444BC8" w:rsidP="00940469">
            <w:pPr>
              <w:pStyle w:val="TAC"/>
            </w:pPr>
            <w:r>
              <w:t>-50</w:t>
            </w:r>
          </w:p>
        </w:tc>
        <w:tc>
          <w:tcPr>
            <w:tcW w:w="1134" w:type="dxa"/>
            <w:tcBorders>
              <w:top w:val="single" w:sz="4" w:space="0" w:color="auto"/>
              <w:left w:val="nil"/>
              <w:bottom w:val="single" w:sz="4" w:space="0" w:color="auto"/>
              <w:right w:val="single" w:sz="4" w:space="0" w:color="auto"/>
            </w:tcBorders>
            <w:noWrap/>
            <w:hideMark/>
          </w:tcPr>
          <w:p w14:paraId="2A3F41D4"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tcPr>
          <w:p w14:paraId="57CD2BF8" w14:textId="77777777" w:rsidR="00444BC8" w:rsidRDefault="00444BC8" w:rsidP="00940469">
            <w:pPr>
              <w:pStyle w:val="TAC"/>
              <w:rPr>
                <w:lang w:eastAsia="ja-JP"/>
              </w:rPr>
            </w:pPr>
          </w:p>
        </w:tc>
      </w:tr>
      <w:tr w:rsidR="00444BC8" w14:paraId="1B33B049"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683E8A00"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24113F7"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55A7CF22" w14:textId="77777777" w:rsidR="00444BC8" w:rsidRDefault="00444BC8" w:rsidP="00940469">
            <w:pPr>
              <w:pStyle w:val="TAC"/>
            </w:pPr>
            <w:r>
              <w:t>1884.5</w:t>
            </w:r>
          </w:p>
        </w:tc>
        <w:tc>
          <w:tcPr>
            <w:tcW w:w="425" w:type="dxa"/>
            <w:tcBorders>
              <w:top w:val="single" w:sz="4" w:space="0" w:color="auto"/>
              <w:left w:val="nil"/>
              <w:bottom w:val="single" w:sz="4" w:space="0" w:color="auto"/>
              <w:right w:val="single" w:sz="4" w:space="0" w:color="auto"/>
            </w:tcBorders>
            <w:hideMark/>
          </w:tcPr>
          <w:p w14:paraId="21C2347A"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32640017"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41644F0B" w14:textId="77777777" w:rsidR="00444BC8"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hideMark/>
          </w:tcPr>
          <w:p w14:paraId="403926EC" w14:textId="77777777" w:rsidR="00444BC8"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hideMark/>
          </w:tcPr>
          <w:p w14:paraId="6B9701F9" w14:textId="77777777" w:rsidR="00444BC8" w:rsidRDefault="00444BC8" w:rsidP="00940469">
            <w:pPr>
              <w:pStyle w:val="TAC"/>
              <w:rPr>
                <w:lang w:eastAsia="ja-JP"/>
              </w:rPr>
            </w:pPr>
            <w:r>
              <w:rPr>
                <w:lang w:eastAsia="ja-JP"/>
              </w:rPr>
              <w:t>3</w:t>
            </w:r>
            <w:r>
              <w:t xml:space="preserve">, </w:t>
            </w:r>
            <w:r>
              <w:rPr>
                <w:lang w:eastAsia="ja-JP"/>
              </w:rPr>
              <w:t>9</w:t>
            </w:r>
          </w:p>
        </w:tc>
      </w:tr>
      <w:tr w:rsidR="00444BC8" w14:paraId="168C88A3"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8FE99B1" w14:textId="77777777" w:rsidR="00444BC8" w:rsidRDefault="00444BC8" w:rsidP="00940469">
            <w:pPr>
              <w:pStyle w:val="TAC"/>
              <w:rPr>
                <w:lang w:eastAsia="zh-CN"/>
              </w:rPr>
            </w:pPr>
            <w:r>
              <w:rPr>
                <w:lang w:eastAsia="zh-CN"/>
              </w:rPr>
              <w:t>DC_3_n41</w:t>
            </w:r>
          </w:p>
        </w:tc>
        <w:tc>
          <w:tcPr>
            <w:tcW w:w="2690" w:type="dxa"/>
            <w:tcBorders>
              <w:top w:val="single" w:sz="4" w:space="0" w:color="auto"/>
              <w:left w:val="nil"/>
              <w:bottom w:val="single" w:sz="4" w:space="0" w:color="auto"/>
              <w:right w:val="single" w:sz="4" w:space="0" w:color="auto"/>
            </w:tcBorders>
          </w:tcPr>
          <w:p w14:paraId="4A5AE57B" w14:textId="77777777" w:rsidR="00444BC8" w:rsidDel="006A6523"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1C2272C8" w14:textId="77777777" w:rsidR="00444BC8" w:rsidDel="006A6523" w:rsidRDefault="00444BC8" w:rsidP="00940469">
            <w:pPr>
              <w:pStyle w:val="TAC"/>
            </w:pPr>
            <w:r>
              <w:t>1884.5</w:t>
            </w:r>
          </w:p>
        </w:tc>
        <w:tc>
          <w:tcPr>
            <w:tcW w:w="425" w:type="dxa"/>
            <w:tcBorders>
              <w:top w:val="single" w:sz="4" w:space="0" w:color="auto"/>
              <w:left w:val="nil"/>
              <w:bottom w:val="single" w:sz="4" w:space="0" w:color="auto"/>
              <w:right w:val="single" w:sz="4" w:space="0" w:color="auto"/>
            </w:tcBorders>
          </w:tcPr>
          <w:p w14:paraId="709A26FD" w14:textId="77777777" w:rsidR="00444BC8" w:rsidDel="006A6523" w:rsidRDefault="00444BC8" w:rsidP="00940469">
            <w:pPr>
              <w:pStyle w:val="TAC"/>
            </w:pPr>
            <w:r>
              <w:t>-</w:t>
            </w:r>
          </w:p>
        </w:tc>
        <w:tc>
          <w:tcPr>
            <w:tcW w:w="1134" w:type="dxa"/>
            <w:tcBorders>
              <w:top w:val="single" w:sz="4" w:space="0" w:color="auto"/>
              <w:left w:val="nil"/>
              <w:bottom w:val="single" w:sz="4" w:space="0" w:color="auto"/>
              <w:right w:val="single" w:sz="4" w:space="0" w:color="auto"/>
            </w:tcBorders>
          </w:tcPr>
          <w:p w14:paraId="64D6AAEC" w14:textId="77777777" w:rsidR="00444BC8" w:rsidDel="006A6523" w:rsidRDefault="00444BC8" w:rsidP="00940469">
            <w:pPr>
              <w:pStyle w:val="TAC"/>
            </w:pPr>
            <w:r>
              <w:t>1915.7</w:t>
            </w:r>
          </w:p>
        </w:tc>
        <w:tc>
          <w:tcPr>
            <w:tcW w:w="992" w:type="dxa"/>
            <w:tcBorders>
              <w:top w:val="single" w:sz="4" w:space="0" w:color="auto"/>
              <w:left w:val="nil"/>
              <w:bottom w:val="single" w:sz="4" w:space="0" w:color="auto"/>
              <w:right w:val="single" w:sz="4" w:space="0" w:color="auto"/>
            </w:tcBorders>
          </w:tcPr>
          <w:p w14:paraId="1A68190C" w14:textId="77777777" w:rsidR="00444BC8" w:rsidDel="006A6523"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tcPr>
          <w:p w14:paraId="269597C2" w14:textId="77777777" w:rsidR="00444BC8" w:rsidDel="006A6523"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tcPr>
          <w:p w14:paraId="53EBC25F" w14:textId="77777777" w:rsidR="00444BC8" w:rsidRDefault="00444BC8" w:rsidP="00940469">
            <w:pPr>
              <w:pStyle w:val="TAC"/>
              <w:rPr>
                <w:lang w:eastAsia="zh-CN"/>
              </w:rPr>
            </w:pPr>
            <w:r>
              <w:t>3</w:t>
            </w:r>
          </w:p>
        </w:tc>
      </w:tr>
      <w:tr w:rsidR="00444BC8" w14:paraId="3A64FBA8"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28628BB1" w14:textId="77777777" w:rsidR="00444BC8" w:rsidRDefault="00444BC8" w:rsidP="00940469">
            <w:pPr>
              <w:pStyle w:val="TAC"/>
              <w:rPr>
                <w:lang w:eastAsia="ja-JP"/>
              </w:rPr>
            </w:pPr>
            <w:r>
              <w:rPr>
                <w:lang w:eastAsia="ja-JP"/>
              </w:rPr>
              <w:t>DC_3_n77</w:t>
            </w:r>
          </w:p>
        </w:tc>
        <w:tc>
          <w:tcPr>
            <w:tcW w:w="2690" w:type="dxa"/>
            <w:tcBorders>
              <w:top w:val="single" w:sz="4" w:space="0" w:color="auto"/>
              <w:left w:val="nil"/>
              <w:bottom w:val="single" w:sz="4" w:space="0" w:color="auto"/>
              <w:right w:val="single" w:sz="4" w:space="0" w:color="auto"/>
            </w:tcBorders>
            <w:hideMark/>
          </w:tcPr>
          <w:p w14:paraId="6795BAC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62C1878" w14:textId="77777777" w:rsidR="00444BC8" w:rsidRDefault="00444BC8" w:rsidP="00940469">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4B3B72C"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4D86C4F6"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463EF120"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7B537B5"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E2707D9" w14:textId="77777777" w:rsidR="00444BC8" w:rsidRDefault="00444BC8" w:rsidP="00940469">
            <w:pPr>
              <w:pStyle w:val="TAC"/>
              <w:rPr>
                <w:lang w:eastAsia="ja-JP"/>
              </w:rPr>
            </w:pPr>
            <w:r>
              <w:rPr>
                <w:lang w:eastAsia="ja-JP"/>
              </w:rPr>
              <w:t>3</w:t>
            </w:r>
          </w:p>
        </w:tc>
      </w:tr>
      <w:tr w:rsidR="00444BC8" w14:paraId="24D3AEC8"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4F171E31" w14:textId="77777777" w:rsidR="00444BC8" w:rsidRDefault="00444BC8" w:rsidP="00940469">
            <w:pPr>
              <w:pStyle w:val="TAC"/>
              <w:rPr>
                <w:lang w:eastAsia="ja-JP"/>
              </w:rPr>
            </w:pPr>
            <w:r>
              <w:rPr>
                <w:lang w:eastAsia="ja-JP"/>
              </w:rPr>
              <w:t>DC_3_n78</w:t>
            </w:r>
          </w:p>
          <w:p w14:paraId="44EE268D" w14:textId="77777777" w:rsidR="00444BC8" w:rsidRDefault="00444BC8" w:rsidP="00940469">
            <w:pPr>
              <w:pStyle w:val="TAC"/>
              <w:rPr>
                <w:lang w:eastAsia="ja-JP"/>
              </w:rPr>
            </w:pPr>
            <w:r>
              <w:rPr>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7F49C683"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5180E2" w14:textId="77777777" w:rsidR="00444BC8" w:rsidRDefault="00444BC8" w:rsidP="00940469">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DCA2A27"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FC00204"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041A4A5E"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FA3B5D0"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4682D935" w14:textId="77777777" w:rsidR="00444BC8" w:rsidRDefault="00444BC8" w:rsidP="00940469">
            <w:pPr>
              <w:pStyle w:val="TAC"/>
              <w:rPr>
                <w:lang w:eastAsia="ja-JP"/>
              </w:rPr>
            </w:pPr>
            <w:r>
              <w:rPr>
                <w:lang w:eastAsia="ja-JP"/>
              </w:rPr>
              <w:t>3</w:t>
            </w:r>
          </w:p>
        </w:tc>
      </w:tr>
      <w:tr w:rsidR="00444BC8" w14:paraId="167324F2"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7E4F10A" w14:textId="77777777" w:rsidR="00444BC8" w:rsidRDefault="00444BC8" w:rsidP="00940469">
            <w:pPr>
              <w:pStyle w:val="TAC"/>
              <w:rPr>
                <w:lang w:eastAsia="ja-JP"/>
              </w:rPr>
            </w:pPr>
            <w:r>
              <w:rPr>
                <w:lang w:eastAsia="ja-JP"/>
              </w:rPr>
              <w:t>DC_3_n79</w:t>
            </w:r>
          </w:p>
        </w:tc>
        <w:tc>
          <w:tcPr>
            <w:tcW w:w="2690" w:type="dxa"/>
            <w:tcBorders>
              <w:top w:val="single" w:sz="4" w:space="0" w:color="auto"/>
              <w:left w:val="nil"/>
              <w:bottom w:val="single" w:sz="4" w:space="0" w:color="auto"/>
              <w:right w:val="single" w:sz="4" w:space="0" w:color="auto"/>
            </w:tcBorders>
            <w:hideMark/>
          </w:tcPr>
          <w:p w14:paraId="55000A49"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D9783CF" w14:textId="77777777" w:rsidR="00444BC8" w:rsidRDefault="00444BC8" w:rsidP="00940469">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8A88E9E"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357404F6"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3EEF28BC"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7FA8631"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60FAF418" w14:textId="77777777" w:rsidR="00444BC8" w:rsidRDefault="00444BC8" w:rsidP="00940469">
            <w:pPr>
              <w:pStyle w:val="TAC"/>
            </w:pPr>
            <w:r>
              <w:rPr>
                <w:lang w:eastAsia="ja-JP"/>
              </w:rPr>
              <w:t>3</w:t>
            </w:r>
          </w:p>
        </w:tc>
      </w:tr>
      <w:tr w:rsidR="00444BC8" w14:paraId="1F947326"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5A5D24CA" w14:textId="77777777" w:rsidR="00444BC8" w:rsidRDefault="00444BC8" w:rsidP="00940469">
            <w:pPr>
              <w:pStyle w:val="TAC"/>
              <w:rPr>
                <w:lang w:eastAsia="ja-JP"/>
              </w:rPr>
            </w:pPr>
            <w:r>
              <w:rPr>
                <w:lang w:eastAsia="ja-JP"/>
              </w:rPr>
              <w:t>DC_5_n7</w:t>
            </w:r>
          </w:p>
        </w:tc>
        <w:tc>
          <w:tcPr>
            <w:tcW w:w="2690" w:type="dxa"/>
            <w:tcBorders>
              <w:top w:val="single" w:sz="4" w:space="0" w:color="auto"/>
              <w:left w:val="nil"/>
              <w:bottom w:val="single" w:sz="4" w:space="0" w:color="auto"/>
              <w:right w:val="single" w:sz="4" w:space="0" w:color="auto"/>
            </w:tcBorders>
            <w:hideMark/>
          </w:tcPr>
          <w:p w14:paraId="42594129"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5258B52" w14:textId="77777777" w:rsidR="00444BC8" w:rsidRDefault="00444BC8" w:rsidP="00940469">
            <w:pPr>
              <w:pStyle w:val="TAC"/>
            </w:pPr>
            <w:r>
              <w:t>2570</w:t>
            </w:r>
          </w:p>
        </w:tc>
        <w:tc>
          <w:tcPr>
            <w:tcW w:w="425" w:type="dxa"/>
            <w:tcBorders>
              <w:top w:val="single" w:sz="4" w:space="0" w:color="auto"/>
              <w:left w:val="nil"/>
              <w:bottom w:val="single" w:sz="4" w:space="0" w:color="auto"/>
              <w:right w:val="single" w:sz="4" w:space="0" w:color="auto"/>
            </w:tcBorders>
            <w:hideMark/>
          </w:tcPr>
          <w:p w14:paraId="3C5EC94B"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B5D0981" w14:textId="77777777" w:rsidR="00444BC8" w:rsidRDefault="00444BC8" w:rsidP="00940469">
            <w:pPr>
              <w:pStyle w:val="TAC"/>
              <w:rPr>
                <w:rStyle w:val="TALCar"/>
                <w:rFonts w:eastAsiaTheme="minorEastAsia"/>
                <w:szCs w:val="18"/>
              </w:rPr>
            </w:pPr>
            <w:r>
              <w:t>2575</w:t>
            </w:r>
          </w:p>
        </w:tc>
        <w:tc>
          <w:tcPr>
            <w:tcW w:w="992" w:type="dxa"/>
            <w:tcBorders>
              <w:top w:val="single" w:sz="4" w:space="0" w:color="auto"/>
              <w:left w:val="nil"/>
              <w:bottom w:val="single" w:sz="4" w:space="0" w:color="auto"/>
              <w:right w:val="single" w:sz="4" w:space="0" w:color="auto"/>
            </w:tcBorders>
            <w:hideMark/>
          </w:tcPr>
          <w:p w14:paraId="5B4269BC" w14:textId="77777777" w:rsidR="00444BC8" w:rsidRDefault="00444BC8" w:rsidP="00940469">
            <w:pPr>
              <w:pStyle w:val="TAC"/>
            </w:pPr>
            <w:r>
              <w:t>+1.6</w:t>
            </w:r>
          </w:p>
        </w:tc>
        <w:tc>
          <w:tcPr>
            <w:tcW w:w="1134" w:type="dxa"/>
            <w:tcBorders>
              <w:top w:val="single" w:sz="4" w:space="0" w:color="auto"/>
              <w:left w:val="nil"/>
              <w:bottom w:val="single" w:sz="4" w:space="0" w:color="auto"/>
              <w:right w:val="single" w:sz="4" w:space="0" w:color="auto"/>
            </w:tcBorders>
            <w:noWrap/>
            <w:hideMark/>
          </w:tcPr>
          <w:p w14:paraId="1DDF4344"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192445BF" w14:textId="77777777" w:rsidR="00444BC8" w:rsidRDefault="00444BC8" w:rsidP="00940469">
            <w:pPr>
              <w:pStyle w:val="TAC"/>
            </w:pPr>
            <w:r>
              <w:t>5, 7, 6</w:t>
            </w:r>
          </w:p>
        </w:tc>
      </w:tr>
      <w:tr w:rsidR="00444BC8" w14:paraId="2D444092"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1D124C94"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2108016"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2E0EC048" w14:textId="77777777" w:rsidR="00444BC8" w:rsidRDefault="00444BC8" w:rsidP="00940469">
            <w:pPr>
              <w:pStyle w:val="TAC"/>
            </w:pPr>
            <w:r>
              <w:t>2575</w:t>
            </w:r>
          </w:p>
        </w:tc>
        <w:tc>
          <w:tcPr>
            <w:tcW w:w="425" w:type="dxa"/>
            <w:tcBorders>
              <w:top w:val="single" w:sz="4" w:space="0" w:color="auto"/>
              <w:left w:val="nil"/>
              <w:bottom w:val="single" w:sz="4" w:space="0" w:color="auto"/>
              <w:right w:val="single" w:sz="4" w:space="0" w:color="auto"/>
            </w:tcBorders>
            <w:hideMark/>
          </w:tcPr>
          <w:p w14:paraId="06F36067"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41C60584" w14:textId="77777777" w:rsidR="00444BC8" w:rsidRDefault="00444BC8" w:rsidP="00940469">
            <w:pPr>
              <w:pStyle w:val="TAC"/>
              <w:rPr>
                <w:rStyle w:val="TALCar"/>
                <w:rFonts w:eastAsiaTheme="minorEastAsia"/>
                <w:szCs w:val="18"/>
              </w:rPr>
            </w:pPr>
            <w:r>
              <w:t>2595</w:t>
            </w:r>
          </w:p>
        </w:tc>
        <w:tc>
          <w:tcPr>
            <w:tcW w:w="992" w:type="dxa"/>
            <w:tcBorders>
              <w:top w:val="single" w:sz="4" w:space="0" w:color="auto"/>
              <w:left w:val="nil"/>
              <w:bottom w:val="single" w:sz="4" w:space="0" w:color="auto"/>
              <w:right w:val="single" w:sz="4" w:space="0" w:color="auto"/>
            </w:tcBorders>
            <w:hideMark/>
          </w:tcPr>
          <w:p w14:paraId="64CE7856" w14:textId="77777777" w:rsidR="00444BC8" w:rsidRDefault="00444BC8" w:rsidP="00940469">
            <w:pPr>
              <w:pStyle w:val="TAC"/>
            </w:pPr>
            <w:r>
              <w:t>-15.5</w:t>
            </w:r>
          </w:p>
        </w:tc>
        <w:tc>
          <w:tcPr>
            <w:tcW w:w="1134" w:type="dxa"/>
            <w:tcBorders>
              <w:top w:val="single" w:sz="4" w:space="0" w:color="auto"/>
              <w:left w:val="nil"/>
              <w:bottom w:val="single" w:sz="4" w:space="0" w:color="auto"/>
              <w:right w:val="single" w:sz="4" w:space="0" w:color="auto"/>
            </w:tcBorders>
            <w:noWrap/>
            <w:hideMark/>
          </w:tcPr>
          <w:p w14:paraId="5FEB5DD9"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637C292B" w14:textId="77777777" w:rsidR="00444BC8" w:rsidRDefault="00444BC8" w:rsidP="00940469">
            <w:pPr>
              <w:pStyle w:val="TAC"/>
            </w:pPr>
            <w:r>
              <w:t>5, 7, 6</w:t>
            </w:r>
          </w:p>
        </w:tc>
      </w:tr>
      <w:tr w:rsidR="00444BC8" w14:paraId="19A718B6"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2E6DF4BC"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52A604"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3CB7B980" w14:textId="77777777" w:rsidR="00444BC8" w:rsidRDefault="00444BC8" w:rsidP="00940469">
            <w:pPr>
              <w:pStyle w:val="TAC"/>
            </w:pPr>
            <w:r>
              <w:t>2595</w:t>
            </w:r>
          </w:p>
        </w:tc>
        <w:tc>
          <w:tcPr>
            <w:tcW w:w="425" w:type="dxa"/>
            <w:tcBorders>
              <w:top w:val="single" w:sz="4" w:space="0" w:color="auto"/>
              <w:left w:val="nil"/>
              <w:bottom w:val="single" w:sz="4" w:space="0" w:color="auto"/>
              <w:right w:val="single" w:sz="4" w:space="0" w:color="auto"/>
            </w:tcBorders>
            <w:hideMark/>
          </w:tcPr>
          <w:p w14:paraId="6F54395E"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0D29AB23" w14:textId="77777777" w:rsidR="00444BC8" w:rsidRDefault="00444BC8" w:rsidP="00940469">
            <w:pPr>
              <w:pStyle w:val="TAC"/>
              <w:rPr>
                <w:rStyle w:val="TALCar"/>
                <w:rFonts w:eastAsiaTheme="minorEastAsia"/>
                <w:szCs w:val="18"/>
              </w:rPr>
            </w:pPr>
            <w:r>
              <w:t>2620</w:t>
            </w:r>
          </w:p>
        </w:tc>
        <w:tc>
          <w:tcPr>
            <w:tcW w:w="992" w:type="dxa"/>
            <w:tcBorders>
              <w:top w:val="single" w:sz="4" w:space="0" w:color="auto"/>
              <w:left w:val="nil"/>
              <w:bottom w:val="single" w:sz="4" w:space="0" w:color="auto"/>
              <w:right w:val="single" w:sz="4" w:space="0" w:color="auto"/>
            </w:tcBorders>
            <w:hideMark/>
          </w:tcPr>
          <w:p w14:paraId="1297050E" w14:textId="77777777" w:rsidR="00444BC8" w:rsidRDefault="00444BC8" w:rsidP="00940469">
            <w:pPr>
              <w:pStyle w:val="TAC"/>
            </w:pPr>
            <w:r>
              <w:t>-40</w:t>
            </w:r>
          </w:p>
        </w:tc>
        <w:tc>
          <w:tcPr>
            <w:tcW w:w="1134" w:type="dxa"/>
            <w:tcBorders>
              <w:top w:val="single" w:sz="4" w:space="0" w:color="auto"/>
              <w:left w:val="nil"/>
              <w:bottom w:val="single" w:sz="4" w:space="0" w:color="auto"/>
              <w:right w:val="single" w:sz="4" w:space="0" w:color="auto"/>
            </w:tcBorders>
            <w:noWrap/>
            <w:hideMark/>
          </w:tcPr>
          <w:p w14:paraId="46A9AB6C"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7622370E" w14:textId="77777777" w:rsidR="00444BC8" w:rsidRDefault="00444BC8" w:rsidP="00940469">
            <w:pPr>
              <w:pStyle w:val="TAC"/>
            </w:pPr>
            <w:r>
              <w:t>5, 14</w:t>
            </w:r>
          </w:p>
        </w:tc>
      </w:tr>
      <w:tr w:rsidR="00444BC8" w14:paraId="711B68A7"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A6BC513" w14:textId="77777777" w:rsidR="00444BC8" w:rsidRDefault="00444BC8" w:rsidP="00940469">
            <w:pPr>
              <w:pStyle w:val="TAC"/>
              <w:rPr>
                <w:lang w:eastAsia="ja-JP"/>
              </w:rPr>
            </w:pPr>
            <w:r>
              <w:rPr>
                <w:lang w:eastAsia="zh-TW"/>
              </w:rPr>
              <w:t>DC_5_n30</w:t>
            </w:r>
          </w:p>
        </w:tc>
        <w:tc>
          <w:tcPr>
            <w:tcW w:w="2690" w:type="dxa"/>
            <w:tcBorders>
              <w:top w:val="single" w:sz="4" w:space="0" w:color="auto"/>
              <w:left w:val="nil"/>
              <w:bottom w:val="single" w:sz="4" w:space="0" w:color="auto"/>
              <w:right w:val="single" w:sz="4" w:space="0" w:color="auto"/>
            </w:tcBorders>
            <w:hideMark/>
          </w:tcPr>
          <w:p w14:paraId="53744444" w14:textId="77777777" w:rsidR="00444BC8" w:rsidRDefault="00444BC8" w:rsidP="00940469">
            <w:pPr>
              <w:pStyle w:val="TAL"/>
              <w:rPr>
                <w:rFonts w:cs="Arial"/>
              </w:rPr>
            </w:pPr>
            <w:r>
              <w:t>Frequency range</w:t>
            </w:r>
          </w:p>
        </w:tc>
        <w:tc>
          <w:tcPr>
            <w:tcW w:w="1275" w:type="dxa"/>
            <w:tcBorders>
              <w:top w:val="single" w:sz="4" w:space="0" w:color="auto"/>
              <w:left w:val="nil"/>
              <w:bottom w:val="single" w:sz="4" w:space="0" w:color="auto"/>
              <w:right w:val="single" w:sz="4" w:space="0" w:color="auto"/>
            </w:tcBorders>
            <w:hideMark/>
          </w:tcPr>
          <w:p w14:paraId="2E6BC0CB" w14:textId="77777777" w:rsidR="00444BC8" w:rsidRDefault="00444BC8" w:rsidP="00940469">
            <w:pPr>
              <w:pStyle w:val="TAC"/>
            </w:pPr>
            <w:r>
              <w:t>1884.5</w:t>
            </w:r>
          </w:p>
        </w:tc>
        <w:tc>
          <w:tcPr>
            <w:tcW w:w="425" w:type="dxa"/>
            <w:tcBorders>
              <w:top w:val="single" w:sz="4" w:space="0" w:color="auto"/>
              <w:left w:val="nil"/>
              <w:bottom w:val="single" w:sz="4" w:space="0" w:color="auto"/>
              <w:right w:val="single" w:sz="4" w:space="0" w:color="auto"/>
            </w:tcBorders>
            <w:hideMark/>
          </w:tcPr>
          <w:p w14:paraId="76CFE849"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10F2FBC"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5EA6F279" w14:textId="77777777" w:rsidR="00444BC8" w:rsidRDefault="00444BC8" w:rsidP="00940469">
            <w:pPr>
              <w:pStyle w:val="TAC"/>
              <w:rPr>
                <w:lang w:eastAsia="ko-KR"/>
              </w:rPr>
            </w:pPr>
            <w:r>
              <w:t>-41</w:t>
            </w:r>
          </w:p>
        </w:tc>
        <w:tc>
          <w:tcPr>
            <w:tcW w:w="1134" w:type="dxa"/>
            <w:tcBorders>
              <w:top w:val="single" w:sz="4" w:space="0" w:color="auto"/>
              <w:left w:val="nil"/>
              <w:bottom w:val="single" w:sz="4" w:space="0" w:color="auto"/>
              <w:right w:val="single" w:sz="4" w:space="0" w:color="auto"/>
            </w:tcBorders>
            <w:noWrap/>
            <w:hideMark/>
          </w:tcPr>
          <w:p w14:paraId="45B0E81E" w14:textId="77777777" w:rsidR="00444BC8" w:rsidRDefault="00444BC8" w:rsidP="00940469">
            <w:pPr>
              <w:pStyle w:val="TAC"/>
              <w:rPr>
                <w:lang w:eastAsia="ko-KR"/>
              </w:rPr>
            </w:pPr>
            <w:r>
              <w:t>0.3</w:t>
            </w:r>
          </w:p>
        </w:tc>
        <w:tc>
          <w:tcPr>
            <w:tcW w:w="1133" w:type="dxa"/>
            <w:tcBorders>
              <w:top w:val="single" w:sz="4" w:space="0" w:color="auto"/>
              <w:left w:val="nil"/>
              <w:bottom w:val="single" w:sz="4" w:space="0" w:color="auto"/>
              <w:right w:val="single" w:sz="4" w:space="0" w:color="auto"/>
            </w:tcBorders>
            <w:noWrap/>
            <w:hideMark/>
          </w:tcPr>
          <w:p w14:paraId="2EC5B0C6" w14:textId="77777777" w:rsidR="00444BC8" w:rsidRDefault="00444BC8" w:rsidP="00940469">
            <w:pPr>
              <w:pStyle w:val="TAC"/>
            </w:pPr>
            <w:r>
              <w:t>3</w:t>
            </w:r>
          </w:p>
        </w:tc>
      </w:tr>
      <w:tr w:rsidR="00444BC8" w14:paraId="3E79B399"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38ACEDF" w14:textId="77777777" w:rsidR="00444BC8" w:rsidRDefault="00444BC8" w:rsidP="00940469">
            <w:pPr>
              <w:pStyle w:val="TAC"/>
              <w:rPr>
                <w:lang w:eastAsia="ja-JP"/>
              </w:rPr>
            </w:pPr>
            <w:r>
              <w:rPr>
                <w:lang w:eastAsia="zh-CN"/>
              </w:rPr>
              <w:t>DC</w:t>
            </w:r>
            <w:r>
              <w:rPr>
                <w:lang w:eastAsia="ja-JP"/>
              </w:rPr>
              <w:t>_5_n77</w:t>
            </w:r>
          </w:p>
        </w:tc>
        <w:tc>
          <w:tcPr>
            <w:tcW w:w="2690" w:type="dxa"/>
            <w:tcBorders>
              <w:top w:val="single" w:sz="4" w:space="0" w:color="auto"/>
              <w:left w:val="nil"/>
              <w:bottom w:val="single" w:sz="4" w:space="0" w:color="auto"/>
              <w:right w:val="single" w:sz="4" w:space="0" w:color="auto"/>
            </w:tcBorders>
            <w:hideMark/>
          </w:tcPr>
          <w:p w14:paraId="3F2F12C2" w14:textId="77777777" w:rsidR="00444BC8" w:rsidRDefault="00444BC8" w:rsidP="00940469">
            <w:pPr>
              <w:pStyle w:val="TAL"/>
              <w:rPr>
                <w:lang w:eastAsia="zh-CN"/>
              </w:rPr>
            </w:pPr>
            <w:r>
              <w:t>Frequency range</w:t>
            </w:r>
          </w:p>
        </w:tc>
        <w:tc>
          <w:tcPr>
            <w:tcW w:w="1275" w:type="dxa"/>
            <w:tcBorders>
              <w:top w:val="single" w:sz="4" w:space="0" w:color="auto"/>
              <w:left w:val="nil"/>
              <w:bottom w:val="single" w:sz="4" w:space="0" w:color="auto"/>
              <w:right w:val="single" w:sz="4" w:space="0" w:color="auto"/>
            </w:tcBorders>
            <w:hideMark/>
          </w:tcPr>
          <w:p w14:paraId="0BEF7CD6" w14:textId="77777777" w:rsidR="00444BC8" w:rsidRDefault="00444BC8" w:rsidP="00940469">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7D94E7D8" w14:textId="77777777" w:rsidR="00444BC8" w:rsidRDefault="00444BC8" w:rsidP="00940469">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548F3BF5"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15FC14D3" w14:textId="77777777" w:rsidR="00444BC8"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hideMark/>
          </w:tcPr>
          <w:p w14:paraId="02B7AEEF" w14:textId="77777777" w:rsidR="00444BC8"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hideMark/>
          </w:tcPr>
          <w:p w14:paraId="5BBEB6DA" w14:textId="77777777" w:rsidR="00444BC8" w:rsidRDefault="00444BC8" w:rsidP="00940469">
            <w:pPr>
              <w:pStyle w:val="TAC"/>
            </w:pPr>
            <w:r>
              <w:t>3</w:t>
            </w:r>
          </w:p>
        </w:tc>
      </w:tr>
      <w:tr w:rsidR="00444BC8" w14:paraId="678788A4"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5DEBBC5D" w14:textId="77777777" w:rsidR="00444BC8" w:rsidRDefault="00444BC8" w:rsidP="00940469">
            <w:pPr>
              <w:pStyle w:val="TAC"/>
              <w:rPr>
                <w:lang w:eastAsia="ja-JP"/>
              </w:rPr>
            </w:pPr>
            <w:r>
              <w:rPr>
                <w:lang w:eastAsia="ja-JP"/>
              </w:rPr>
              <w:t>DC_7_n1</w:t>
            </w:r>
          </w:p>
        </w:tc>
        <w:tc>
          <w:tcPr>
            <w:tcW w:w="2690" w:type="dxa"/>
            <w:tcBorders>
              <w:top w:val="single" w:sz="4" w:space="0" w:color="auto"/>
              <w:left w:val="nil"/>
              <w:bottom w:val="single" w:sz="4" w:space="0" w:color="auto"/>
              <w:right w:val="single" w:sz="4" w:space="0" w:color="auto"/>
            </w:tcBorders>
            <w:hideMark/>
          </w:tcPr>
          <w:p w14:paraId="37A61613"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9A9AC05" w14:textId="77777777" w:rsidR="00444BC8" w:rsidRDefault="00444BC8" w:rsidP="00940469">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7D3922D7" w14:textId="77777777" w:rsidR="00444BC8" w:rsidRDefault="00444BC8" w:rsidP="0094046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13FA8905" w14:textId="77777777" w:rsidR="00444BC8" w:rsidRDefault="00444BC8" w:rsidP="00940469">
            <w:pPr>
              <w:pStyle w:val="TAC"/>
              <w:rPr>
                <w:kern w:val="2"/>
                <w:lang w:eastAsia="zh-CN"/>
              </w:rPr>
            </w:pPr>
            <w:r>
              <w:t>1895</w:t>
            </w:r>
          </w:p>
        </w:tc>
        <w:tc>
          <w:tcPr>
            <w:tcW w:w="992" w:type="dxa"/>
            <w:tcBorders>
              <w:top w:val="single" w:sz="4" w:space="0" w:color="auto"/>
              <w:left w:val="nil"/>
              <w:bottom w:val="single" w:sz="4" w:space="0" w:color="auto"/>
              <w:right w:val="single" w:sz="4" w:space="0" w:color="auto"/>
            </w:tcBorders>
            <w:hideMark/>
          </w:tcPr>
          <w:p w14:paraId="0D67427C" w14:textId="77777777" w:rsidR="00444BC8" w:rsidRDefault="00444BC8" w:rsidP="00940469">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4D6E5554" w14:textId="77777777" w:rsidR="00444BC8" w:rsidRDefault="00444BC8" w:rsidP="00940469">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1CCC5FE5" w14:textId="77777777" w:rsidR="00444BC8" w:rsidRDefault="00444BC8" w:rsidP="00940469">
            <w:pPr>
              <w:pStyle w:val="TAC"/>
              <w:rPr>
                <w:rFonts w:eastAsia="Malgun Gothic"/>
                <w:kern w:val="2"/>
                <w:lang w:eastAsia="ko-KR"/>
              </w:rPr>
            </w:pPr>
            <w:r>
              <w:t>5,16</w:t>
            </w:r>
          </w:p>
        </w:tc>
      </w:tr>
      <w:tr w:rsidR="00444BC8" w14:paraId="2D9B7D5B" w14:textId="77777777" w:rsidTr="00940469">
        <w:trPr>
          <w:trHeight w:val="187"/>
          <w:jc w:val="center"/>
        </w:trPr>
        <w:tc>
          <w:tcPr>
            <w:tcW w:w="1986" w:type="dxa"/>
            <w:tcBorders>
              <w:top w:val="nil"/>
              <w:left w:val="single" w:sz="4" w:space="0" w:color="auto"/>
              <w:bottom w:val="nil"/>
              <w:right w:val="single" w:sz="4" w:space="0" w:color="auto"/>
            </w:tcBorders>
          </w:tcPr>
          <w:p w14:paraId="5591DB1C"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78FB1B7"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EA18C94" w14:textId="77777777" w:rsidR="00444BC8" w:rsidRDefault="00444BC8" w:rsidP="00940469">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569ACE19" w14:textId="77777777" w:rsidR="00444BC8" w:rsidRDefault="00444BC8" w:rsidP="0094046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0BE1881A" w14:textId="77777777" w:rsidR="00444BC8" w:rsidRDefault="00444BC8" w:rsidP="00940469">
            <w:pPr>
              <w:pStyle w:val="TAC"/>
              <w:rPr>
                <w:kern w:val="2"/>
                <w:lang w:eastAsia="zh-CN"/>
              </w:rPr>
            </w:pPr>
            <w:r>
              <w:t>1915</w:t>
            </w:r>
          </w:p>
        </w:tc>
        <w:tc>
          <w:tcPr>
            <w:tcW w:w="992" w:type="dxa"/>
            <w:tcBorders>
              <w:top w:val="single" w:sz="4" w:space="0" w:color="auto"/>
              <w:left w:val="nil"/>
              <w:bottom w:val="single" w:sz="4" w:space="0" w:color="auto"/>
              <w:right w:val="single" w:sz="4" w:space="0" w:color="auto"/>
            </w:tcBorders>
            <w:hideMark/>
          </w:tcPr>
          <w:p w14:paraId="662EF9F3" w14:textId="77777777" w:rsidR="00444BC8" w:rsidRDefault="00444BC8" w:rsidP="00940469">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3337DB6F" w14:textId="77777777" w:rsidR="00444BC8" w:rsidRDefault="00444BC8" w:rsidP="00940469">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00EA0A58" w14:textId="77777777" w:rsidR="00444BC8" w:rsidRDefault="00444BC8" w:rsidP="00940469">
            <w:pPr>
              <w:pStyle w:val="TAC"/>
              <w:rPr>
                <w:rFonts w:eastAsia="Malgun Gothic"/>
                <w:kern w:val="2"/>
                <w:lang w:eastAsia="ko-KR"/>
              </w:rPr>
            </w:pPr>
            <w:r>
              <w:t xml:space="preserve">5, </w:t>
            </w:r>
            <w:r>
              <w:rPr>
                <w:rFonts w:eastAsia="游明朝"/>
                <w:lang w:eastAsia="ja-JP"/>
              </w:rPr>
              <w:t>7,</w:t>
            </w:r>
            <w:r>
              <w:t>16</w:t>
            </w:r>
          </w:p>
        </w:tc>
      </w:tr>
      <w:tr w:rsidR="00444BC8" w14:paraId="5C6679C5" w14:textId="77777777" w:rsidTr="00940469">
        <w:trPr>
          <w:trHeight w:val="187"/>
          <w:jc w:val="center"/>
        </w:trPr>
        <w:tc>
          <w:tcPr>
            <w:tcW w:w="1986" w:type="dxa"/>
            <w:tcBorders>
              <w:top w:val="nil"/>
              <w:left w:val="single" w:sz="4" w:space="0" w:color="auto"/>
              <w:bottom w:val="nil"/>
              <w:right w:val="single" w:sz="4" w:space="0" w:color="auto"/>
            </w:tcBorders>
          </w:tcPr>
          <w:p w14:paraId="4124C60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CEDCB1"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CF54D1E" w14:textId="77777777" w:rsidR="00444BC8" w:rsidRDefault="00444BC8" w:rsidP="00940469">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599C3111" w14:textId="77777777" w:rsidR="00444BC8" w:rsidRDefault="00444BC8" w:rsidP="00940469">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581349B8" w14:textId="77777777" w:rsidR="00444BC8" w:rsidRDefault="00444BC8" w:rsidP="00940469">
            <w:pPr>
              <w:pStyle w:val="TAC"/>
              <w:rPr>
                <w:kern w:val="2"/>
                <w:lang w:eastAsia="zh-CN"/>
              </w:rPr>
            </w:pPr>
            <w:r>
              <w:t>1920</w:t>
            </w:r>
          </w:p>
        </w:tc>
        <w:tc>
          <w:tcPr>
            <w:tcW w:w="992" w:type="dxa"/>
            <w:tcBorders>
              <w:top w:val="single" w:sz="4" w:space="0" w:color="auto"/>
              <w:left w:val="nil"/>
              <w:bottom w:val="single" w:sz="4" w:space="0" w:color="auto"/>
              <w:right w:val="single" w:sz="4" w:space="0" w:color="auto"/>
            </w:tcBorders>
            <w:hideMark/>
          </w:tcPr>
          <w:p w14:paraId="76FFEAF0" w14:textId="77777777" w:rsidR="00444BC8" w:rsidRDefault="00444BC8" w:rsidP="00940469">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52E4E3E2" w14:textId="77777777" w:rsidR="00444BC8" w:rsidRDefault="00444BC8" w:rsidP="00940469">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3207481E" w14:textId="77777777" w:rsidR="00444BC8" w:rsidRDefault="00444BC8" w:rsidP="00940469">
            <w:pPr>
              <w:pStyle w:val="TAC"/>
              <w:rPr>
                <w:rFonts w:eastAsia="Malgun Gothic"/>
                <w:kern w:val="2"/>
                <w:lang w:eastAsia="ko-KR"/>
              </w:rPr>
            </w:pPr>
            <w:r>
              <w:t>5, 7,16</w:t>
            </w:r>
          </w:p>
        </w:tc>
      </w:tr>
      <w:tr w:rsidR="00444BC8" w14:paraId="59E2CF7C" w14:textId="77777777" w:rsidTr="00940469">
        <w:trPr>
          <w:trHeight w:val="187"/>
          <w:jc w:val="center"/>
        </w:trPr>
        <w:tc>
          <w:tcPr>
            <w:tcW w:w="1986" w:type="dxa"/>
            <w:tcBorders>
              <w:top w:val="nil"/>
              <w:left w:val="single" w:sz="4" w:space="0" w:color="auto"/>
              <w:bottom w:val="nil"/>
              <w:right w:val="single" w:sz="4" w:space="0" w:color="auto"/>
            </w:tcBorders>
          </w:tcPr>
          <w:p w14:paraId="625A505C"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C9B270"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DCF446E" w14:textId="77777777" w:rsidR="00444BC8" w:rsidRDefault="00444BC8" w:rsidP="00940469">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138136AF"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F1BA1D4" w14:textId="77777777" w:rsidR="00444BC8" w:rsidRDefault="00444BC8" w:rsidP="00940469">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421C1C14" w14:textId="77777777" w:rsidR="00444BC8" w:rsidRDefault="00444BC8" w:rsidP="00940469">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4B6E11D8" w14:textId="77777777" w:rsidR="00444BC8" w:rsidRDefault="00444BC8" w:rsidP="00940469">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58AF587E" w14:textId="77777777" w:rsidR="00444BC8" w:rsidRDefault="00444BC8" w:rsidP="00940469">
            <w:pPr>
              <w:pStyle w:val="TAC"/>
              <w:rPr>
                <w:rFonts w:eastAsia="Malgun Gothic"/>
                <w:kern w:val="2"/>
                <w:lang w:eastAsia="ko-KR"/>
              </w:rPr>
            </w:pPr>
            <w:r>
              <w:t>5, 6, 7</w:t>
            </w:r>
          </w:p>
        </w:tc>
      </w:tr>
      <w:tr w:rsidR="00444BC8" w14:paraId="25710137" w14:textId="77777777" w:rsidTr="00940469">
        <w:trPr>
          <w:trHeight w:val="187"/>
          <w:jc w:val="center"/>
        </w:trPr>
        <w:tc>
          <w:tcPr>
            <w:tcW w:w="1986" w:type="dxa"/>
            <w:tcBorders>
              <w:top w:val="nil"/>
              <w:left w:val="single" w:sz="4" w:space="0" w:color="auto"/>
              <w:bottom w:val="nil"/>
              <w:right w:val="single" w:sz="4" w:space="0" w:color="auto"/>
            </w:tcBorders>
          </w:tcPr>
          <w:p w14:paraId="6D3EAF9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E35B79"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538F12B" w14:textId="77777777" w:rsidR="00444BC8" w:rsidRDefault="00444BC8" w:rsidP="00940469">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488F202"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4B92C71" w14:textId="77777777" w:rsidR="00444BC8" w:rsidRDefault="00444BC8" w:rsidP="00940469">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6EEAAC3C" w14:textId="77777777" w:rsidR="00444BC8" w:rsidRDefault="00444BC8" w:rsidP="00940469">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3BDE7B0C" w14:textId="77777777" w:rsidR="00444BC8" w:rsidRDefault="00444BC8" w:rsidP="00940469">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612361EF" w14:textId="77777777" w:rsidR="00444BC8" w:rsidRDefault="00444BC8" w:rsidP="00940469">
            <w:pPr>
              <w:pStyle w:val="TAC"/>
              <w:rPr>
                <w:rFonts w:eastAsia="Malgun Gothic"/>
                <w:kern w:val="2"/>
                <w:lang w:eastAsia="ko-KR"/>
              </w:rPr>
            </w:pPr>
            <w:r>
              <w:t>5, 6, 7</w:t>
            </w:r>
          </w:p>
        </w:tc>
      </w:tr>
      <w:tr w:rsidR="00444BC8" w14:paraId="478B411B"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7B486A54"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4240012"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4236737" w14:textId="77777777" w:rsidR="00444BC8" w:rsidRDefault="00444BC8" w:rsidP="00940469">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2D3B770F"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D533843" w14:textId="77777777" w:rsidR="00444BC8" w:rsidRDefault="00444BC8" w:rsidP="00940469">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5CA25CEC" w14:textId="77777777" w:rsidR="00444BC8" w:rsidRDefault="00444BC8" w:rsidP="00940469">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5BD3A9DE" w14:textId="77777777" w:rsidR="00444BC8" w:rsidRDefault="00444BC8" w:rsidP="00940469">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62288536" w14:textId="77777777" w:rsidR="00444BC8" w:rsidRDefault="00444BC8" w:rsidP="00940469">
            <w:pPr>
              <w:pStyle w:val="TAC"/>
              <w:rPr>
                <w:rFonts w:eastAsia="Malgun Gothic"/>
                <w:kern w:val="2"/>
                <w:lang w:eastAsia="ko-KR"/>
              </w:rPr>
            </w:pPr>
            <w:r>
              <w:t>5, 6</w:t>
            </w:r>
          </w:p>
        </w:tc>
      </w:tr>
      <w:tr w:rsidR="00444BC8" w14:paraId="17B26510"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444D9681" w14:textId="77777777" w:rsidR="00444BC8" w:rsidRDefault="00444BC8" w:rsidP="00940469">
            <w:pPr>
              <w:pStyle w:val="TAC"/>
              <w:rPr>
                <w:lang w:eastAsia="ja-JP"/>
              </w:rPr>
            </w:pPr>
            <w:r>
              <w:rPr>
                <w:lang w:eastAsia="zh-TW"/>
              </w:rPr>
              <w:t>DC_7_n2</w:t>
            </w:r>
          </w:p>
        </w:tc>
        <w:tc>
          <w:tcPr>
            <w:tcW w:w="2690" w:type="dxa"/>
            <w:tcBorders>
              <w:top w:val="single" w:sz="4" w:space="0" w:color="auto"/>
              <w:left w:val="nil"/>
              <w:bottom w:val="single" w:sz="4" w:space="0" w:color="auto"/>
              <w:right w:val="single" w:sz="4" w:space="0" w:color="auto"/>
            </w:tcBorders>
            <w:hideMark/>
          </w:tcPr>
          <w:p w14:paraId="6F93A9B4"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EE24C3D" w14:textId="77777777" w:rsidR="00444BC8" w:rsidRDefault="00444BC8" w:rsidP="00940469">
            <w:pPr>
              <w:pStyle w:val="TAC"/>
            </w:pPr>
            <w:r>
              <w:rPr>
                <w:rFonts w:cs="Arial"/>
              </w:rPr>
              <w:t>2570</w:t>
            </w:r>
          </w:p>
        </w:tc>
        <w:tc>
          <w:tcPr>
            <w:tcW w:w="425" w:type="dxa"/>
            <w:tcBorders>
              <w:top w:val="single" w:sz="4" w:space="0" w:color="auto"/>
              <w:left w:val="nil"/>
              <w:bottom w:val="single" w:sz="4" w:space="0" w:color="auto"/>
              <w:right w:val="single" w:sz="4" w:space="0" w:color="auto"/>
            </w:tcBorders>
            <w:hideMark/>
          </w:tcPr>
          <w:p w14:paraId="1A937EBA" w14:textId="77777777" w:rsidR="00444BC8" w:rsidRDefault="00444BC8" w:rsidP="00940469">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277172C0" w14:textId="77777777" w:rsidR="00444BC8" w:rsidRDefault="00444BC8" w:rsidP="00940469">
            <w:pPr>
              <w:pStyle w:val="TAC"/>
            </w:pPr>
            <w:r>
              <w:rPr>
                <w:rFonts w:cs="Arial"/>
              </w:rPr>
              <w:t>2575</w:t>
            </w:r>
          </w:p>
        </w:tc>
        <w:tc>
          <w:tcPr>
            <w:tcW w:w="992" w:type="dxa"/>
            <w:tcBorders>
              <w:top w:val="single" w:sz="4" w:space="0" w:color="auto"/>
              <w:left w:val="nil"/>
              <w:bottom w:val="single" w:sz="4" w:space="0" w:color="auto"/>
              <w:right w:val="single" w:sz="4" w:space="0" w:color="auto"/>
            </w:tcBorders>
            <w:hideMark/>
          </w:tcPr>
          <w:p w14:paraId="464BE6AC" w14:textId="77777777" w:rsidR="00444BC8" w:rsidRDefault="00444BC8" w:rsidP="00940469">
            <w:pPr>
              <w:pStyle w:val="TAC"/>
            </w:pPr>
            <w:r>
              <w:rPr>
                <w:rFonts w:cs="Arial"/>
              </w:rPr>
              <w:t>1.6</w:t>
            </w:r>
          </w:p>
        </w:tc>
        <w:tc>
          <w:tcPr>
            <w:tcW w:w="1134" w:type="dxa"/>
            <w:tcBorders>
              <w:top w:val="single" w:sz="4" w:space="0" w:color="auto"/>
              <w:left w:val="nil"/>
              <w:bottom w:val="single" w:sz="4" w:space="0" w:color="auto"/>
              <w:right w:val="single" w:sz="4" w:space="0" w:color="auto"/>
            </w:tcBorders>
            <w:noWrap/>
            <w:hideMark/>
          </w:tcPr>
          <w:p w14:paraId="68DD33CA" w14:textId="77777777" w:rsidR="00444BC8" w:rsidRDefault="00444BC8" w:rsidP="00940469">
            <w:pPr>
              <w:pStyle w:val="TAC"/>
            </w:pPr>
            <w:r>
              <w:rPr>
                <w:rFonts w:cs="Arial"/>
              </w:rPr>
              <w:t>5</w:t>
            </w:r>
          </w:p>
        </w:tc>
        <w:tc>
          <w:tcPr>
            <w:tcW w:w="1133" w:type="dxa"/>
            <w:tcBorders>
              <w:top w:val="single" w:sz="4" w:space="0" w:color="auto"/>
              <w:left w:val="nil"/>
              <w:bottom w:val="single" w:sz="4" w:space="0" w:color="auto"/>
              <w:right w:val="single" w:sz="4" w:space="0" w:color="auto"/>
            </w:tcBorders>
            <w:noWrap/>
            <w:hideMark/>
          </w:tcPr>
          <w:p w14:paraId="0918CE63" w14:textId="77777777" w:rsidR="00444BC8" w:rsidRDefault="00444BC8" w:rsidP="00940469">
            <w:pPr>
              <w:pStyle w:val="TAC"/>
            </w:pPr>
            <w:r>
              <w:rPr>
                <w:rFonts w:cs="Arial"/>
              </w:rPr>
              <w:t>5, 6, 7</w:t>
            </w:r>
          </w:p>
        </w:tc>
      </w:tr>
      <w:tr w:rsidR="00444BC8" w14:paraId="052E3EB7" w14:textId="77777777" w:rsidTr="00940469">
        <w:trPr>
          <w:trHeight w:val="187"/>
          <w:jc w:val="center"/>
        </w:trPr>
        <w:tc>
          <w:tcPr>
            <w:tcW w:w="1986" w:type="dxa"/>
            <w:tcBorders>
              <w:top w:val="nil"/>
              <w:left w:val="single" w:sz="4" w:space="0" w:color="auto"/>
              <w:bottom w:val="nil"/>
              <w:right w:val="single" w:sz="4" w:space="0" w:color="auto"/>
            </w:tcBorders>
          </w:tcPr>
          <w:p w14:paraId="31DBDA0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47EF65"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14B7E005" w14:textId="77777777" w:rsidR="00444BC8" w:rsidRDefault="00444BC8" w:rsidP="00940469">
            <w:pPr>
              <w:pStyle w:val="TAC"/>
            </w:pPr>
            <w:r>
              <w:rPr>
                <w:rFonts w:cs="Arial"/>
              </w:rPr>
              <w:t>2575</w:t>
            </w:r>
          </w:p>
        </w:tc>
        <w:tc>
          <w:tcPr>
            <w:tcW w:w="425" w:type="dxa"/>
            <w:tcBorders>
              <w:top w:val="single" w:sz="4" w:space="0" w:color="auto"/>
              <w:left w:val="nil"/>
              <w:bottom w:val="single" w:sz="4" w:space="0" w:color="auto"/>
              <w:right w:val="single" w:sz="4" w:space="0" w:color="auto"/>
            </w:tcBorders>
            <w:hideMark/>
          </w:tcPr>
          <w:p w14:paraId="6D19C9A0" w14:textId="77777777" w:rsidR="00444BC8" w:rsidRDefault="00444BC8" w:rsidP="00940469">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1158E69B" w14:textId="77777777" w:rsidR="00444BC8" w:rsidRDefault="00444BC8" w:rsidP="00940469">
            <w:pPr>
              <w:pStyle w:val="TAC"/>
            </w:pPr>
            <w:r>
              <w:rPr>
                <w:rFonts w:cs="Arial"/>
              </w:rPr>
              <w:t>2595</w:t>
            </w:r>
          </w:p>
        </w:tc>
        <w:tc>
          <w:tcPr>
            <w:tcW w:w="992" w:type="dxa"/>
            <w:tcBorders>
              <w:top w:val="single" w:sz="4" w:space="0" w:color="auto"/>
              <w:left w:val="nil"/>
              <w:bottom w:val="single" w:sz="4" w:space="0" w:color="auto"/>
              <w:right w:val="single" w:sz="4" w:space="0" w:color="auto"/>
            </w:tcBorders>
            <w:hideMark/>
          </w:tcPr>
          <w:p w14:paraId="1A9375F1" w14:textId="77777777" w:rsidR="00444BC8" w:rsidRDefault="00444BC8" w:rsidP="00940469">
            <w:pPr>
              <w:pStyle w:val="TAC"/>
            </w:pPr>
            <w:r>
              <w:rPr>
                <w:rFonts w:cs="Arial"/>
              </w:rPr>
              <w:t>-15.5</w:t>
            </w:r>
          </w:p>
        </w:tc>
        <w:tc>
          <w:tcPr>
            <w:tcW w:w="1134" w:type="dxa"/>
            <w:tcBorders>
              <w:top w:val="single" w:sz="4" w:space="0" w:color="auto"/>
              <w:left w:val="nil"/>
              <w:bottom w:val="single" w:sz="4" w:space="0" w:color="auto"/>
              <w:right w:val="single" w:sz="4" w:space="0" w:color="auto"/>
            </w:tcBorders>
            <w:noWrap/>
            <w:hideMark/>
          </w:tcPr>
          <w:p w14:paraId="262069C8" w14:textId="77777777" w:rsidR="00444BC8" w:rsidRDefault="00444BC8" w:rsidP="00940469">
            <w:pPr>
              <w:pStyle w:val="TAC"/>
            </w:pPr>
            <w:r>
              <w:rPr>
                <w:rFonts w:cs="Arial"/>
              </w:rPr>
              <w:t>5</w:t>
            </w:r>
          </w:p>
        </w:tc>
        <w:tc>
          <w:tcPr>
            <w:tcW w:w="1133" w:type="dxa"/>
            <w:tcBorders>
              <w:top w:val="single" w:sz="4" w:space="0" w:color="auto"/>
              <w:left w:val="nil"/>
              <w:bottom w:val="single" w:sz="4" w:space="0" w:color="auto"/>
              <w:right w:val="single" w:sz="4" w:space="0" w:color="auto"/>
            </w:tcBorders>
            <w:noWrap/>
            <w:hideMark/>
          </w:tcPr>
          <w:p w14:paraId="4486DF38" w14:textId="77777777" w:rsidR="00444BC8" w:rsidRDefault="00444BC8" w:rsidP="00940469">
            <w:pPr>
              <w:pStyle w:val="TAC"/>
            </w:pPr>
            <w:r>
              <w:rPr>
                <w:rFonts w:cs="Arial"/>
              </w:rPr>
              <w:t>5, 6, 7</w:t>
            </w:r>
          </w:p>
        </w:tc>
      </w:tr>
      <w:tr w:rsidR="00444BC8" w14:paraId="3457B516"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5A289E03"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342C762"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13E7E2D4" w14:textId="77777777" w:rsidR="00444BC8" w:rsidRDefault="00444BC8" w:rsidP="00940469">
            <w:pPr>
              <w:pStyle w:val="TAC"/>
            </w:pPr>
            <w:r>
              <w:rPr>
                <w:rFonts w:cs="Arial"/>
              </w:rPr>
              <w:t>2595</w:t>
            </w:r>
          </w:p>
        </w:tc>
        <w:tc>
          <w:tcPr>
            <w:tcW w:w="425" w:type="dxa"/>
            <w:tcBorders>
              <w:top w:val="single" w:sz="4" w:space="0" w:color="auto"/>
              <w:left w:val="nil"/>
              <w:bottom w:val="single" w:sz="4" w:space="0" w:color="auto"/>
              <w:right w:val="single" w:sz="4" w:space="0" w:color="auto"/>
            </w:tcBorders>
            <w:hideMark/>
          </w:tcPr>
          <w:p w14:paraId="41F5ABE4" w14:textId="77777777" w:rsidR="00444BC8" w:rsidRDefault="00444BC8" w:rsidP="00940469">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08D0319C" w14:textId="77777777" w:rsidR="00444BC8" w:rsidRDefault="00444BC8" w:rsidP="00940469">
            <w:pPr>
              <w:pStyle w:val="TAC"/>
            </w:pPr>
            <w:r>
              <w:rPr>
                <w:rFonts w:cs="Arial"/>
              </w:rPr>
              <w:t>2620</w:t>
            </w:r>
          </w:p>
        </w:tc>
        <w:tc>
          <w:tcPr>
            <w:tcW w:w="992" w:type="dxa"/>
            <w:tcBorders>
              <w:top w:val="single" w:sz="4" w:space="0" w:color="auto"/>
              <w:left w:val="nil"/>
              <w:bottom w:val="single" w:sz="4" w:space="0" w:color="auto"/>
              <w:right w:val="single" w:sz="4" w:space="0" w:color="auto"/>
            </w:tcBorders>
            <w:hideMark/>
          </w:tcPr>
          <w:p w14:paraId="360BD0BD" w14:textId="77777777" w:rsidR="00444BC8" w:rsidRDefault="00444BC8" w:rsidP="00940469">
            <w:pPr>
              <w:pStyle w:val="TAC"/>
            </w:pPr>
            <w:r>
              <w:rPr>
                <w:rFonts w:cs="Arial"/>
              </w:rPr>
              <w:t>-40</w:t>
            </w:r>
          </w:p>
        </w:tc>
        <w:tc>
          <w:tcPr>
            <w:tcW w:w="1134" w:type="dxa"/>
            <w:tcBorders>
              <w:top w:val="single" w:sz="4" w:space="0" w:color="auto"/>
              <w:left w:val="nil"/>
              <w:bottom w:val="single" w:sz="4" w:space="0" w:color="auto"/>
              <w:right w:val="single" w:sz="4" w:space="0" w:color="auto"/>
            </w:tcBorders>
            <w:noWrap/>
            <w:hideMark/>
          </w:tcPr>
          <w:p w14:paraId="7E53BCCC" w14:textId="77777777" w:rsidR="00444BC8" w:rsidRDefault="00444BC8" w:rsidP="00940469">
            <w:pPr>
              <w:pStyle w:val="TAC"/>
            </w:pPr>
            <w:r>
              <w:rPr>
                <w:rFonts w:cs="Arial"/>
              </w:rPr>
              <w:t>1</w:t>
            </w:r>
          </w:p>
        </w:tc>
        <w:tc>
          <w:tcPr>
            <w:tcW w:w="1133" w:type="dxa"/>
            <w:tcBorders>
              <w:top w:val="single" w:sz="4" w:space="0" w:color="auto"/>
              <w:left w:val="nil"/>
              <w:bottom w:val="single" w:sz="4" w:space="0" w:color="auto"/>
              <w:right w:val="single" w:sz="4" w:space="0" w:color="auto"/>
            </w:tcBorders>
            <w:noWrap/>
            <w:hideMark/>
          </w:tcPr>
          <w:p w14:paraId="6D7ECBA7" w14:textId="77777777" w:rsidR="00444BC8" w:rsidRDefault="00444BC8" w:rsidP="00940469">
            <w:pPr>
              <w:pStyle w:val="TAC"/>
            </w:pPr>
            <w:r>
              <w:rPr>
                <w:rFonts w:cs="Arial"/>
              </w:rPr>
              <w:t>5, 6</w:t>
            </w:r>
          </w:p>
        </w:tc>
      </w:tr>
      <w:tr w:rsidR="00444BC8" w14:paraId="24A1A613"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23CAEABB" w14:textId="77777777" w:rsidR="00444BC8" w:rsidRDefault="00444BC8" w:rsidP="00940469">
            <w:pPr>
              <w:pStyle w:val="TAC"/>
              <w:rPr>
                <w:lang w:eastAsia="ja-JP"/>
              </w:rPr>
            </w:pPr>
            <w:r>
              <w:rPr>
                <w:lang w:eastAsia="ja-JP"/>
              </w:rPr>
              <w:t>DC_7_n3</w:t>
            </w:r>
          </w:p>
        </w:tc>
        <w:tc>
          <w:tcPr>
            <w:tcW w:w="2690" w:type="dxa"/>
            <w:tcBorders>
              <w:top w:val="single" w:sz="4" w:space="0" w:color="auto"/>
              <w:left w:val="nil"/>
              <w:bottom w:val="single" w:sz="4" w:space="0" w:color="auto"/>
              <w:right w:val="single" w:sz="4" w:space="0" w:color="auto"/>
            </w:tcBorders>
            <w:hideMark/>
          </w:tcPr>
          <w:p w14:paraId="3A9BC454"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C78D6E" w14:textId="77777777" w:rsidR="00444BC8" w:rsidRDefault="00444BC8" w:rsidP="00940469">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689704D" w14:textId="77777777" w:rsidR="00444BC8" w:rsidRDefault="00444BC8" w:rsidP="00940469">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1A634C9" w14:textId="77777777" w:rsidR="00444BC8" w:rsidRDefault="00444BC8" w:rsidP="00940469">
            <w:pPr>
              <w:pStyle w:val="TAC"/>
              <w:rPr>
                <w:kern w:val="2"/>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3043AB68" w14:textId="77777777" w:rsidR="00444BC8" w:rsidRDefault="00444BC8" w:rsidP="00940469">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2F138AF3" w14:textId="77777777" w:rsidR="00444BC8" w:rsidRDefault="00444BC8" w:rsidP="00940469">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1BC661C6" w14:textId="77777777" w:rsidR="00444BC8" w:rsidRDefault="00444BC8" w:rsidP="00940469">
            <w:pPr>
              <w:pStyle w:val="TAC"/>
              <w:rPr>
                <w:rFonts w:eastAsia="Malgun Gothic"/>
                <w:kern w:val="2"/>
                <w:lang w:eastAsia="ko-KR"/>
              </w:rPr>
            </w:pPr>
            <w:r>
              <w:rPr>
                <w:lang w:eastAsia="ko-KR"/>
              </w:rPr>
              <w:t>5</w:t>
            </w:r>
            <w:r>
              <w:t xml:space="preserve">, 6, </w:t>
            </w:r>
            <w:r>
              <w:rPr>
                <w:lang w:eastAsia="ko-KR"/>
              </w:rPr>
              <w:t>7</w:t>
            </w:r>
          </w:p>
        </w:tc>
      </w:tr>
      <w:tr w:rsidR="00444BC8" w14:paraId="461F7CC9" w14:textId="77777777" w:rsidTr="00940469">
        <w:trPr>
          <w:trHeight w:val="187"/>
          <w:jc w:val="center"/>
        </w:trPr>
        <w:tc>
          <w:tcPr>
            <w:tcW w:w="1986" w:type="dxa"/>
            <w:tcBorders>
              <w:top w:val="nil"/>
              <w:left w:val="single" w:sz="4" w:space="0" w:color="auto"/>
              <w:bottom w:val="nil"/>
              <w:right w:val="single" w:sz="4" w:space="0" w:color="auto"/>
            </w:tcBorders>
          </w:tcPr>
          <w:p w14:paraId="686CE2C5"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4447E6D"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2B2F3CA" w14:textId="77777777" w:rsidR="00444BC8" w:rsidRDefault="00444BC8" w:rsidP="00940469">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63F5E34" w14:textId="77777777" w:rsidR="00444BC8" w:rsidRDefault="00444BC8" w:rsidP="00940469">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80DD838" w14:textId="77777777" w:rsidR="00444BC8" w:rsidRDefault="00444BC8" w:rsidP="00940469">
            <w:pPr>
              <w:pStyle w:val="TAC"/>
              <w:rPr>
                <w:kern w:val="2"/>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62CA254" w14:textId="77777777" w:rsidR="00444BC8" w:rsidRDefault="00444BC8" w:rsidP="00940469">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695C3D04" w14:textId="77777777" w:rsidR="00444BC8" w:rsidRDefault="00444BC8" w:rsidP="00940469">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129DADC1" w14:textId="77777777" w:rsidR="00444BC8" w:rsidRDefault="00444BC8" w:rsidP="00940469">
            <w:pPr>
              <w:pStyle w:val="TAC"/>
              <w:rPr>
                <w:rFonts w:eastAsia="Malgun Gothic"/>
                <w:kern w:val="2"/>
                <w:lang w:eastAsia="ko-KR"/>
              </w:rPr>
            </w:pPr>
            <w:r>
              <w:rPr>
                <w:lang w:eastAsia="ko-KR"/>
              </w:rPr>
              <w:t>5</w:t>
            </w:r>
            <w:r>
              <w:t xml:space="preserve">, 6, </w:t>
            </w:r>
            <w:r>
              <w:rPr>
                <w:lang w:eastAsia="ko-KR"/>
              </w:rPr>
              <w:t>7</w:t>
            </w:r>
          </w:p>
        </w:tc>
      </w:tr>
      <w:tr w:rsidR="00444BC8" w14:paraId="69354B62"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4103034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BA1E050"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C2719E7" w14:textId="77777777" w:rsidR="00444BC8" w:rsidRDefault="00444BC8" w:rsidP="00940469">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3199FA5" w14:textId="77777777" w:rsidR="00444BC8" w:rsidRDefault="00444BC8" w:rsidP="00940469">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90E1FA3" w14:textId="77777777" w:rsidR="00444BC8" w:rsidRDefault="00444BC8" w:rsidP="00940469">
            <w:pPr>
              <w:pStyle w:val="TAC"/>
              <w:rPr>
                <w:kern w:val="2"/>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DE06783" w14:textId="77777777" w:rsidR="00444BC8" w:rsidRDefault="00444BC8" w:rsidP="00940469">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24EFFF5F" w14:textId="77777777" w:rsidR="00444BC8" w:rsidRDefault="00444BC8" w:rsidP="00940469">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2624B4B5" w14:textId="77777777" w:rsidR="00444BC8" w:rsidRDefault="00444BC8" w:rsidP="00940469">
            <w:pPr>
              <w:pStyle w:val="TAC"/>
              <w:rPr>
                <w:rFonts w:eastAsia="Malgun Gothic"/>
                <w:kern w:val="2"/>
                <w:lang w:eastAsia="ko-KR"/>
              </w:rPr>
            </w:pPr>
            <w:r>
              <w:rPr>
                <w:lang w:eastAsia="ko-KR"/>
              </w:rPr>
              <w:t>5</w:t>
            </w:r>
            <w:r>
              <w:t xml:space="preserve">, </w:t>
            </w:r>
            <w:r>
              <w:rPr>
                <w:lang w:eastAsia="ko-KR"/>
              </w:rPr>
              <w:t>6</w:t>
            </w:r>
          </w:p>
        </w:tc>
      </w:tr>
      <w:tr w:rsidR="00444BC8" w14:paraId="7950DD2A"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3C99E151" w14:textId="77777777" w:rsidR="00444BC8" w:rsidRDefault="00444BC8" w:rsidP="00940469">
            <w:pPr>
              <w:pStyle w:val="TAC"/>
              <w:rPr>
                <w:lang w:eastAsia="ja-JP"/>
              </w:rPr>
            </w:pPr>
            <w:r>
              <w:rPr>
                <w:lang w:eastAsia="ja-JP"/>
              </w:rPr>
              <w:t>DC_7_n5</w:t>
            </w:r>
          </w:p>
        </w:tc>
        <w:tc>
          <w:tcPr>
            <w:tcW w:w="2690" w:type="dxa"/>
            <w:tcBorders>
              <w:top w:val="single" w:sz="4" w:space="0" w:color="auto"/>
              <w:left w:val="nil"/>
              <w:bottom w:val="single" w:sz="4" w:space="0" w:color="auto"/>
              <w:right w:val="single" w:sz="4" w:space="0" w:color="auto"/>
            </w:tcBorders>
            <w:hideMark/>
          </w:tcPr>
          <w:p w14:paraId="7665BDC9"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382EAE4C" w14:textId="77777777" w:rsidR="00444BC8" w:rsidRDefault="00444BC8" w:rsidP="00940469">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1E17133"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0C09854" w14:textId="77777777" w:rsidR="00444BC8" w:rsidRDefault="00444BC8" w:rsidP="00940469">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27A0B073" w14:textId="77777777" w:rsidR="00444BC8" w:rsidRDefault="00444BC8" w:rsidP="00940469">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5A9DEED6" w14:textId="77777777" w:rsidR="00444BC8" w:rsidRDefault="00444BC8" w:rsidP="00940469">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77E07762" w14:textId="77777777" w:rsidR="00444BC8" w:rsidRDefault="00444BC8" w:rsidP="00940469">
            <w:pPr>
              <w:pStyle w:val="TAC"/>
              <w:rPr>
                <w:rFonts w:eastAsia="Malgun Gothic"/>
                <w:kern w:val="2"/>
                <w:lang w:eastAsia="ko-KR"/>
              </w:rPr>
            </w:pPr>
            <w:r>
              <w:t>5, 7, 6</w:t>
            </w:r>
          </w:p>
        </w:tc>
      </w:tr>
      <w:tr w:rsidR="00444BC8" w14:paraId="6A8E7F75" w14:textId="77777777" w:rsidTr="00940469">
        <w:trPr>
          <w:trHeight w:val="187"/>
          <w:jc w:val="center"/>
        </w:trPr>
        <w:tc>
          <w:tcPr>
            <w:tcW w:w="1986" w:type="dxa"/>
            <w:tcBorders>
              <w:top w:val="nil"/>
              <w:left w:val="single" w:sz="4" w:space="0" w:color="auto"/>
              <w:bottom w:val="nil"/>
              <w:right w:val="single" w:sz="4" w:space="0" w:color="auto"/>
            </w:tcBorders>
          </w:tcPr>
          <w:p w14:paraId="2E418A1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5C9677"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3205067C" w14:textId="77777777" w:rsidR="00444BC8" w:rsidRDefault="00444BC8" w:rsidP="00940469">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05D67FD1"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0F23451" w14:textId="77777777" w:rsidR="00444BC8" w:rsidRDefault="00444BC8" w:rsidP="00940469">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36CDD487" w14:textId="77777777" w:rsidR="00444BC8" w:rsidRDefault="00444BC8" w:rsidP="00940469">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115F155D" w14:textId="77777777" w:rsidR="00444BC8" w:rsidRDefault="00444BC8" w:rsidP="00940469">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07C34DDB" w14:textId="77777777" w:rsidR="00444BC8" w:rsidRDefault="00444BC8" w:rsidP="00940469">
            <w:pPr>
              <w:pStyle w:val="TAC"/>
              <w:rPr>
                <w:rFonts w:eastAsia="Malgun Gothic"/>
                <w:kern w:val="2"/>
                <w:lang w:eastAsia="ko-KR"/>
              </w:rPr>
            </w:pPr>
            <w:r>
              <w:t>5, 7, 6</w:t>
            </w:r>
          </w:p>
        </w:tc>
      </w:tr>
      <w:tr w:rsidR="00444BC8" w14:paraId="6BFA641A"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77BC8E7B"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7B302DE"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981ADA1" w14:textId="77777777" w:rsidR="00444BC8" w:rsidRDefault="00444BC8" w:rsidP="00940469">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EEECF0F"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A8A368E" w14:textId="77777777" w:rsidR="00444BC8" w:rsidRDefault="00444BC8" w:rsidP="00940469">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235BEA10" w14:textId="77777777" w:rsidR="00444BC8" w:rsidRDefault="00444BC8" w:rsidP="00940469">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182F20B0" w14:textId="77777777" w:rsidR="00444BC8" w:rsidRDefault="00444BC8" w:rsidP="00940469">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6305AE3E" w14:textId="77777777" w:rsidR="00444BC8" w:rsidRDefault="00444BC8" w:rsidP="00940469">
            <w:pPr>
              <w:pStyle w:val="TAC"/>
              <w:rPr>
                <w:rFonts w:eastAsia="Malgun Gothic"/>
                <w:kern w:val="2"/>
                <w:lang w:eastAsia="ko-KR"/>
              </w:rPr>
            </w:pPr>
            <w:r>
              <w:t>5, 14</w:t>
            </w:r>
          </w:p>
        </w:tc>
      </w:tr>
      <w:tr w:rsidR="00444BC8" w14:paraId="1A75420C"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7FDF22A4" w14:textId="77777777" w:rsidR="00444BC8" w:rsidRDefault="00444BC8" w:rsidP="00940469">
            <w:pPr>
              <w:pStyle w:val="TAC"/>
              <w:rPr>
                <w:lang w:eastAsia="ja-JP"/>
              </w:rPr>
            </w:pPr>
            <w:r>
              <w:rPr>
                <w:lang w:eastAsia="fi-FI"/>
              </w:rPr>
              <w:t>DC_7_n8</w:t>
            </w:r>
          </w:p>
        </w:tc>
        <w:tc>
          <w:tcPr>
            <w:tcW w:w="2690" w:type="dxa"/>
            <w:tcBorders>
              <w:top w:val="single" w:sz="4" w:space="0" w:color="auto"/>
              <w:left w:val="nil"/>
              <w:bottom w:val="single" w:sz="4" w:space="0" w:color="auto"/>
              <w:right w:val="single" w:sz="4" w:space="0" w:color="auto"/>
            </w:tcBorders>
            <w:hideMark/>
          </w:tcPr>
          <w:p w14:paraId="2E40EEAE"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C1161DB" w14:textId="77777777" w:rsidR="00444BC8" w:rsidRDefault="00444BC8" w:rsidP="00940469">
            <w:pPr>
              <w:pStyle w:val="TAC"/>
            </w:pPr>
            <w:r>
              <w:t>2570</w:t>
            </w:r>
          </w:p>
        </w:tc>
        <w:tc>
          <w:tcPr>
            <w:tcW w:w="425" w:type="dxa"/>
            <w:tcBorders>
              <w:top w:val="single" w:sz="4" w:space="0" w:color="auto"/>
              <w:left w:val="nil"/>
              <w:bottom w:val="single" w:sz="4" w:space="0" w:color="auto"/>
              <w:right w:val="single" w:sz="4" w:space="0" w:color="auto"/>
            </w:tcBorders>
            <w:hideMark/>
          </w:tcPr>
          <w:p w14:paraId="11E3BD78"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68E84CD4" w14:textId="77777777" w:rsidR="00444BC8" w:rsidRDefault="00444BC8" w:rsidP="00940469">
            <w:pPr>
              <w:pStyle w:val="TAC"/>
            </w:pPr>
            <w:r>
              <w:t>2575</w:t>
            </w:r>
          </w:p>
        </w:tc>
        <w:tc>
          <w:tcPr>
            <w:tcW w:w="992" w:type="dxa"/>
            <w:tcBorders>
              <w:top w:val="single" w:sz="4" w:space="0" w:color="auto"/>
              <w:left w:val="nil"/>
              <w:bottom w:val="single" w:sz="4" w:space="0" w:color="auto"/>
              <w:right w:val="single" w:sz="4" w:space="0" w:color="auto"/>
            </w:tcBorders>
            <w:hideMark/>
          </w:tcPr>
          <w:p w14:paraId="32D84F9C" w14:textId="77777777" w:rsidR="00444BC8" w:rsidRDefault="00444BC8" w:rsidP="00940469">
            <w:pPr>
              <w:pStyle w:val="TAC"/>
              <w:rPr>
                <w:lang w:eastAsia="ko-KR"/>
              </w:rPr>
            </w:pPr>
            <w:r>
              <w:t>+1.6</w:t>
            </w:r>
          </w:p>
        </w:tc>
        <w:tc>
          <w:tcPr>
            <w:tcW w:w="1134" w:type="dxa"/>
            <w:tcBorders>
              <w:top w:val="single" w:sz="4" w:space="0" w:color="auto"/>
              <w:left w:val="nil"/>
              <w:bottom w:val="single" w:sz="4" w:space="0" w:color="auto"/>
              <w:right w:val="single" w:sz="4" w:space="0" w:color="auto"/>
            </w:tcBorders>
            <w:noWrap/>
            <w:hideMark/>
          </w:tcPr>
          <w:p w14:paraId="2F72F169" w14:textId="77777777" w:rsidR="00444BC8" w:rsidRDefault="00444BC8" w:rsidP="00940469">
            <w:pPr>
              <w:pStyle w:val="TAC"/>
              <w:rPr>
                <w:lang w:eastAsia="ko-KR"/>
              </w:rPr>
            </w:pPr>
            <w:r>
              <w:t>5</w:t>
            </w:r>
          </w:p>
        </w:tc>
        <w:tc>
          <w:tcPr>
            <w:tcW w:w="1133" w:type="dxa"/>
            <w:tcBorders>
              <w:top w:val="single" w:sz="4" w:space="0" w:color="auto"/>
              <w:left w:val="nil"/>
              <w:bottom w:val="single" w:sz="4" w:space="0" w:color="auto"/>
              <w:right w:val="single" w:sz="4" w:space="0" w:color="auto"/>
            </w:tcBorders>
            <w:noWrap/>
            <w:hideMark/>
          </w:tcPr>
          <w:p w14:paraId="67A40589" w14:textId="77777777" w:rsidR="00444BC8" w:rsidRDefault="00444BC8" w:rsidP="00940469">
            <w:pPr>
              <w:pStyle w:val="TAC"/>
              <w:rPr>
                <w:rFonts w:eastAsia="Malgun Gothic"/>
                <w:kern w:val="2"/>
                <w:lang w:eastAsia="ko-KR"/>
              </w:rPr>
            </w:pPr>
            <w:r>
              <w:t>5, 6, 7</w:t>
            </w:r>
          </w:p>
        </w:tc>
      </w:tr>
      <w:tr w:rsidR="00444BC8" w14:paraId="67F734C8"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1F7381B4"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43AAD6"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17FDA26B" w14:textId="77777777" w:rsidR="00444BC8" w:rsidRDefault="00444BC8" w:rsidP="00940469">
            <w:pPr>
              <w:pStyle w:val="TAC"/>
            </w:pPr>
            <w:r>
              <w:t>2575</w:t>
            </w:r>
          </w:p>
        </w:tc>
        <w:tc>
          <w:tcPr>
            <w:tcW w:w="425" w:type="dxa"/>
            <w:tcBorders>
              <w:top w:val="single" w:sz="4" w:space="0" w:color="auto"/>
              <w:left w:val="nil"/>
              <w:bottom w:val="single" w:sz="4" w:space="0" w:color="auto"/>
              <w:right w:val="single" w:sz="4" w:space="0" w:color="auto"/>
            </w:tcBorders>
            <w:hideMark/>
          </w:tcPr>
          <w:p w14:paraId="784CB211"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31583628" w14:textId="77777777" w:rsidR="00444BC8" w:rsidRDefault="00444BC8" w:rsidP="00940469">
            <w:pPr>
              <w:pStyle w:val="TAC"/>
            </w:pPr>
            <w:r>
              <w:t>2595</w:t>
            </w:r>
          </w:p>
        </w:tc>
        <w:tc>
          <w:tcPr>
            <w:tcW w:w="992" w:type="dxa"/>
            <w:tcBorders>
              <w:top w:val="single" w:sz="4" w:space="0" w:color="auto"/>
              <w:left w:val="nil"/>
              <w:bottom w:val="single" w:sz="4" w:space="0" w:color="auto"/>
              <w:right w:val="single" w:sz="4" w:space="0" w:color="auto"/>
            </w:tcBorders>
            <w:hideMark/>
          </w:tcPr>
          <w:p w14:paraId="2022594D" w14:textId="77777777" w:rsidR="00444BC8" w:rsidRDefault="00444BC8" w:rsidP="00940469">
            <w:pPr>
              <w:pStyle w:val="TAC"/>
              <w:rPr>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60C89E5C" w14:textId="77777777" w:rsidR="00444BC8" w:rsidRDefault="00444BC8" w:rsidP="00940469">
            <w:pPr>
              <w:pStyle w:val="TAC"/>
              <w:rPr>
                <w:lang w:eastAsia="ko-KR"/>
              </w:rPr>
            </w:pPr>
            <w:r>
              <w:t>5</w:t>
            </w:r>
          </w:p>
        </w:tc>
        <w:tc>
          <w:tcPr>
            <w:tcW w:w="1133" w:type="dxa"/>
            <w:tcBorders>
              <w:top w:val="single" w:sz="4" w:space="0" w:color="auto"/>
              <w:left w:val="nil"/>
              <w:bottom w:val="single" w:sz="4" w:space="0" w:color="auto"/>
              <w:right w:val="single" w:sz="4" w:space="0" w:color="auto"/>
            </w:tcBorders>
            <w:noWrap/>
            <w:hideMark/>
          </w:tcPr>
          <w:p w14:paraId="0B7022E4" w14:textId="77777777" w:rsidR="00444BC8" w:rsidRDefault="00444BC8" w:rsidP="00940469">
            <w:pPr>
              <w:pStyle w:val="TAC"/>
              <w:rPr>
                <w:rFonts w:eastAsia="Malgun Gothic"/>
                <w:kern w:val="2"/>
                <w:lang w:eastAsia="ko-KR"/>
              </w:rPr>
            </w:pPr>
            <w:r>
              <w:t>5, 6, 7</w:t>
            </w:r>
          </w:p>
        </w:tc>
      </w:tr>
      <w:tr w:rsidR="00444BC8" w14:paraId="064F77B4"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11B0C01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4C5E741"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77458B97" w14:textId="77777777" w:rsidR="00444BC8" w:rsidRDefault="00444BC8" w:rsidP="00940469">
            <w:pPr>
              <w:pStyle w:val="TAC"/>
            </w:pPr>
            <w:r>
              <w:t>2595</w:t>
            </w:r>
          </w:p>
        </w:tc>
        <w:tc>
          <w:tcPr>
            <w:tcW w:w="425" w:type="dxa"/>
            <w:tcBorders>
              <w:top w:val="single" w:sz="4" w:space="0" w:color="auto"/>
              <w:left w:val="nil"/>
              <w:bottom w:val="single" w:sz="4" w:space="0" w:color="auto"/>
              <w:right w:val="single" w:sz="4" w:space="0" w:color="auto"/>
            </w:tcBorders>
            <w:hideMark/>
          </w:tcPr>
          <w:p w14:paraId="42091E09"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2D2149C" w14:textId="77777777" w:rsidR="00444BC8" w:rsidRDefault="00444BC8" w:rsidP="00940469">
            <w:pPr>
              <w:pStyle w:val="TAC"/>
            </w:pPr>
            <w:r>
              <w:t>2620</w:t>
            </w:r>
          </w:p>
        </w:tc>
        <w:tc>
          <w:tcPr>
            <w:tcW w:w="992" w:type="dxa"/>
            <w:tcBorders>
              <w:top w:val="single" w:sz="4" w:space="0" w:color="auto"/>
              <w:left w:val="nil"/>
              <w:bottom w:val="single" w:sz="4" w:space="0" w:color="auto"/>
              <w:right w:val="single" w:sz="4" w:space="0" w:color="auto"/>
            </w:tcBorders>
            <w:hideMark/>
          </w:tcPr>
          <w:p w14:paraId="006DA09C" w14:textId="77777777" w:rsidR="00444BC8" w:rsidRDefault="00444BC8" w:rsidP="00940469">
            <w:pPr>
              <w:pStyle w:val="TAC"/>
              <w:rPr>
                <w:lang w:eastAsia="ko-KR"/>
              </w:rPr>
            </w:pPr>
            <w:r>
              <w:t>-40</w:t>
            </w:r>
          </w:p>
        </w:tc>
        <w:tc>
          <w:tcPr>
            <w:tcW w:w="1134" w:type="dxa"/>
            <w:tcBorders>
              <w:top w:val="single" w:sz="4" w:space="0" w:color="auto"/>
              <w:left w:val="nil"/>
              <w:bottom w:val="single" w:sz="4" w:space="0" w:color="auto"/>
              <w:right w:val="single" w:sz="4" w:space="0" w:color="auto"/>
            </w:tcBorders>
            <w:noWrap/>
            <w:hideMark/>
          </w:tcPr>
          <w:p w14:paraId="08B71E92" w14:textId="77777777" w:rsidR="00444BC8" w:rsidRDefault="00444BC8" w:rsidP="00940469">
            <w:pPr>
              <w:pStyle w:val="TAC"/>
              <w:rPr>
                <w:lang w:eastAsia="ko-KR"/>
              </w:rPr>
            </w:pPr>
            <w:r>
              <w:t>1</w:t>
            </w:r>
          </w:p>
        </w:tc>
        <w:tc>
          <w:tcPr>
            <w:tcW w:w="1133" w:type="dxa"/>
            <w:tcBorders>
              <w:top w:val="single" w:sz="4" w:space="0" w:color="auto"/>
              <w:left w:val="nil"/>
              <w:bottom w:val="single" w:sz="4" w:space="0" w:color="auto"/>
              <w:right w:val="single" w:sz="4" w:space="0" w:color="auto"/>
            </w:tcBorders>
            <w:noWrap/>
            <w:hideMark/>
          </w:tcPr>
          <w:p w14:paraId="741C8CB8" w14:textId="77777777" w:rsidR="00444BC8" w:rsidRDefault="00444BC8" w:rsidP="00940469">
            <w:pPr>
              <w:pStyle w:val="TAC"/>
              <w:rPr>
                <w:rFonts w:eastAsia="Malgun Gothic"/>
                <w:kern w:val="2"/>
                <w:lang w:eastAsia="ko-KR"/>
              </w:rPr>
            </w:pPr>
            <w:r>
              <w:t>5, 6</w:t>
            </w:r>
          </w:p>
        </w:tc>
      </w:tr>
      <w:tr w:rsidR="00444BC8" w14:paraId="46D275E1"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31AFF235" w14:textId="77777777" w:rsidR="00444BC8" w:rsidRDefault="00444BC8" w:rsidP="00940469">
            <w:pPr>
              <w:pStyle w:val="TAC"/>
              <w:rPr>
                <w:lang w:eastAsia="ja-JP"/>
              </w:rPr>
            </w:pPr>
            <w:r>
              <w:rPr>
                <w:lang w:eastAsia="ja-JP"/>
              </w:rPr>
              <w:t>DC</w:t>
            </w:r>
            <w:r>
              <w:t>_</w:t>
            </w:r>
            <w:r>
              <w:rPr>
                <w:lang w:eastAsia="ja-JP"/>
              </w:rPr>
              <w:t>7</w:t>
            </w:r>
            <w:r>
              <w:t>_n</w:t>
            </w:r>
            <w:r>
              <w:rPr>
                <w:lang w:eastAsia="ja-JP"/>
              </w:rPr>
              <w:t>28</w:t>
            </w:r>
          </w:p>
        </w:tc>
        <w:tc>
          <w:tcPr>
            <w:tcW w:w="2690" w:type="dxa"/>
            <w:tcBorders>
              <w:top w:val="single" w:sz="4" w:space="0" w:color="auto"/>
              <w:left w:val="nil"/>
              <w:bottom w:val="single" w:sz="4" w:space="0" w:color="auto"/>
              <w:right w:val="single" w:sz="4" w:space="0" w:color="auto"/>
            </w:tcBorders>
            <w:hideMark/>
          </w:tcPr>
          <w:p w14:paraId="45EBAF79"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DB79516" w14:textId="77777777" w:rsidR="00444BC8" w:rsidRDefault="00444BC8" w:rsidP="00940469">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06DF6EEC"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4AF0603" w14:textId="77777777" w:rsidR="00444BC8" w:rsidRDefault="00444BC8" w:rsidP="00940469">
            <w:pPr>
              <w:pStyle w:val="TAC"/>
              <w:rPr>
                <w:kern w:val="2"/>
                <w:lang w:eastAsia="zh-CN"/>
              </w:rPr>
            </w:pPr>
            <w:r>
              <w:t>773</w:t>
            </w:r>
          </w:p>
        </w:tc>
        <w:tc>
          <w:tcPr>
            <w:tcW w:w="992" w:type="dxa"/>
            <w:tcBorders>
              <w:top w:val="single" w:sz="4" w:space="0" w:color="auto"/>
              <w:left w:val="nil"/>
              <w:bottom w:val="single" w:sz="4" w:space="0" w:color="auto"/>
              <w:right w:val="single" w:sz="4" w:space="0" w:color="auto"/>
            </w:tcBorders>
            <w:hideMark/>
          </w:tcPr>
          <w:p w14:paraId="0986765D" w14:textId="77777777" w:rsidR="00444BC8" w:rsidRDefault="00444BC8" w:rsidP="00940469">
            <w:pPr>
              <w:pStyle w:val="TAC"/>
              <w:rPr>
                <w:rFonts w:eastAsia="Malgun Gothic"/>
                <w:kern w:val="2"/>
                <w:lang w:eastAsia="ko-KR"/>
              </w:rPr>
            </w:pPr>
            <w:r>
              <w:t>-32</w:t>
            </w:r>
          </w:p>
        </w:tc>
        <w:tc>
          <w:tcPr>
            <w:tcW w:w="1134" w:type="dxa"/>
            <w:tcBorders>
              <w:top w:val="single" w:sz="4" w:space="0" w:color="auto"/>
              <w:left w:val="nil"/>
              <w:bottom w:val="single" w:sz="4" w:space="0" w:color="auto"/>
              <w:right w:val="single" w:sz="4" w:space="0" w:color="auto"/>
            </w:tcBorders>
            <w:noWrap/>
            <w:hideMark/>
          </w:tcPr>
          <w:p w14:paraId="06777607" w14:textId="77777777" w:rsidR="00444BC8" w:rsidRDefault="00444BC8" w:rsidP="00940469">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2FF78C69" w14:textId="77777777" w:rsidR="00444BC8" w:rsidRDefault="00444BC8" w:rsidP="00940469">
            <w:pPr>
              <w:pStyle w:val="TAC"/>
              <w:rPr>
                <w:rFonts w:eastAsia="Malgun Gothic"/>
                <w:kern w:val="2"/>
                <w:lang w:eastAsia="ko-KR"/>
              </w:rPr>
            </w:pPr>
            <w:r>
              <w:rPr>
                <w:lang w:eastAsia="ko-KR"/>
              </w:rPr>
              <w:t>5</w:t>
            </w:r>
          </w:p>
        </w:tc>
      </w:tr>
      <w:tr w:rsidR="00444BC8" w14:paraId="7E072571" w14:textId="77777777" w:rsidTr="00940469">
        <w:trPr>
          <w:trHeight w:val="187"/>
          <w:jc w:val="center"/>
        </w:trPr>
        <w:tc>
          <w:tcPr>
            <w:tcW w:w="1986" w:type="dxa"/>
            <w:tcBorders>
              <w:top w:val="nil"/>
              <w:left w:val="single" w:sz="4" w:space="0" w:color="auto"/>
              <w:bottom w:val="nil"/>
              <w:right w:val="single" w:sz="4" w:space="0" w:color="auto"/>
            </w:tcBorders>
          </w:tcPr>
          <w:p w14:paraId="13011B7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889A0D"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F8AA012" w14:textId="77777777" w:rsidR="00444BC8" w:rsidRDefault="00444BC8" w:rsidP="00940469">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542B809E"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3F22270" w14:textId="77777777" w:rsidR="00444BC8" w:rsidRDefault="00444BC8" w:rsidP="00940469">
            <w:pPr>
              <w:pStyle w:val="TAC"/>
              <w:rPr>
                <w:kern w:val="2"/>
                <w:lang w:eastAsia="zh-CN"/>
              </w:rPr>
            </w:pPr>
            <w:r>
              <w:t>803</w:t>
            </w:r>
          </w:p>
        </w:tc>
        <w:tc>
          <w:tcPr>
            <w:tcW w:w="992" w:type="dxa"/>
            <w:tcBorders>
              <w:top w:val="single" w:sz="4" w:space="0" w:color="auto"/>
              <w:left w:val="nil"/>
              <w:bottom w:val="single" w:sz="4" w:space="0" w:color="auto"/>
              <w:right w:val="single" w:sz="4" w:space="0" w:color="auto"/>
            </w:tcBorders>
            <w:hideMark/>
          </w:tcPr>
          <w:p w14:paraId="1B1FF1E4" w14:textId="77777777" w:rsidR="00444BC8" w:rsidRDefault="00444BC8" w:rsidP="00940469">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338F6B15" w14:textId="77777777" w:rsidR="00444BC8" w:rsidRDefault="00444BC8" w:rsidP="00940469">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tcPr>
          <w:p w14:paraId="200BC166" w14:textId="77777777" w:rsidR="00444BC8" w:rsidRDefault="00444BC8" w:rsidP="00940469">
            <w:pPr>
              <w:pStyle w:val="TAC"/>
              <w:rPr>
                <w:rFonts w:eastAsia="Malgun Gothic"/>
                <w:kern w:val="2"/>
                <w:lang w:eastAsia="ko-KR"/>
              </w:rPr>
            </w:pPr>
          </w:p>
        </w:tc>
      </w:tr>
      <w:tr w:rsidR="00444BC8" w14:paraId="013EF8C1" w14:textId="77777777" w:rsidTr="00940469">
        <w:trPr>
          <w:trHeight w:val="187"/>
          <w:jc w:val="center"/>
        </w:trPr>
        <w:tc>
          <w:tcPr>
            <w:tcW w:w="1986" w:type="dxa"/>
            <w:tcBorders>
              <w:top w:val="nil"/>
              <w:left w:val="single" w:sz="4" w:space="0" w:color="auto"/>
              <w:bottom w:val="nil"/>
              <w:right w:val="single" w:sz="4" w:space="0" w:color="auto"/>
            </w:tcBorders>
          </w:tcPr>
          <w:p w14:paraId="73345383"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74C559"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FC3AB71" w14:textId="77777777" w:rsidR="00444BC8" w:rsidRDefault="00444BC8" w:rsidP="00940469">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2094EC2A"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C34C022" w14:textId="77777777" w:rsidR="00444BC8" w:rsidRDefault="00444BC8" w:rsidP="00940469">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5EBB86A8" w14:textId="77777777" w:rsidR="00444BC8" w:rsidRDefault="00444BC8" w:rsidP="00940469">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5B29BE9C" w14:textId="77777777" w:rsidR="00444BC8" w:rsidRDefault="00444BC8" w:rsidP="00940469">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6B824FDE" w14:textId="77777777" w:rsidR="00444BC8" w:rsidRDefault="00444BC8" w:rsidP="00940469">
            <w:pPr>
              <w:pStyle w:val="TAC"/>
              <w:rPr>
                <w:rFonts w:eastAsia="Malgun Gothic"/>
                <w:kern w:val="2"/>
                <w:lang w:eastAsia="ko-KR"/>
              </w:rPr>
            </w:pPr>
            <w:r>
              <w:t xml:space="preserve">5, 6, </w:t>
            </w:r>
            <w:r>
              <w:rPr>
                <w:lang w:eastAsia="ko-KR"/>
              </w:rPr>
              <w:t>7</w:t>
            </w:r>
          </w:p>
        </w:tc>
      </w:tr>
      <w:tr w:rsidR="00444BC8" w14:paraId="16FBDD00" w14:textId="77777777" w:rsidTr="00940469">
        <w:trPr>
          <w:trHeight w:val="187"/>
          <w:jc w:val="center"/>
        </w:trPr>
        <w:tc>
          <w:tcPr>
            <w:tcW w:w="1986" w:type="dxa"/>
            <w:tcBorders>
              <w:top w:val="nil"/>
              <w:left w:val="single" w:sz="4" w:space="0" w:color="auto"/>
              <w:bottom w:val="nil"/>
              <w:right w:val="single" w:sz="4" w:space="0" w:color="auto"/>
            </w:tcBorders>
          </w:tcPr>
          <w:p w14:paraId="67D9B663"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36EF99"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4929AA6" w14:textId="77777777" w:rsidR="00444BC8" w:rsidRDefault="00444BC8" w:rsidP="00940469">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7439285"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658C557" w14:textId="77777777" w:rsidR="00444BC8" w:rsidRDefault="00444BC8" w:rsidP="00940469">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76979051" w14:textId="77777777" w:rsidR="00444BC8" w:rsidRDefault="00444BC8" w:rsidP="00940469">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2F885AFA" w14:textId="77777777" w:rsidR="00444BC8" w:rsidRDefault="00444BC8" w:rsidP="00940469">
            <w:pPr>
              <w:pStyle w:val="TAC"/>
              <w:rPr>
                <w:rFonts w:eastAsia="Malgun Gothic"/>
                <w:kern w:val="2"/>
                <w:lang w:eastAsia="ko-KR"/>
              </w:rPr>
            </w:pPr>
            <w:r>
              <w:t>5</w:t>
            </w:r>
          </w:p>
        </w:tc>
        <w:tc>
          <w:tcPr>
            <w:tcW w:w="1133" w:type="dxa"/>
            <w:tcBorders>
              <w:top w:val="single" w:sz="4" w:space="0" w:color="auto"/>
              <w:left w:val="nil"/>
              <w:bottom w:val="single" w:sz="4" w:space="0" w:color="auto"/>
              <w:right w:val="single" w:sz="4" w:space="0" w:color="auto"/>
            </w:tcBorders>
            <w:noWrap/>
            <w:hideMark/>
          </w:tcPr>
          <w:p w14:paraId="1D1703DC" w14:textId="77777777" w:rsidR="00444BC8" w:rsidRDefault="00444BC8" w:rsidP="00940469">
            <w:pPr>
              <w:pStyle w:val="TAC"/>
              <w:rPr>
                <w:rFonts w:eastAsia="Malgun Gothic"/>
                <w:kern w:val="2"/>
                <w:lang w:eastAsia="ko-KR"/>
              </w:rPr>
            </w:pPr>
            <w:r>
              <w:t>5, 6, 7</w:t>
            </w:r>
          </w:p>
        </w:tc>
      </w:tr>
      <w:tr w:rsidR="00444BC8" w14:paraId="6ABCF737"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575A06D1"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C45425"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DDCEF94" w14:textId="77777777" w:rsidR="00444BC8" w:rsidRDefault="00444BC8" w:rsidP="00940469">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6FDFB5F6"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4549D38" w14:textId="77777777" w:rsidR="00444BC8" w:rsidRDefault="00444BC8" w:rsidP="00940469">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6D205B1C" w14:textId="77777777" w:rsidR="00444BC8" w:rsidRDefault="00444BC8" w:rsidP="00940469">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0D54456C" w14:textId="77777777" w:rsidR="00444BC8" w:rsidRDefault="00444BC8" w:rsidP="00940469">
            <w:pPr>
              <w:pStyle w:val="TAC"/>
              <w:rPr>
                <w:rFonts w:eastAsia="Malgun Gothic"/>
                <w:kern w:val="2"/>
                <w:lang w:eastAsia="ko-KR"/>
              </w:rPr>
            </w:pPr>
            <w:r>
              <w:t>1</w:t>
            </w:r>
          </w:p>
        </w:tc>
        <w:tc>
          <w:tcPr>
            <w:tcW w:w="1133" w:type="dxa"/>
            <w:tcBorders>
              <w:top w:val="single" w:sz="4" w:space="0" w:color="auto"/>
              <w:left w:val="nil"/>
              <w:bottom w:val="single" w:sz="4" w:space="0" w:color="auto"/>
              <w:right w:val="single" w:sz="4" w:space="0" w:color="auto"/>
            </w:tcBorders>
            <w:noWrap/>
            <w:hideMark/>
          </w:tcPr>
          <w:p w14:paraId="74F80AA3" w14:textId="77777777" w:rsidR="00444BC8" w:rsidRDefault="00444BC8" w:rsidP="00940469">
            <w:pPr>
              <w:pStyle w:val="TAC"/>
              <w:rPr>
                <w:rFonts w:eastAsia="Malgun Gothic"/>
                <w:kern w:val="2"/>
                <w:lang w:eastAsia="ko-KR"/>
              </w:rPr>
            </w:pPr>
            <w:r>
              <w:t xml:space="preserve">5, </w:t>
            </w:r>
            <w:r>
              <w:rPr>
                <w:lang w:eastAsia="ko-KR"/>
              </w:rPr>
              <w:t>6</w:t>
            </w:r>
          </w:p>
        </w:tc>
      </w:tr>
      <w:tr w:rsidR="00444BC8" w14:paraId="5245E6AC"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6E64D750" w14:textId="77777777" w:rsidR="00444BC8" w:rsidRDefault="00444BC8" w:rsidP="00940469">
            <w:pPr>
              <w:pStyle w:val="TAC"/>
              <w:rPr>
                <w:lang w:eastAsia="ja-JP"/>
              </w:rPr>
            </w:pPr>
            <w:r>
              <w:rPr>
                <w:lang w:eastAsia="fi-FI"/>
              </w:rPr>
              <w:t>DC_</w:t>
            </w:r>
            <w:r>
              <w:rPr>
                <w:lang w:eastAsia="zh-CN"/>
              </w:rPr>
              <w:t>7</w:t>
            </w:r>
            <w:r>
              <w:rPr>
                <w:lang w:eastAsia="fi-FI"/>
              </w:rPr>
              <w:t>_n</w:t>
            </w:r>
            <w:r>
              <w:rPr>
                <w:lang w:eastAsia="zh-CN"/>
              </w:rPr>
              <w:t>66</w:t>
            </w:r>
          </w:p>
        </w:tc>
        <w:tc>
          <w:tcPr>
            <w:tcW w:w="2690" w:type="dxa"/>
            <w:tcBorders>
              <w:top w:val="single" w:sz="4" w:space="0" w:color="auto"/>
              <w:left w:val="nil"/>
              <w:bottom w:val="single" w:sz="4" w:space="0" w:color="auto"/>
              <w:right w:val="single" w:sz="4" w:space="0" w:color="auto"/>
            </w:tcBorders>
            <w:hideMark/>
          </w:tcPr>
          <w:p w14:paraId="2DA50C34"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FD1EF59" w14:textId="77777777" w:rsidR="00444BC8" w:rsidRDefault="00444BC8" w:rsidP="00940469">
            <w:pPr>
              <w:pStyle w:val="TAC"/>
              <w:rPr>
                <w:rFonts w:eastAsia="游明朝"/>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3D7F59C" w14:textId="77777777" w:rsidR="00444BC8" w:rsidRDefault="00444BC8" w:rsidP="00940469">
            <w:pPr>
              <w:pStyle w:val="TAC"/>
              <w:rPr>
                <w:rFonts w:eastAsia="游明朝"/>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EF63811" w14:textId="77777777" w:rsidR="00444BC8" w:rsidRDefault="00444BC8" w:rsidP="00940469">
            <w:pPr>
              <w:pStyle w:val="TAC"/>
              <w:rPr>
                <w:rFonts w:eastAsia="游明朝"/>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36D1A836" w14:textId="77777777" w:rsidR="00444BC8" w:rsidRDefault="00444BC8" w:rsidP="00940469">
            <w:pPr>
              <w:pStyle w:val="TAC"/>
              <w:rPr>
                <w:rFonts w:eastAsia="游明朝"/>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242EF6C3" w14:textId="77777777" w:rsidR="00444BC8" w:rsidRDefault="00444BC8" w:rsidP="00940469">
            <w:pPr>
              <w:pStyle w:val="TAC"/>
              <w:rPr>
                <w:rFonts w:eastAsia="游明朝"/>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8BD53D5" w14:textId="77777777" w:rsidR="00444BC8" w:rsidRDefault="00444BC8" w:rsidP="00940469">
            <w:pPr>
              <w:pStyle w:val="TAC"/>
              <w:rPr>
                <w:rFonts w:eastAsia="游明朝"/>
              </w:rPr>
            </w:pPr>
            <w:r>
              <w:rPr>
                <w:rFonts w:eastAsia="PMingLiU"/>
                <w:lang w:eastAsia="ko-KR"/>
              </w:rPr>
              <w:t>5</w:t>
            </w:r>
            <w:r>
              <w:rPr>
                <w:rFonts w:eastAsia="PMingLiU"/>
              </w:rPr>
              <w:t xml:space="preserve">, 6, </w:t>
            </w:r>
            <w:r>
              <w:rPr>
                <w:rFonts w:eastAsia="PMingLiU"/>
                <w:lang w:eastAsia="ko-KR"/>
              </w:rPr>
              <w:t>7</w:t>
            </w:r>
          </w:p>
        </w:tc>
      </w:tr>
      <w:tr w:rsidR="00444BC8" w14:paraId="5003A85B" w14:textId="77777777" w:rsidTr="00940469">
        <w:trPr>
          <w:trHeight w:val="187"/>
          <w:jc w:val="center"/>
        </w:trPr>
        <w:tc>
          <w:tcPr>
            <w:tcW w:w="1986" w:type="dxa"/>
            <w:tcBorders>
              <w:top w:val="nil"/>
              <w:left w:val="single" w:sz="4" w:space="0" w:color="auto"/>
              <w:bottom w:val="nil"/>
              <w:right w:val="single" w:sz="4" w:space="0" w:color="auto"/>
            </w:tcBorders>
          </w:tcPr>
          <w:p w14:paraId="5EAF3B9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8DC0F0"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2F69B0" w14:textId="77777777" w:rsidR="00444BC8" w:rsidRDefault="00444BC8" w:rsidP="00940469">
            <w:pPr>
              <w:pStyle w:val="TAC"/>
              <w:rPr>
                <w:rFonts w:eastAsia="游明朝"/>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5F66F1C" w14:textId="77777777" w:rsidR="00444BC8" w:rsidRDefault="00444BC8" w:rsidP="00940469">
            <w:pPr>
              <w:pStyle w:val="TAC"/>
              <w:rPr>
                <w:rFonts w:eastAsia="游明朝"/>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A116DD9" w14:textId="77777777" w:rsidR="00444BC8" w:rsidRDefault="00444BC8" w:rsidP="00940469">
            <w:pPr>
              <w:pStyle w:val="TAC"/>
              <w:rPr>
                <w:rFonts w:eastAsia="游明朝"/>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49AFEE28" w14:textId="77777777" w:rsidR="00444BC8" w:rsidRDefault="00444BC8" w:rsidP="00940469">
            <w:pPr>
              <w:pStyle w:val="TAC"/>
              <w:rPr>
                <w:rFonts w:eastAsia="游明朝"/>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D504394" w14:textId="77777777" w:rsidR="00444BC8" w:rsidRDefault="00444BC8" w:rsidP="00940469">
            <w:pPr>
              <w:pStyle w:val="TAC"/>
              <w:rPr>
                <w:rFonts w:eastAsia="游明朝"/>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0B3D76CF" w14:textId="77777777" w:rsidR="00444BC8" w:rsidRDefault="00444BC8" w:rsidP="00940469">
            <w:pPr>
              <w:pStyle w:val="TAC"/>
              <w:rPr>
                <w:rFonts w:eastAsia="游明朝"/>
              </w:rPr>
            </w:pPr>
            <w:r>
              <w:rPr>
                <w:rFonts w:eastAsia="PMingLiU"/>
                <w:lang w:eastAsia="ko-KR"/>
              </w:rPr>
              <w:t>5</w:t>
            </w:r>
            <w:r>
              <w:rPr>
                <w:rFonts w:eastAsia="PMingLiU"/>
              </w:rPr>
              <w:t xml:space="preserve">, 6, </w:t>
            </w:r>
            <w:r>
              <w:rPr>
                <w:rFonts w:eastAsia="PMingLiU"/>
                <w:lang w:eastAsia="ko-KR"/>
              </w:rPr>
              <w:t>7</w:t>
            </w:r>
          </w:p>
        </w:tc>
      </w:tr>
      <w:tr w:rsidR="00444BC8" w14:paraId="70252ACF"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75E9E00"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E031E7"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AE744D6" w14:textId="77777777" w:rsidR="00444BC8" w:rsidRDefault="00444BC8" w:rsidP="00940469">
            <w:pPr>
              <w:pStyle w:val="TAC"/>
              <w:rPr>
                <w:rFonts w:eastAsia="游明朝"/>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5487804" w14:textId="77777777" w:rsidR="00444BC8" w:rsidRDefault="00444BC8" w:rsidP="00940469">
            <w:pPr>
              <w:pStyle w:val="TAC"/>
              <w:rPr>
                <w:rFonts w:eastAsia="游明朝"/>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8312D16" w14:textId="77777777" w:rsidR="00444BC8" w:rsidRDefault="00444BC8" w:rsidP="00940469">
            <w:pPr>
              <w:pStyle w:val="TAC"/>
              <w:rPr>
                <w:rFonts w:eastAsia="游明朝"/>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019B7399" w14:textId="77777777" w:rsidR="00444BC8" w:rsidRDefault="00444BC8" w:rsidP="00940469">
            <w:pPr>
              <w:pStyle w:val="TAC"/>
              <w:rPr>
                <w:rFonts w:eastAsia="游明朝"/>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3AE5673" w14:textId="77777777" w:rsidR="00444BC8" w:rsidRDefault="00444BC8" w:rsidP="00940469">
            <w:pPr>
              <w:pStyle w:val="TAC"/>
              <w:rPr>
                <w:rFonts w:eastAsia="游明朝"/>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12375784" w14:textId="77777777" w:rsidR="00444BC8" w:rsidRDefault="00444BC8" w:rsidP="00940469">
            <w:pPr>
              <w:pStyle w:val="TAC"/>
              <w:rPr>
                <w:rFonts w:eastAsia="游明朝"/>
              </w:rPr>
            </w:pPr>
            <w:r>
              <w:rPr>
                <w:rFonts w:eastAsia="PMingLiU"/>
                <w:lang w:eastAsia="ko-KR"/>
              </w:rPr>
              <w:t>5</w:t>
            </w:r>
            <w:r>
              <w:rPr>
                <w:rFonts w:eastAsia="PMingLiU"/>
              </w:rPr>
              <w:t xml:space="preserve">, </w:t>
            </w:r>
            <w:r>
              <w:rPr>
                <w:rFonts w:eastAsia="PMingLiU"/>
                <w:lang w:eastAsia="ko-KR"/>
              </w:rPr>
              <w:t>6</w:t>
            </w:r>
          </w:p>
        </w:tc>
      </w:tr>
      <w:tr w:rsidR="00444BC8" w14:paraId="6C6E338B"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5CE82874" w14:textId="77777777" w:rsidR="00444BC8" w:rsidRDefault="00444BC8" w:rsidP="00940469">
            <w:pPr>
              <w:pStyle w:val="TAC"/>
              <w:rPr>
                <w:lang w:eastAsia="ja-JP"/>
              </w:rPr>
            </w:pPr>
            <w:r>
              <w:rPr>
                <w:lang w:eastAsia="ja-JP"/>
              </w:rPr>
              <w:t>DC_7_n71</w:t>
            </w:r>
          </w:p>
        </w:tc>
        <w:tc>
          <w:tcPr>
            <w:tcW w:w="2690" w:type="dxa"/>
            <w:tcBorders>
              <w:top w:val="single" w:sz="4" w:space="0" w:color="auto"/>
              <w:left w:val="nil"/>
              <w:bottom w:val="single" w:sz="4" w:space="0" w:color="auto"/>
              <w:right w:val="single" w:sz="4" w:space="0" w:color="auto"/>
            </w:tcBorders>
            <w:hideMark/>
          </w:tcPr>
          <w:p w14:paraId="5164E1A7"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3192A5" w14:textId="77777777" w:rsidR="00444BC8" w:rsidRDefault="00444BC8" w:rsidP="00940469">
            <w:pPr>
              <w:pStyle w:val="TAC"/>
            </w:pPr>
            <w:r>
              <w:rPr>
                <w:rFonts w:eastAsia="ＭＳ 明朝"/>
              </w:rPr>
              <w:t>2570</w:t>
            </w:r>
          </w:p>
        </w:tc>
        <w:tc>
          <w:tcPr>
            <w:tcW w:w="425" w:type="dxa"/>
            <w:tcBorders>
              <w:top w:val="single" w:sz="4" w:space="0" w:color="auto"/>
              <w:left w:val="nil"/>
              <w:bottom w:val="single" w:sz="4" w:space="0" w:color="auto"/>
              <w:right w:val="single" w:sz="4" w:space="0" w:color="auto"/>
            </w:tcBorders>
            <w:hideMark/>
          </w:tcPr>
          <w:p w14:paraId="56D388A6" w14:textId="77777777" w:rsidR="00444BC8" w:rsidRDefault="00444BC8" w:rsidP="00940469">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0C2E37CD" w14:textId="77777777" w:rsidR="00444BC8" w:rsidRDefault="00444BC8" w:rsidP="00940469">
            <w:pPr>
              <w:pStyle w:val="TAC"/>
              <w:rPr>
                <w:rStyle w:val="TALCar"/>
                <w:rFonts w:eastAsiaTheme="minorEastAsia"/>
                <w:szCs w:val="18"/>
              </w:rPr>
            </w:pPr>
            <w:r>
              <w:rPr>
                <w:rFonts w:eastAsia="ＭＳ 明朝"/>
              </w:rPr>
              <w:t>2575</w:t>
            </w:r>
          </w:p>
        </w:tc>
        <w:tc>
          <w:tcPr>
            <w:tcW w:w="992" w:type="dxa"/>
            <w:tcBorders>
              <w:top w:val="single" w:sz="4" w:space="0" w:color="auto"/>
              <w:left w:val="nil"/>
              <w:bottom w:val="single" w:sz="4" w:space="0" w:color="auto"/>
              <w:right w:val="single" w:sz="4" w:space="0" w:color="auto"/>
            </w:tcBorders>
            <w:hideMark/>
          </w:tcPr>
          <w:p w14:paraId="641F71BC" w14:textId="77777777" w:rsidR="00444BC8" w:rsidRDefault="00444BC8" w:rsidP="00940469">
            <w:pPr>
              <w:pStyle w:val="TAC"/>
            </w:pPr>
            <w:r>
              <w:rPr>
                <w:rFonts w:eastAsia="ＭＳ 明朝"/>
              </w:rPr>
              <w:t>1.6</w:t>
            </w:r>
          </w:p>
        </w:tc>
        <w:tc>
          <w:tcPr>
            <w:tcW w:w="1134" w:type="dxa"/>
            <w:tcBorders>
              <w:top w:val="single" w:sz="4" w:space="0" w:color="auto"/>
              <w:left w:val="nil"/>
              <w:bottom w:val="single" w:sz="4" w:space="0" w:color="auto"/>
              <w:right w:val="single" w:sz="4" w:space="0" w:color="auto"/>
            </w:tcBorders>
            <w:noWrap/>
            <w:hideMark/>
          </w:tcPr>
          <w:p w14:paraId="255B3754" w14:textId="77777777" w:rsidR="00444BC8" w:rsidRDefault="00444BC8" w:rsidP="00940469">
            <w:pPr>
              <w:pStyle w:val="TAC"/>
            </w:pPr>
            <w:r>
              <w:rPr>
                <w:rFonts w:eastAsia="ＭＳ 明朝"/>
              </w:rPr>
              <w:t>5</w:t>
            </w:r>
          </w:p>
        </w:tc>
        <w:tc>
          <w:tcPr>
            <w:tcW w:w="1133" w:type="dxa"/>
            <w:tcBorders>
              <w:top w:val="single" w:sz="4" w:space="0" w:color="auto"/>
              <w:left w:val="nil"/>
              <w:bottom w:val="single" w:sz="4" w:space="0" w:color="auto"/>
              <w:right w:val="single" w:sz="4" w:space="0" w:color="auto"/>
            </w:tcBorders>
            <w:noWrap/>
            <w:hideMark/>
          </w:tcPr>
          <w:p w14:paraId="376658EC" w14:textId="77777777" w:rsidR="00444BC8" w:rsidRDefault="00444BC8" w:rsidP="00940469">
            <w:pPr>
              <w:pStyle w:val="TAC"/>
            </w:pPr>
            <w:r>
              <w:t xml:space="preserve">5, 6, </w:t>
            </w:r>
            <w:r>
              <w:rPr>
                <w:lang w:eastAsia="ko-KR"/>
              </w:rPr>
              <w:t>7</w:t>
            </w:r>
          </w:p>
        </w:tc>
      </w:tr>
      <w:tr w:rsidR="00444BC8" w14:paraId="384CD993"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5ABC453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B85A93"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2777C16" w14:textId="77777777" w:rsidR="00444BC8" w:rsidRDefault="00444BC8" w:rsidP="00940469">
            <w:pPr>
              <w:pStyle w:val="TAC"/>
            </w:pPr>
            <w:r>
              <w:rPr>
                <w:rFonts w:eastAsia="ＭＳ 明朝"/>
              </w:rPr>
              <w:t>2575</w:t>
            </w:r>
          </w:p>
        </w:tc>
        <w:tc>
          <w:tcPr>
            <w:tcW w:w="425" w:type="dxa"/>
            <w:tcBorders>
              <w:top w:val="single" w:sz="4" w:space="0" w:color="auto"/>
              <w:left w:val="nil"/>
              <w:bottom w:val="single" w:sz="4" w:space="0" w:color="auto"/>
              <w:right w:val="single" w:sz="4" w:space="0" w:color="auto"/>
            </w:tcBorders>
            <w:hideMark/>
          </w:tcPr>
          <w:p w14:paraId="4CE04B28" w14:textId="77777777" w:rsidR="00444BC8" w:rsidRDefault="00444BC8" w:rsidP="00940469">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53B01E56" w14:textId="77777777" w:rsidR="00444BC8" w:rsidRDefault="00444BC8" w:rsidP="00940469">
            <w:pPr>
              <w:pStyle w:val="TAC"/>
              <w:rPr>
                <w:rStyle w:val="TALCar"/>
                <w:rFonts w:eastAsiaTheme="minorEastAsia"/>
                <w:szCs w:val="18"/>
              </w:rPr>
            </w:pPr>
            <w:r>
              <w:rPr>
                <w:rFonts w:eastAsia="ＭＳ 明朝"/>
              </w:rPr>
              <w:t>2595</w:t>
            </w:r>
          </w:p>
        </w:tc>
        <w:tc>
          <w:tcPr>
            <w:tcW w:w="992" w:type="dxa"/>
            <w:tcBorders>
              <w:top w:val="single" w:sz="4" w:space="0" w:color="auto"/>
              <w:left w:val="nil"/>
              <w:bottom w:val="single" w:sz="4" w:space="0" w:color="auto"/>
              <w:right w:val="single" w:sz="4" w:space="0" w:color="auto"/>
            </w:tcBorders>
            <w:hideMark/>
          </w:tcPr>
          <w:p w14:paraId="2688BD28" w14:textId="77777777" w:rsidR="00444BC8" w:rsidRDefault="00444BC8" w:rsidP="00940469">
            <w:pPr>
              <w:pStyle w:val="TAC"/>
            </w:pPr>
            <w:r>
              <w:rPr>
                <w:rFonts w:eastAsia="ＭＳ 明朝"/>
              </w:rPr>
              <w:t>-15.5</w:t>
            </w:r>
          </w:p>
        </w:tc>
        <w:tc>
          <w:tcPr>
            <w:tcW w:w="1134" w:type="dxa"/>
            <w:tcBorders>
              <w:top w:val="single" w:sz="4" w:space="0" w:color="auto"/>
              <w:left w:val="nil"/>
              <w:bottom w:val="single" w:sz="4" w:space="0" w:color="auto"/>
              <w:right w:val="single" w:sz="4" w:space="0" w:color="auto"/>
            </w:tcBorders>
            <w:noWrap/>
            <w:hideMark/>
          </w:tcPr>
          <w:p w14:paraId="66CD814B" w14:textId="77777777" w:rsidR="00444BC8" w:rsidRDefault="00444BC8" w:rsidP="00940469">
            <w:pPr>
              <w:pStyle w:val="TAC"/>
            </w:pPr>
            <w:r>
              <w:rPr>
                <w:rFonts w:eastAsia="ＭＳ 明朝"/>
              </w:rPr>
              <w:t>5</w:t>
            </w:r>
          </w:p>
        </w:tc>
        <w:tc>
          <w:tcPr>
            <w:tcW w:w="1133" w:type="dxa"/>
            <w:tcBorders>
              <w:top w:val="single" w:sz="4" w:space="0" w:color="auto"/>
              <w:left w:val="nil"/>
              <w:bottom w:val="single" w:sz="4" w:space="0" w:color="auto"/>
              <w:right w:val="single" w:sz="4" w:space="0" w:color="auto"/>
            </w:tcBorders>
            <w:noWrap/>
            <w:hideMark/>
          </w:tcPr>
          <w:p w14:paraId="74E60B4F" w14:textId="77777777" w:rsidR="00444BC8" w:rsidRDefault="00444BC8" w:rsidP="00940469">
            <w:pPr>
              <w:pStyle w:val="TAC"/>
            </w:pPr>
            <w:r>
              <w:t>5, 6, 7</w:t>
            </w:r>
          </w:p>
        </w:tc>
      </w:tr>
      <w:tr w:rsidR="00444BC8" w14:paraId="7372D4FA"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7743AA40"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9E74EE2"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9CA3B33" w14:textId="77777777" w:rsidR="00444BC8" w:rsidRDefault="00444BC8" w:rsidP="00940469">
            <w:pPr>
              <w:pStyle w:val="TAC"/>
            </w:pPr>
            <w:r>
              <w:rPr>
                <w:rFonts w:eastAsia="ＭＳ 明朝"/>
              </w:rPr>
              <w:t>2595</w:t>
            </w:r>
          </w:p>
        </w:tc>
        <w:tc>
          <w:tcPr>
            <w:tcW w:w="425" w:type="dxa"/>
            <w:tcBorders>
              <w:top w:val="single" w:sz="4" w:space="0" w:color="auto"/>
              <w:left w:val="nil"/>
              <w:bottom w:val="single" w:sz="4" w:space="0" w:color="auto"/>
              <w:right w:val="single" w:sz="4" w:space="0" w:color="auto"/>
            </w:tcBorders>
            <w:hideMark/>
          </w:tcPr>
          <w:p w14:paraId="1E4DDA30" w14:textId="77777777" w:rsidR="00444BC8" w:rsidRDefault="00444BC8" w:rsidP="00940469">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2BB821EE" w14:textId="77777777" w:rsidR="00444BC8" w:rsidRDefault="00444BC8" w:rsidP="00940469">
            <w:pPr>
              <w:pStyle w:val="TAC"/>
              <w:rPr>
                <w:rStyle w:val="TALCar"/>
                <w:rFonts w:eastAsiaTheme="minorEastAsia"/>
                <w:szCs w:val="18"/>
              </w:rPr>
            </w:pPr>
            <w:r>
              <w:rPr>
                <w:rFonts w:eastAsia="ＭＳ 明朝"/>
              </w:rPr>
              <w:t>2620</w:t>
            </w:r>
          </w:p>
        </w:tc>
        <w:tc>
          <w:tcPr>
            <w:tcW w:w="992" w:type="dxa"/>
            <w:tcBorders>
              <w:top w:val="single" w:sz="4" w:space="0" w:color="auto"/>
              <w:left w:val="nil"/>
              <w:bottom w:val="single" w:sz="4" w:space="0" w:color="auto"/>
              <w:right w:val="single" w:sz="4" w:space="0" w:color="auto"/>
            </w:tcBorders>
            <w:hideMark/>
          </w:tcPr>
          <w:p w14:paraId="51FA6DAB" w14:textId="77777777" w:rsidR="00444BC8" w:rsidRDefault="00444BC8" w:rsidP="00940469">
            <w:pPr>
              <w:pStyle w:val="TAC"/>
            </w:pPr>
            <w:r>
              <w:rPr>
                <w:rFonts w:eastAsia="ＭＳ 明朝"/>
              </w:rPr>
              <w:t>-40</w:t>
            </w:r>
          </w:p>
        </w:tc>
        <w:tc>
          <w:tcPr>
            <w:tcW w:w="1134" w:type="dxa"/>
            <w:tcBorders>
              <w:top w:val="single" w:sz="4" w:space="0" w:color="auto"/>
              <w:left w:val="nil"/>
              <w:bottom w:val="single" w:sz="4" w:space="0" w:color="auto"/>
              <w:right w:val="single" w:sz="4" w:space="0" w:color="auto"/>
            </w:tcBorders>
            <w:noWrap/>
            <w:hideMark/>
          </w:tcPr>
          <w:p w14:paraId="0F4E1A88" w14:textId="77777777" w:rsidR="00444BC8" w:rsidRDefault="00444BC8" w:rsidP="00940469">
            <w:pPr>
              <w:pStyle w:val="TAC"/>
            </w:pPr>
            <w:r>
              <w:rPr>
                <w:rFonts w:eastAsia="ＭＳ 明朝"/>
              </w:rPr>
              <w:t>1</w:t>
            </w:r>
          </w:p>
        </w:tc>
        <w:tc>
          <w:tcPr>
            <w:tcW w:w="1133" w:type="dxa"/>
            <w:tcBorders>
              <w:top w:val="single" w:sz="4" w:space="0" w:color="auto"/>
              <w:left w:val="nil"/>
              <w:bottom w:val="single" w:sz="4" w:space="0" w:color="auto"/>
              <w:right w:val="single" w:sz="4" w:space="0" w:color="auto"/>
            </w:tcBorders>
            <w:noWrap/>
            <w:hideMark/>
          </w:tcPr>
          <w:p w14:paraId="425C8BFA" w14:textId="77777777" w:rsidR="00444BC8" w:rsidRDefault="00444BC8" w:rsidP="00940469">
            <w:pPr>
              <w:pStyle w:val="TAC"/>
            </w:pPr>
            <w:r>
              <w:t xml:space="preserve">5, </w:t>
            </w:r>
            <w:r>
              <w:rPr>
                <w:lang w:eastAsia="ko-KR"/>
              </w:rPr>
              <w:t>6</w:t>
            </w:r>
          </w:p>
        </w:tc>
      </w:tr>
      <w:tr w:rsidR="00444BC8" w14:paraId="4820D505"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17616EE3" w14:textId="77777777" w:rsidR="00444BC8" w:rsidRDefault="00444BC8" w:rsidP="00940469">
            <w:pPr>
              <w:pStyle w:val="TAC"/>
              <w:rPr>
                <w:lang w:eastAsia="ja-JP"/>
              </w:rPr>
            </w:pPr>
            <w:r>
              <w:rPr>
                <w:lang w:eastAsia="ja-JP"/>
              </w:rPr>
              <w:t>DC_7_n77</w:t>
            </w:r>
          </w:p>
        </w:tc>
        <w:tc>
          <w:tcPr>
            <w:tcW w:w="2690" w:type="dxa"/>
            <w:tcBorders>
              <w:top w:val="single" w:sz="4" w:space="0" w:color="auto"/>
              <w:left w:val="nil"/>
              <w:bottom w:val="single" w:sz="4" w:space="0" w:color="auto"/>
              <w:right w:val="single" w:sz="4" w:space="0" w:color="auto"/>
            </w:tcBorders>
            <w:hideMark/>
          </w:tcPr>
          <w:p w14:paraId="0FE7BBE1"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81F702B" w14:textId="77777777" w:rsidR="00444BC8" w:rsidRDefault="00444BC8" w:rsidP="00940469">
            <w:pPr>
              <w:pStyle w:val="TAC"/>
            </w:pPr>
            <w:r>
              <w:t>2570</w:t>
            </w:r>
          </w:p>
        </w:tc>
        <w:tc>
          <w:tcPr>
            <w:tcW w:w="425" w:type="dxa"/>
            <w:tcBorders>
              <w:top w:val="single" w:sz="4" w:space="0" w:color="auto"/>
              <w:left w:val="nil"/>
              <w:bottom w:val="single" w:sz="4" w:space="0" w:color="auto"/>
              <w:right w:val="single" w:sz="4" w:space="0" w:color="auto"/>
            </w:tcBorders>
            <w:hideMark/>
          </w:tcPr>
          <w:p w14:paraId="791EFBC2"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34AD2F06" w14:textId="77777777" w:rsidR="00444BC8" w:rsidRDefault="00444BC8" w:rsidP="00940469">
            <w:pPr>
              <w:pStyle w:val="TAC"/>
              <w:rPr>
                <w:rStyle w:val="TALCar"/>
                <w:rFonts w:eastAsiaTheme="minorEastAsia"/>
                <w:szCs w:val="18"/>
              </w:rPr>
            </w:pPr>
            <w:r>
              <w:t>2575</w:t>
            </w:r>
          </w:p>
        </w:tc>
        <w:tc>
          <w:tcPr>
            <w:tcW w:w="992" w:type="dxa"/>
            <w:tcBorders>
              <w:top w:val="single" w:sz="4" w:space="0" w:color="auto"/>
              <w:left w:val="nil"/>
              <w:bottom w:val="single" w:sz="4" w:space="0" w:color="auto"/>
              <w:right w:val="single" w:sz="4" w:space="0" w:color="auto"/>
            </w:tcBorders>
            <w:hideMark/>
          </w:tcPr>
          <w:p w14:paraId="72F1C23B" w14:textId="77777777" w:rsidR="00444BC8" w:rsidRDefault="00444BC8" w:rsidP="00940469">
            <w:pPr>
              <w:pStyle w:val="TAC"/>
            </w:pPr>
            <w:r>
              <w:t>+1.6</w:t>
            </w:r>
          </w:p>
        </w:tc>
        <w:tc>
          <w:tcPr>
            <w:tcW w:w="1134" w:type="dxa"/>
            <w:tcBorders>
              <w:top w:val="single" w:sz="4" w:space="0" w:color="auto"/>
              <w:left w:val="nil"/>
              <w:bottom w:val="single" w:sz="4" w:space="0" w:color="auto"/>
              <w:right w:val="single" w:sz="4" w:space="0" w:color="auto"/>
            </w:tcBorders>
            <w:noWrap/>
            <w:hideMark/>
          </w:tcPr>
          <w:p w14:paraId="3FB55575" w14:textId="77777777" w:rsidR="00444BC8" w:rsidRDefault="00444BC8" w:rsidP="00940469">
            <w:pPr>
              <w:pStyle w:val="TAC"/>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A9C4571" w14:textId="77777777" w:rsidR="00444BC8" w:rsidRDefault="00444BC8" w:rsidP="00940469">
            <w:pPr>
              <w:pStyle w:val="TAC"/>
            </w:pPr>
            <w:r>
              <w:rPr>
                <w:rFonts w:eastAsia="Malgun Gothic"/>
                <w:lang w:eastAsia="ko-KR"/>
              </w:rPr>
              <w:t>5, 6, 7</w:t>
            </w:r>
          </w:p>
        </w:tc>
      </w:tr>
      <w:tr w:rsidR="00444BC8" w14:paraId="58852E1A" w14:textId="77777777" w:rsidTr="00940469">
        <w:trPr>
          <w:trHeight w:val="187"/>
          <w:jc w:val="center"/>
        </w:trPr>
        <w:tc>
          <w:tcPr>
            <w:tcW w:w="1986" w:type="dxa"/>
            <w:tcBorders>
              <w:top w:val="nil"/>
              <w:left w:val="single" w:sz="4" w:space="0" w:color="auto"/>
              <w:bottom w:val="nil"/>
              <w:right w:val="single" w:sz="4" w:space="0" w:color="auto"/>
            </w:tcBorders>
          </w:tcPr>
          <w:p w14:paraId="2E98F9E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B811FF"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973FDF" w14:textId="77777777" w:rsidR="00444BC8" w:rsidRDefault="00444BC8" w:rsidP="00940469">
            <w:pPr>
              <w:pStyle w:val="TAC"/>
            </w:pPr>
            <w:r>
              <w:t>2575</w:t>
            </w:r>
          </w:p>
        </w:tc>
        <w:tc>
          <w:tcPr>
            <w:tcW w:w="425" w:type="dxa"/>
            <w:tcBorders>
              <w:top w:val="single" w:sz="4" w:space="0" w:color="auto"/>
              <w:left w:val="nil"/>
              <w:bottom w:val="single" w:sz="4" w:space="0" w:color="auto"/>
              <w:right w:val="single" w:sz="4" w:space="0" w:color="auto"/>
            </w:tcBorders>
            <w:hideMark/>
          </w:tcPr>
          <w:p w14:paraId="1A7A3EDB"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5ECA202A" w14:textId="77777777" w:rsidR="00444BC8" w:rsidRDefault="00444BC8" w:rsidP="00940469">
            <w:pPr>
              <w:pStyle w:val="TAC"/>
              <w:rPr>
                <w:rStyle w:val="TALCar"/>
                <w:rFonts w:eastAsiaTheme="minorEastAsia"/>
                <w:szCs w:val="18"/>
              </w:rPr>
            </w:pPr>
            <w:r>
              <w:t>2595</w:t>
            </w:r>
          </w:p>
        </w:tc>
        <w:tc>
          <w:tcPr>
            <w:tcW w:w="992" w:type="dxa"/>
            <w:tcBorders>
              <w:top w:val="single" w:sz="4" w:space="0" w:color="auto"/>
              <w:left w:val="nil"/>
              <w:bottom w:val="single" w:sz="4" w:space="0" w:color="auto"/>
              <w:right w:val="single" w:sz="4" w:space="0" w:color="auto"/>
            </w:tcBorders>
            <w:hideMark/>
          </w:tcPr>
          <w:p w14:paraId="0B40C57A" w14:textId="77777777" w:rsidR="00444BC8" w:rsidRDefault="00444BC8" w:rsidP="00940469">
            <w:pPr>
              <w:pStyle w:val="TAC"/>
            </w:pPr>
            <w:r>
              <w:t>-15.5</w:t>
            </w:r>
          </w:p>
        </w:tc>
        <w:tc>
          <w:tcPr>
            <w:tcW w:w="1134" w:type="dxa"/>
            <w:tcBorders>
              <w:top w:val="single" w:sz="4" w:space="0" w:color="auto"/>
              <w:left w:val="nil"/>
              <w:bottom w:val="single" w:sz="4" w:space="0" w:color="auto"/>
              <w:right w:val="single" w:sz="4" w:space="0" w:color="auto"/>
            </w:tcBorders>
            <w:noWrap/>
            <w:hideMark/>
          </w:tcPr>
          <w:p w14:paraId="4EE4811B" w14:textId="77777777" w:rsidR="00444BC8" w:rsidRDefault="00444BC8" w:rsidP="00940469">
            <w:pPr>
              <w:pStyle w:val="TAC"/>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F39D3F5" w14:textId="77777777" w:rsidR="00444BC8" w:rsidRDefault="00444BC8" w:rsidP="00940469">
            <w:pPr>
              <w:pStyle w:val="TAC"/>
            </w:pPr>
            <w:r>
              <w:rPr>
                <w:rFonts w:eastAsia="Malgun Gothic"/>
                <w:lang w:eastAsia="ko-KR"/>
              </w:rPr>
              <w:t>5, 6, 7</w:t>
            </w:r>
          </w:p>
        </w:tc>
      </w:tr>
      <w:tr w:rsidR="00444BC8" w14:paraId="2AFD0358"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08467BF5"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0E17AF"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EAF5876" w14:textId="77777777" w:rsidR="00444BC8" w:rsidRDefault="00444BC8" w:rsidP="00940469">
            <w:pPr>
              <w:pStyle w:val="TAC"/>
            </w:pPr>
            <w:r>
              <w:t>2595</w:t>
            </w:r>
          </w:p>
        </w:tc>
        <w:tc>
          <w:tcPr>
            <w:tcW w:w="425" w:type="dxa"/>
            <w:tcBorders>
              <w:top w:val="single" w:sz="4" w:space="0" w:color="auto"/>
              <w:left w:val="nil"/>
              <w:bottom w:val="single" w:sz="4" w:space="0" w:color="auto"/>
              <w:right w:val="single" w:sz="4" w:space="0" w:color="auto"/>
            </w:tcBorders>
            <w:hideMark/>
          </w:tcPr>
          <w:p w14:paraId="47E17012"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E954E23" w14:textId="77777777" w:rsidR="00444BC8" w:rsidRDefault="00444BC8" w:rsidP="00940469">
            <w:pPr>
              <w:pStyle w:val="TAC"/>
              <w:rPr>
                <w:rStyle w:val="TALCar"/>
                <w:rFonts w:eastAsiaTheme="minorEastAsia"/>
                <w:szCs w:val="18"/>
              </w:rPr>
            </w:pPr>
            <w:r>
              <w:t>2620</w:t>
            </w:r>
          </w:p>
        </w:tc>
        <w:tc>
          <w:tcPr>
            <w:tcW w:w="992" w:type="dxa"/>
            <w:tcBorders>
              <w:top w:val="single" w:sz="4" w:space="0" w:color="auto"/>
              <w:left w:val="nil"/>
              <w:bottom w:val="single" w:sz="4" w:space="0" w:color="auto"/>
              <w:right w:val="single" w:sz="4" w:space="0" w:color="auto"/>
            </w:tcBorders>
            <w:hideMark/>
          </w:tcPr>
          <w:p w14:paraId="30E36843" w14:textId="77777777" w:rsidR="00444BC8" w:rsidRDefault="00444BC8" w:rsidP="00940469">
            <w:pPr>
              <w:pStyle w:val="TAC"/>
            </w:pPr>
            <w:r>
              <w:t>-40</w:t>
            </w:r>
          </w:p>
        </w:tc>
        <w:tc>
          <w:tcPr>
            <w:tcW w:w="1134" w:type="dxa"/>
            <w:tcBorders>
              <w:top w:val="single" w:sz="4" w:space="0" w:color="auto"/>
              <w:left w:val="nil"/>
              <w:bottom w:val="single" w:sz="4" w:space="0" w:color="auto"/>
              <w:right w:val="single" w:sz="4" w:space="0" w:color="auto"/>
            </w:tcBorders>
            <w:noWrap/>
            <w:hideMark/>
          </w:tcPr>
          <w:p w14:paraId="1F239A20" w14:textId="77777777" w:rsidR="00444BC8" w:rsidRDefault="00444BC8" w:rsidP="00940469">
            <w:pPr>
              <w:pStyle w:val="TAC"/>
            </w:pPr>
            <w:r>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33DC718D" w14:textId="77777777" w:rsidR="00444BC8" w:rsidRDefault="00444BC8" w:rsidP="00940469">
            <w:pPr>
              <w:pStyle w:val="TAC"/>
            </w:pPr>
            <w:r>
              <w:rPr>
                <w:rFonts w:eastAsia="Malgun Gothic"/>
                <w:lang w:eastAsia="ko-KR"/>
              </w:rPr>
              <w:t>5, 6</w:t>
            </w:r>
          </w:p>
        </w:tc>
      </w:tr>
      <w:tr w:rsidR="00444BC8" w14:paraId="0D59C2BE"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477607A2" w14:textId="77777777" w:rsidR="00444BC8" w:rsidRDefault="00444BC8" w:rsidP="00940469">
            <w:pPr>
              <w:pStyle w:val="TAC"/>
              <w:rPr>
                <w:lang w:eastAsia="ja-JP"/>
              </w:rPr>
            </w:pPr>
            <w:r>
              <w:rPr>
                <w:lang w:eastAsia="ja-JP"/>
              </w:rPr>
              <w:t>DC</w:t>
            </w:r>
            <w:r>
              <w:t>_</w:t>
            </w:r>
            <w:r>
              <w:rPr>
                <w:lang w:eastAsia="ja-JP"/>
              </w:rPr>
              <w:t>7</w:t>
            </w:r>
            <w:r>
              <w:t>_n</w:t>
            </w:r>
            <w:r>
              <w:rPr>
                <w:lang w:eastAsia="ja-JP"/>
              </w:rPr>
              <w:t>78</w:t>
            </w:r>
          </w:p>
        </w:tc>
        <w:tc>
          <w:tcPr>
            <w:tcW w:w="2690" w:type="dxa"/>
            <w:tcBorders>
              <w:top w:val="single" w:sz="4" w:space="0" w:color="auto"/>
              <w:left w:val="nil"/>
              <w:bottom w:val="single" w:sz="4" w:space="0" w:color="auto"/>
              <w:right w:val="single" w:sz="4" w:space="0" w:color="auto"/>
            </w:tcBorders>
            <w:hideMark/>
          </w:tcPr>
          <w:p w14:paraId="160FA254"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0D32723" w14:textId="77777777" w:rsidR="00444BC8" w:rsidRDefault="00444BC8" w:rsidP="00940469">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F915383"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53DB4B6" w14:textId="77777777" w:rsidR="00444BC8" w:rsidRDefault="00444BC8" w:rsidP="00940469">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1B4A8828" w14:textId="77777777" w:rsidR="00444BC8" w:rsidRDefault="00444BC8" w:rsidP="00940469">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15561870" w14:textId="77777777" w:rsidR="00444BC8" w:rsidRDefault="00444BC8" w:rsidP="00940469">
            <w:pPr>
              <w:pStyle w:val="TAC"/>
              <w:rPr>
                <w:rFonts w:eastAsia="Malgun Gothic"/>
                <w:kern w:val="2"/>
                <w:lang w:eastAsia="ko-KR"/>
              </w:rPr>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22F4331E" w14:textId="77777777" w:rsidR="00444BC8" w:rsidRDefault="00444BC8" w:rsidP="00940469">
            <w:pPr>
              <w:pStyle w:val="TAC"/>
              <w:rPr>
                <w:rFonts w:eastAsia="Malgun Gothic"/>
                <w:kern w:val="2"/>
                <w:lang w:eastAsia="ko-KR"/>
              </w:rPr>
            </w:pPr>
            <w:r>
              <w:rPr>
                <w:rFonts w:eastAsia="Malgun Gothic"/>
                <w:lang w:eastAsia="ko-KR"/>
              </w:rPr>
              <w:t>5, 6, 7</w:t>
            </w:r>
          </w:p>
        </w:tc>
      </w:tr>
      <w:tr w:rsidR="00444BC8" w14:paraId="5A71AFFA" w14:textId="77777777" w:rsidTr="00940469">
        <w:trPr>
          <w:trHeight w:val="187"/>
          <w:jc w:val="center"/>
        </w:trPr>
        <w:tc>
          <w:tcPr>
            <w:tcW w:w="1986" w:type="dxa"/>
            <w:tcBorders>
              <w:top w:val="nil"/>
              <w:left w:val="single" w:sz="4" w:space="0" w:color="auto"/>
              <w:bottom w:val="nil"/>
              <w:right w:val="single" w:sz="4" w:space="0" w:color="auto"/>
            </w:tcBorders>
          </w:tcPr>
          <w:p w14:paraId="4790B962"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24AD96"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82403D3" w14:textId="77777777" w:rsidR="00444BC8" w:rsidRDefault="00444BC8" w:rsidP="00940469">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38B36F33"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6BDBE2F" w14:textId="77777777" w:rsidR="00444BC8" w:rsidRDefault="00444BC8" w:rsidP="00940469">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4835F5ED" w14:textId="77777777" w:rsidR="00444BC8" w:rsidRDefault="00444BC8" w:rsidP="00940469">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592871AB" w14:textId="77777777" w:rsidR="00444BC8" w:rsidRDefault="00444BC8" w:rsidP="00940469">
            <w:pPr>
              <w:pStyle w:val="TAC"/>
              <w:rPr>
                <w:rFonts w:eastAsia="Malgun Gothic"/>
                <w:kern w:val="2"/>
                <w:lang w:eastAsia="ko-KR"/>
              </w:rPr>
            </w:pPr>
            <w:r>
              <w:rPr>
                <w:rFonts w:eastAsia="Malgun Gothic"/>
                <w:lang w:eastAsia="ko-KR"/>
              </w:rPr>
              <w:t>5</w:t>
            </w:r>
          </w:p>
        </w:tc>
        <w:tc>
          <w:tcPr>
            <w:tcW w:w="1133" w:type="dxa"/>
            <w:tcBorders>
              <w:top w:val="single" w:sz="4" w:space="0" w:color="auto"/>
              <w:left w:val="nil"/>
              <w:bottom w:val="single" w:sz="4" w:space="0" w:color="auto"/>
              <w:right w:val="single" w:sz="4" w:space="0" w:color="auto"/>
            </w:tcBorders>
            <w:noWrap/>
            <w:hideMark/>
          </w:tcPr>
          <w:p w14:paraId="7F9D8E86" w14:textId="77777777" w:rsidR="00444BC8" w:rsidRDefault="00444BC8" w:rsidP="00940469">
            <w:pPr>
              <w:pStyle w:val="TAC"/>
              <w:rPr>
                <w:rFonts w:eastAsia="Malgun Gothic"/>
                <w:kern w:val="2"/>
                <w:lang w:eastAsia="ko-KR"/>
              </w:rPr>
            </w:pPr>
            <w:r>
              <w:rPr>
                <w:rFonts w:eastAsia="Malgun Gothic"/>
                <w:lang w:eastAsia="ko-KR"/>
              </w:rPr>
              <w:t>5, 6, 7</w:t>
            </w:r>
          </w:p>
        </w:tc>
      </w:tr>
      <w:tr w:rsidR="00444BC8" w14:paraId="0F706E10"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5678E90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9192C0"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B7D9B2" w14:textId="77777777" w:rsidR="00444BC8" w:rsidRDefault="00444BC8" w:rsidP="00940469">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76274492" w14:textId="77777777" w:rsidR="00444BC8" w:rsidRDefault="00444BC8" w:rsidP="00940469">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B7E9D1C" w14:textId="77777777" w:rsidR="00444BC8" w:rsidRDefault="00444BC8" w:rsidP="00940469">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235E0F9E" w14:textId="77777777" w:rsidR="00444BC8" w:rsidRDefault="00444BC8" w:rsidP="00940469">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6A89EF12" w14:textId="77777777" w:rsidR="00444BC8" w:rsidRDefault="00444BC8" w:rsidP="00940469">
            <w:pPr>
              <w:pStyle w:val="TAC"/>
              <w:rPr>
                <w:rFonts w:eastAsia="Malgun Gothic"/>
                <w:kern w:val="2"/>
                <w:lang w:eastAsia="ko-KR"/>
              </w:rPr>
            </w:pPr>
            <w:r>
              <w:rPr>
                <w:rFonts w:eastAsia="Malgun Gothic"/>
                <w:lang w:eastAsia="ko-KR"/>
              </w:rPr>
              <w:t>1</w:t>
            </w:r>
          </w:p>
        </w:tc>
        <w:tc>
          <w:tcPr>
            <w:tcW w:w="1133" w:type="dxa"/>
            <w:tcBorders>
              <w:top w:val="single" w:sz="4" w:space="0" w:color="auto"/>
              <w:left w:val="nil"/>
              <w:bottom w:val="single" w:sz="4" w:space="0" w:color="auto"/>
              <w:right w:val="single" w:sz="4" w:space="0" w:color="auto"/>
            </w:tcBorders>
            <w:noWrap/>
            <w:hideMark/>
          </w:tcPr>
          <w:p w14:paraId="48A57B1A" w14:textId="77777777" w:rsidR="00444BC8" w:rsidRDefault="00444BC8" w:rsidP="00940469">
            <w:pPr>
              <w:pStyle w:val="TAC"/>
              <w:rPr>
                <w:rFonts w:eastAsia="Malgun Gothic"/>
                <w:kern w:val="2"/>
                <w:lang w:eastAsia="ko-KR"/>
              </w:rPr>
            </w:pPr>
            <w:r>
              <w:rPr>
                <w:rFonts w:eastAsia="Malgun Gothic"/>
                <w:lang w:eastAsia="ko-KR"/>
              </w:rPr>
              <w:t>5, 6</w:t>
            </w:r>
          </w:p>
        </w:tc>
      </w:tr>
      <w:tr w:rsidR="00444BC8" w14:paraId="42CF20E5" w14:textId="77777777" w:rsidTr="00940469">
        <w:trPr>
          <w:trHeight w:val="187"/>
          <w:jc w:val="center"/>
        </w:trPr>
        <w:tc>
          <w:tcPr>
            <w:tcW w:w="1986" w:type="dxa"/>
            <w:tcBorders>
              <w:top w:val="single" w:sz="4" w:space="0" w:color="auto"/>
              <w:left w:val="single" w:sz="4" w:space="0" w:color="auto"/>
              <w:right w:val="single" w:sz="4" w:space="0" w:color="auto"/>
            </w:tcBorders>
          </w:tcPr>
          <w:p w14:paraId="673B1894" w14:textId="77777777" w:rsidR="00444BC8" w:rsidRDefault="00444BC8" w:rsidP="00940469">
            <w:pPr>
              <w:pStyle w:val="TAC"/>
              <w:rPr>
                <w:lang w:eastAsia="ja-JP"/>
              </w:rPr>
            </w:pPr>
            <w:r>
              <w:rPr>
                <w:lang w:eastAsia="ja-JP"/>
              </w:rPr>
              <w:t>DC_7_n80</w:t>
            </w:r>
          </w:p>
        </w:tc>
        <w:tc>
          <w:tcPr>
            <w:tcW w:w="2690" w:type="dxa"/>
            <w:tcBorders>
              <w:top w:val="single" w:sz="4" w:space="0" w:color="auto"/>
              <w:left w:val="nil"/>
              <w:bottom w:val="single" w:sz="4" w:space="0" w:color="auto"/>
              <w:right w:val="single" w:sz="4" w:space="0" w:color="auto"/>
            </w:tcBorders>
          </w:tcPr>
          <w:p w14:paraId="612ACB84"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41CE7A6B" w14:textId="77777777" w:rsidR="00444BC8" w:rsidRDefault="00444BC8" w:rsidP="00940469">
            <w:pPr>
              <w:pStyle w:val="TAC"/>
            </w:pPr>
            <w:r>
              <w:rPr>
                <w:rFonts w:eastAsia="ＭＳ 明朝"/>
              </w:rPr>
              <w:t>2570</w:t>
            </w:r>
          </w:p>
        </w:tc>
        <w:tc>
          <w:tcPr>
            <w:tcW w:w="425" w:type="dxa"/>
            <w:tcBorders>
              <w:top w:val="single" w:sz="4" w:space="0" w:color="auto"/>
              <w:left w:val="nil"/>
              <w:bottom w:val="single" w:sz="4" w:space="0" w:color="auto"/>
              <w:right w:val="single" w:sz="4" w:space="0" w:color="auto"/>
            </w:tcBorders>
          </w:tcPr>
          <w:p w14:paraId="293B3131" w14:textId="77777777" w:rsidR="00444BC8" w:rsidRDefault="00444BC8" w:rsidP="00940469">
            <w:pPr>
              <w:pStyle w:val="TAC"/>
            </w:pPr>
            <w:r>
              <w:rPr>
                <w:rFonts w:eastAsia="ＭＳ 明朝"/>
              </w:rPr>
              <w:t>-</w:t>
            </w:r>
          </w:p>
        </w:tc>
        <w:tc>
          <w:tcPr>
            <w:tcW w:w="1134" w:type="dxa"/>
            <w:tcBorders>
              <w:top w:val="single" w:sz="4" w:space="0" w:color="auto"/>
              <w:left w:val="nil"/>
              <w:bottom w:val="single" w:sz="4" w:space="0" w:color="auto"/>
              <w:right w:val="single" w:sz="4" w:space="0" w:color="auto"/>
            </w:tcBorders>
          </w:tcPr>
          <w:p w14:paraId="5EDAE1DE" w14:textId="77777777" w:rsidR="00444BC8" w:rsidRDefault="00444BC8" w:rsidP="00940469">
            <w:pPr>
              <w:pStyle w:val="TAC"/>
            </w:pPr>
            <w:r>
              <w:rPr>
                <w:rFonts w:eastAsia="ＭＳ 明朝"/>
              </w:rPr>
              <w:t>2575</w:t>
            </w:r>
          </w:p>
        </w:tc>
        <w:tc>
          <w:tcPr>
            <w:tcW w:w="992" w:type="dxa"/>
            <w:tcBorders>
              <w:top w:val="single" w:sz="4" w:space="0" w:color="auto"/>
              <w:left w:val="nil"/>
              <w:bottom w:val="single" w:sz="4" w:space="0" w:color="auto"/>
              <w:right w:val="single" w:sz="4" w:space="0" w:color="auto"/>
            </w:tcBorders>
          </w:tcPr>
          <w:p w14:paraId="0E17DCEA" w14:textId="77777777" w:rsidR="00444BC8" w:rsidRDefault="00444BC8" w:rsidP="00940469">
            <w:pPr>
              <w:pStyle w:val="TAC"/>
            </w:pPr>
            <w:r>
              <w:t>+1.6</w:t>
            </w:r>
          </w:p>
        </w:tc>
        <w:tc>
          <w:tcPr>
            <w:tcW w:w="1134" w:type="dxa"/>
            <w:tcBorders>
              <w:top w:val="single" w:sz="4" w:space="0" w:color="auto"/>
              <w:left w:val="nil"/>
              <w:bottom w:val="single" w:sz="4" w:space="0" w:color="auto"/>
              <w:right w:val="single" w:sz="4" w:space="0" w:color="auto"/>
            </w:tcBorders>
            <w:noWrap/>
          </w:tcPr>
          <w:p w14:paraId="4482B9A0" w14:textId="77777777" w:rsidR="00444BC8" w:rsidRDefault="00444BC8" w:rsidP="00940469">
            <w:pPr>
              <w:pStyle w:val="TAC"/>
              <w:rPr>
                <w:rFonts w:eastAsia="Malgun Gothic"/>
                <w:lang w:eastAsia="ko-KR"/>
              </w:rPr>
            </w:pPr>
            <w:r>
              <w:t>5</w:t>
            </w:r>
          </w:p>
        </w:tc>
        <w:tc>
          <w:tcPr>
            <w:tcW w:w="1133" w:type="dxa"/>
            <w:tcBorders>
              <w:top w:val="single" w:sz="4" w:space="0" w:color="auto"/>
              <w:left w:val="nil"/>
              <w:bottom w:val="single" w:sz="4" w:space="0" w:color="auto"/>
              <w:right w:val="single" w:sz="4" w:space="0" w:color="auto"/>
            </w:tcBorders>
            <w:noWrap/>
          </w:tcPr>
          <w:p w14:paraId="661806F0" w14:textId="77777777" w:rsidR="00444BC8" w:rsidRDefault="00444BC8" w:rsidP="00940469">
            <w:pPr>
              <w:pStyle w:val="TAC"/>
              <w:rPr>
                <w:rFonts w:eastAsia="Malgun Gothic"/>
                <w:lang w:eastAsia="ko-KR"/>
              </w:rPr>
            </w:pPr>
            <w:r>
              <w:t>5, 6, 7</w:t>
            </w:r>
          </w:p>
        </w:tc>
      </w:tr>
      <w:tr w:rsidR="00444BC8" w14:paraId="4E3F09FB" w14:textId="77777777" w:rsidTr="00940469">
        <w:trPr>
          <w:trHeight w:val="187"/>
          <w:jc w:val="center"/>
        </w:trPr>
        <w:tc>
          <w:tcPr>
            <w:tcW w:w="1986" w:type="dxa"/>
            <w:tcBorders>
              <w:top w:val="nil"/>
              <w:left w:val="single" w:sz="4" w:space="0" w:color="auto"/>
              <w:right w:val="single" w:sz="4" w:space="0" w:color="auto"/>
            </w:tcBorders>
          </w:tcPr>
          <w:p w14:paraId="1F2DC6C3"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tcPr>
          <w:p w14:paraId="3A2EEAF3"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34F84A63" w14:textId="77777777" w:rsidR="00444BC8" w:rsidRDefault="00444BC8" w:rsidP="00940469">
            <w:pPr>
              <w:pStyle w:val="TAC"/>
            </w:pPr>
            <w:r>
              <w:rPr>
                <w:rFonts w:eastAsia="ＭＳ 明朝"/>
              </w:rPr>
              <w:t>2575</w:t>
            </w:r>
          </w:p>
        </w:tc>
        <w:tc>
          <w:tcPr>
            <w:tcW w:w="425" w:type="dxa"/>
            <w:tcBorders>
              <w:top w:val="single" w:sz="4" w:space="0" w:color="auto"/>
              <w:left w:val="nil"/>
              <w:bottom w:val="single" w:sz="4" w:space="0" w:color="auto"/>
              <w:right w:val="single" w:sz="4" w:space="0" w:color="auto"/>
            </w:tcBorders>
          </w:tcPr>
          <w:p w14:paraId="344A9733" w14:textId="77777777" w:rsidR="00444BC8" w:rsidRDefault="00444BC8" w:rsidP="00940469">
            <w:pPr>
              <w:pStyle w:val="TAC"/>
            </w:pPr>
            <w:r>
              <w:rPr>
                <w:rFonts w:eastAsia="ＭＳ 明朝"/>
              </w:rPr>
              <w:t>-</w:t>
            </w:r>
          </w:p>
        </w:tc>
        <w:tc>
          <w:tcPr>
            <w:tcW w:w="1134" w:type="dxa"/>
            <w:tcBorders>
              <w:top w:val="single" w:sz="4" w:space="0" w:color="auto"/>
              <w:left w:val="nil"/>
              <w:bottom w:val="single" w:sz="4" w:space="0" w:color="auto"/>
              <w:right w:val="single" w:sz="4" w:space="0" w:color="auto"/>
            </w:tcBorders>
          </w:tcPr>
          <w:p w14:paraId="2C975433" w14:textId="77777777" w:rsidR="00444BC8" w:rsidRDefault="00444BC8" w:rsidP="00940469">
            <w:pPr>
              <w:pStyle w:val="TAC"/>
            </w:pPr>
            <w:r>
              <w:rPr>
                <w:rFonts w:eastAsia="ＭＳ 明朝"/>
              </w:rPr>
              <w:t>2595</w:t>
            </w:r>
          </w:p>
        </w:tc>
        <w:tc>
          <w:tcPr>
            <w:tcW w:w="992" w:type="dxa"/>
            <w:tcBorders>
              <w:top w:val="single" w:sz="4" w:space="0" w:color="auto"/>
              <w:left w:val="nil"/>
              <w:bottom w:val="single" w:sz="4" w:space="0" w:color="auto"/>
              <w:right w:val="single" w:sz="4" w:space="0" w:color="auto"/>
            </w:tcBorders>
          </w:tcPr>
          <w:p w14:paraId="4485E5BE" w14:textId="77777777" w:rsidR="00444BC8" w:rsidRDefault="00444BC8" w:rsidP="00940469">
            <w:pPr>
              <w:pStyle w:val="TAC"/>
            </w:pPr>
            <w:r>
              <w:t>-15.5</w:t>
            </w:r>
          </w:p>
        </w:tc>
        <w:tc>
          <w:tcPr>
            <w:tcW w:w="1134" w:type="dxa"/>
            <w:tcBorders>
              <w:top w:val="single" w:sz="4" w:space="0" w:color="auto"/>
              <w:left w:val="nil"/>
              <w:bottom w:val="single" w:sz="4" w:space="0" w:color="auto"/>
              <w:right w:val="single" w:sz="4" w:space="0" w:color="auto"/>
            </w:tcBorders>
            <w:noWrap/>
          </w:tcPr>
          <w:p w14:paraId="5FCB9339" w14:textId="77777777" w:rsidR="00444BC8" w:rsidRDefault="00444BC8" w:rsidP="00940469">
            <w:pPr>
              <w:pStyle w:val="TAC"/>
              <w:rPr>
                <w:rFonts w:eastAsia="Malgun Gothic"/>
                <w:lang w:eastAsia="ko-KR"/>
              </w:rPr>
            </w:pPr>
            <w:r>
              <w:t>5</w:t>
            </w:r>
          </w:p>
        </w:tc>
        <w:tc>
          <w:tcPr>
            <w:tcW w:w="1133" w:type="dxa"/>
            <w:tcBorders>
              <w:top w:val="single" w:sz="4" w:space="0" w:color="auto"/>
              <w:left w:val="nil"/>
              <w:bottom w:val="single" w:sz="4" w:space="0" w:color="auto"/>
              <w:right w:val="single" w:sz="4" w:space="0" w:color="auto"/>
            </w:tcBorders>
            <w:noWrap/>
          </w:tcPr>
          <w:p w14:paraId="1FDBCC73" w14:textId="77777777" w:rsidR="00444BC8" w:rsidRDefault="00444BC8" w:rsidP="00940469">
            <w:pPr>
              <w:pStyle w:val="TAC"/>
              <w:rPr>
                <w:rFonts w:eastAsia="Malgun Gothic"/>
                <w:lang w:eastAsia="ko-KR"/>
              </w:rPr>
            </w:pPr>
            <w:r>
              <w:t>5, 6, 7</w:t>
            </w:r>
          </w:p>
        </w:tc>
      </w:tr>
      <w:tr w:rsidR="00444BC8" w14:paraId="5587E2CC"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636EB07B"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tcPr>
          <w:p w14:paraId="287557C5"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38B4E86C" w14:textId="77777777" w:rsidR="00444BC8" w:rsidRDefault="00444BC8" w:rsidP="00940469">
            <w:pPr>
              <w:pStyle w:val="TAC"/>
            </w:pPr>
            <w:r>
              <w:rPr>
                <w:rFonts w:eastAsia="ＭＳ 明朝"/>
              </w:rPr>
              <w:t>2595</w:t>
            </w:r>
          </w:p>
        </w:tc>
        <w:tc>
          <w:tcPr>
            <w:tcW w:w="425" w:type="dxa"/>
            <w:tcBorders>
              <w:top w:val="single" w:sz="4" w:space="0" w:color="auto"/>
              <w:left w:val="nil"/>
              <w:bottom w:val="single" w:sz="4" w:space="0" w:color="auto"/>
              <w:right w:val="single" w:sz="4" w:space="0" w:color="auto"/>
            </w:tcBorders>
          </w:tcPr>
          <w:p w14:paraId="0F45587F" w14:textId="77777777" w:rsidR="00444BC8" w:rsidRDefault="00444BC8" w:rsidP="00940469">
            <w:pPr>
              <w:pStyle w:val="TAC"/>
            </w:pPr>
            <w:r>
              <w:rPr>
                <w:rFonts w:eastAsia="ＭＳ 明朝"/>
              </w:rPr>
              <w:t>-</w:t>
            </w:r>
          </w:p>
        </w:tc>
        <w:tc>
          <w:tcPr>
            <w:tcW w:w="1134" w:type="dxa"/>
            <w:tcBorders>
              <w:top w:val="single" w:sz="4" w:space="0" w:color="auto"/>
              <w:left w:val="nil"/>
              <w:bottom w:val="single" w:sz="4" w:space="0" w:color="auto"/>
              <w:right w:val="single" w:sz="4" w:space="0" w:color="auto"/>
            </w:tcBorders>
          </w:tcPr>
          <w:p w14:paraId="7260AAC5" w14:textId="77777777" w:rsidR="00444BC8" w:rsidRDefault="00444BC8" w:rsidP="00940469">
            <w:pPr>
              <w:pStyle w:val="TAC"/>
            </w:pPr>
            <w:r>
              <w:rPr>
                <w:rFonts w:eastAsia="ＭＳ 明朝"/>
              </w:rPr>
              <w:t>2620</w:t>
            </w:r>
          </w:p>
        </w:tc>
        <w:tc>
          <w:tcPr>
            <w:tcW w:w="992" w:type="dxa"/>
            <w:tcBorders>
              <w:top w:val="single" w:sz="4" w:space="0" w:color="auto"/>
              <w:left w:val="nil"/>
              <w:bottom w:val="single" w:sz="4" w:space="0" w:color="auto"/>
              <w:right w:val="single" w:sz="4" w:space="0" w:color="auto"/>
            </w:tcBorders>
          </w:tcPr>
          <w:p w14:paraId="01842EF9" w14:textId="77777777" w:rsidR="00444BC8" w:rsidRDefault="00444BC8" w:rsidP="00940469">
            <w:pPr>
              <w:pStyle w:val="TAC"/>
            </w:pPr>
            <w:r>
              <w:t>-40</w:t>
            </w:r>
          </w:p>
        </w:tc>
        <w:tc>
          <w:tcPr>
            <w:tcW w:w="1134" w:type="dxa"/>
            <w:tcBorders>
              <w:top w:val="single" w:sz="4" w:space="0" w:color="auto"/>
              <w:left w:val="nil"/>
              <w:bottom w:val="single" w:sz="4" w:space="0" w:color="auto"/>
              <w:right w:val="single" w:sz="4" w:space="0" w:color="auto"/>
            </w:tcBorders>
            <w:noWrap/>
          </w:tcPr>
          <w:p w14:paraId="470AAD0C" w14:textId="77777777" w:rsidR="00444BC8" w:rsidRDefault="00444BC8" w:rsidP="00940469">
            <w:pPr>
              <w:pStyle w:val="TAC"/>
              <w:rPr>
                <w:rFonts w:eastAsia="Malgun Gothic"/>
                <w:lang w:eastAsia="ko-KR"/>
              </w:rPr>
            </w:pPr>
            <w:r>
              <w:t>1</w:t>
            </w:r>
          </w:p>
        </w:tc>
        <w:tc>
          <w:tcPr>
            <w:tcW w:w="1133" w:type="dxa"/>
            <w:tcBorders>
              <w:top w:val="single" w:sz="4" w:space="0" w:color="auto"/>
              <w:left w:val="nil"/>
              <w:bottom w:val="single" w:sz="4" w:space="0" w:color="auto"/>
              <w:right w:val="single" w:sz="4" w:space="0" w:color="auto"/>
            </w:tcBorders>
            <w:noWrap/>
          </w:tcPr>
          <w:p w14:paraId="7F9D6DBD" w14:textId="77777777" w:rsidR="00444BC8" w:rsidRDefault="00444BC8" w:rsidP="00940469">
            <w:pPr>
              <w:pStyle w:val="TAC"/>
              <w:rPr>
                <w:rFonts w:eastAsia="Malgun Gothic"/>
                <w:lang w:eastAsia="ko-KR"/>
              </w:rPr>
            </w:pPr>
            <w:r>
              <w:t>5, 6</w:t>
            </w:r>
          </w:p>
        </w:tc>
      </w:tr>
      <w:tr w:rsidR="00444BC8" w14:paraId="137F3AF2"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59147EC1" w14:textId="77777777" w:rsidR="00444BC8" w:rsidRDefault="00444BC8" w:rsidP="00940469">
            <w:pPr>
              <w:pStyle w:val="TAC"/>
              <w:rPr>
                <w:lang w:eastAsia="ja-JP"/>
              </w:rPr>
            </w:pPr>
            <w:r>
              <w:rPr>
                <w:lang w:eastAsia="ja-JP"/>
              </w:rPr>
              <w:t>DC_8_n1</w:t>
            </w:r>
          </w:p>
        </w:tc>
        <w:tc>
          <w:tcPr>
            <w:tcW w:w="2690" w:type="dxa"/>
            <w:tcBorders>
              <w:top w:val="single" w:sz="4" w:space="0" w:color="auto"/>
              <w:left w:val="nil"/>
              <w:bottom w:val="single" w:sz="4" w:space="0" w:color="auto"/>
              <w:right w:val="single" w:sz="4" w:space="0" w:color="auto"/>
            </w:tcBorders>
            <w:hideMark/>
          </w:tcPr>
          <w:p w14:paraId="024F995E"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2BB6A2A" w14:textId="77777777" w:rsidR="00444BC8" w:rsidRDefault="00444BC8" w:rsidP="00940469">
            <w:pPr>
              <w:pStyle w:val="TAC"/>
            </w:pPr>
            <w:r>
              <w:t>860</w:t>
            </w:r>
          </w:p>
        </w:tc>
        <w:tc>
          <w:tcPr>
            <w:tcW w:w="425" w:type="dxa"/>
            <w:tcBorders>
              <w:top w:val="single" w:sz="4" w:space="0" w:color="auto"/>
              <w:left w:val="nil"/>
              <w:bottom w:val="single" w:sz="4" w:space="0" w:color="auto"/>
              <w:right w:val="single" w:sz="4" w:space="0" w:color="auto"/>
            </w:tcBorders>
            <w:hideMark/>
          </w:tcPr>
          <w:p w14:paraId="2AE49DE2"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F89C2AB" w14:textId="77777777" w:rsidR="00444BC8" w:rsidRDefault="00444BC8" w:rsidP="00940469">
            <w:pPr>
              <w:pStyle w:val="TAC"/>
              <w:rPr>
                <w:rStyle w:val="TALCar"/>
                <w:rFonts w:eastAsiaTheme="minorEastAsia"/>
                <w:szCs w:val="18"/>
              </w:rPr>
            </w:pPr>
            <w:r>
              <w:t>890</w:t>
            </w:r>
          </w:p>
        </w:tc>
        <w:tc>
          <w:tcPr>
            <w:tcW w:w="992" w:type="dxa"/>
            <w:tcBorders>
              <w:top w:val="single" w:sz="4" w:space="0" w:color="auto"/>
              <w:left w:val="nil"/>
              <w:bottom w:val="single" w:sz="4" w:space="0" w:color="auto"/>
              <w:right w:val="single" w:sz="4" w:space="0" w:color="auto"/>
            </w:tcBorders>
            <w:hideMark/>
          </w:tcPr>
          <w:p w14:paraId="02FDCC41" w14:textId="77777777" w:rsidR="00444BC8" w:rsidRDefault="00444BC8" w:rsidP="00940469">
            <w:pPr>
              <w:pStyle w:val="TAC"/>
            </w:pPr>
            <w:r>
              <w:t>-40</w:t>
            </w:r>
          </w:p>
        </w:tc>
        <w:tc>
          <w:tcPr>
            <w:tcW w:w="1134" w:type="dxa"/>
            <w:tcBorders>
              <w:top w:val="single" w:sz="4" w:space="0" w:color="auto"/>
              <w:left w:val="nil"/>
              <w:bottom w:val="single" w:sz="4" w:space="0" w:color="auto"/>
              <w:right w:val="single" w:sz="4" w:space="0" w:color="auto"/>
            </w:tcBorders>
            <w:noWrap/>
            <w:hideMark/>
          </w:tcPr>
          <w:p w14:paraId="5D917A95"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31187CF9" w14:textId="77777777" w:rsidR="00444BC8" w:rsidRDefault="00444BC8" w:rsidP="00940469">
            <w:pPr>
              <w:pStyle w:val="TAC"/>
            </w:pPr>
            <w:r>
              <w:t>5, 12</w:t>
            </w:r>
          </w:p>
        </w:tc>
      </w:tr>
      <w:tr w:rsidR="00444BC8" w14:paraId="64F87D42" w14:textId="77777777" w:rsidTr="00940469">
        <w:trPr>
          <w:trHeight w:val="187"/>
          <w:jc w:val="center"/>
        </w:trPr>
        <w:tc>
          <w:tcPr>
            <w:tcW w:w="1986" w:type="dxa"/>
            <w:tcBorders>
              <w:top w:val="nil"/>
              <w:left w:val="single" w:sz="4" w:space="0" w:color="auto"/>
              <w:bottom w:val="nil"/>
              <w:right w:val="single" w:sz="4" w:space="0" w:color="auto"/>
            </w:tcBorders>
          </w:tcPr>
          <w:p w14:paraId="13050B44"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38DEFC4"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73417A8" w14:textId="77777777" w:rsidR="00444BC8" w:rsidRDefault="00444BC8" w:rsidP="00940469">
            <w:pPr>
              <w:pStyle w:val="TAC"/>
            </w:pPr>
            <w:r>
              <w:t>1880</w:t>
            </w:r>
          </w:p>
        </w:tc>
        <w:tc>
          <w:tcPr>
            <w:tcW w:w="425" w:type="dxa"/>
            <w:tcBorders>
              <w:top w:val="single" w:sz="4" w:space="0" w:color="auto"/>
              <w:left w:val="nil"/>
              <w:bottom w:val="single" w:sz="4" w:space="0" w:color="auto"/>
              <w:right w:val="single" w:sz="4" w:space="0" w:color="auto"/>
            </w:tcBorders>
          </w:tcPr>
          <w:p w14:paraId="647C5F9F"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126D3D91" w14:textId="77777777" w:rsidR="00444BC8" w:rsidRDefault="00444BC8" w:rsidP="00940469">
            <w:pPr>
              <w:pStyle w:val="TAC"/>
              <w:rPr>
                <w:rStyle w:val="TALCar"/>
                <w:rFonts w:eastAsiaTheme="minorEastAsia"/>
                <w:szCs w:val="18"/>
              </w:rPr>
            </w:pPr>
            <w:r>
              <w:t>1895</w:t>
            </w:r>
          </w:p>
        </w:tc>
        <w:tc>
          <w:tcPr>
            <w:tcW w:w="992" w:type="dxa"/>
            <w:tcBorders>
              <w:top w:val="single" w:sz="4" w:space="0" w:color="auto"/>
              <w:left w:val="nil"/>
              <w:bottom w:val="single" w:sz="4" w:space="0" w:color="auto"/>
              <w:right w:val="single" w:sz="4" w:space="0" w:color="auto"/>
            </w:tcBorders>
            <w:hideMark/>
          </w:tcPr>
          <w:p w14:paraId="03DF9F3F" w14:textId="77777777" w:rsidR="00444BC8" w:rsidRDefault="00444BC8" w:rsidP="00940469">
            <w:pPr>
              <w:pStyle w:val="TAC"/>
            </w:pPr>
            <w:r>
              <w:t>-40</w:t>
            </w:r>
          </w:p>
        </w:tc>
        <w:tc>
          <w:tcPr>
            <w:tcW w:w="1134" w:type="dxa"/>
            <w:tcBorders>
              <w:top w:val="single" w:sz="4" w:space="0" w:color="auto"/>
              <w:left w:val="nil"/>
              <w:bottom w:val="single" w:sz="4" w:space="0" w:color="auto"/>
              <w:right w:val="single" w:sz="4" w:space="0" w:color="auto"/>
            </w:tcBorders>
            <w:noWrap/>
            <w:hideMark/>
          </w:tcPr>
          <w:p w14:paraId="34ECF6E0"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01C7B1B1" w14:textId="77777777" w:rsidR="00444BC8" w:rsidRDefault="00444BC8" w:rsidP="00940469">
            <w:pPr>
              <w:pStyle w:val="TAC"/>
            </w:pPr>
            <w:r>
              <w:t>5, 16</w:t>
            </w:r>
          </w:p>
        </w:tc>
      </w:tr>
      <w:tr w:rsidR="00444BC8" w14:paraId="740D3ADB" w14:textId="77777777" w:rsidTr="00940469">
        <w:trPr>
          <w:trHeight w:val="187"/>
          <w:jc w:val="center"/>
        </w:trPr>
        <w:tc>
          <w:tcPr>
            <w:tcW w:w="1986" w:type="dxa"/>
            <w:tcBorders>
              <w:top w:val="nil"/>
              <w:left w:val="single" w:sz="4" w:space="0" w:color="auto"/>
              <w:bottom w:val="nil"/>
              <w:right w:val="single" w:sz="4" w:space="0" w:color="auto"/>
            </w:tcBorders>
          </w:tcPr>
          <w:p w14:paraId="2BEA4265"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01D902"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2EF0408" w14:textId="77777777" w:rsidR="00444BC8" w:rsidRDefault="00444BC8" w:rsidP="00940469">
            <w:pPr>
              <w:pStyle w:val="TAC"/>
            </w:pPr>
            <w:r>
              <w:t>1895</w:t>
            </w:r>
          </w:p>
        </w:tc>
        <w:tc>
          <w:tcPr>
            <w:tcW w:w="425" w:type="dxa"/>
            <w:tcBorders>
              <w:top w:val="single" w:sz="4" w:space="0" w:color="auto"/>
              <w:left w:val="nil"/>
              <w:bottom w:val="single" w:sz="4" w:space="0" w:color="auto"/>
              <w:right w:val="single" w:sz="4" w:space="0" w:color="auto"/>
            </w:tcBorders>
          </w:tcPr>
          <w:p w14:paraId="667A8CBB"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0675DC5F" w14:textId="77777777" w:rsidR="00444BC8" w:rsidRDefault="00444BC8" w:rsidP="00940469">
            <w:pPr>
              <w:pStyle w:val="TAC"/>
              <w:rPr>
                <w:rStyle w:val="TALCar"/>
                <w:rFonts w:eastAsiaTheme="minorEastAsia"/>
                <w:szCs w:val="18"/>
              </w:rPr>
            </w:pPr>
            <w:r>
              <w:t>1915</w:t>
            </w:r>
          </w:p>
        </w:tc>
        <w:tc>
          <w:tcPr>
            <w:tcW w:w="992" w:type="dxa"/>
            <w:tcBorders>
              <w:top w:val="single" w:sz="4" w:space="0" w:color="auto"/>
              <w:left w:val="nil"/>
              <w:bottom w:val="single" w:sz="4" w:space="0" w:color="auto"/>
              <w:right w:val="single" w:sz="4" w:space="0" w:color="auto"/>
            </w:tcBorders>
            <w:hideMark/>
          </w:tcPr>
          <w:p w14:paraId="7293D458" w14:textId="77777777" w:rsidR="00444BC8" w:rsidRDefault="00444BC8" w:rsidP="00940469">
            <w:pPr>
              <w:pStyle w:val="TAC"/>
            </w:pPr>
            <w:r>
              <w:t>-15.5</w:t>
            </w:r>
          </w:p>
        </w:tc>
        <w:tc>
          <w:tcPr>
            <w:tcW w:w="1134" w:type="dxa"/>
            <w:tcBorders>
              <w:top w:val="single" w:sz="4" w:space="0" w:color="auto"/>
              <w:left w:val="nil"/>
              <w:bottom w:val="single" w:sz="4" w:space="0" w:color="auto"/>
              <w:right w:val="single" w:sz="4" w:space="0" w:color="auto"/>
            </w:tcBorders>
            <w:noWrap/>
            <w:hideMark/>
          </w:tcPr>
          <w:p w14:paraId="2C4617C6"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180ADEAC" w14:textId="77777777" w:rsidR="00444BC8" w:rsidRDefault="00444BC8" w:rsidP="00940469">
            <w:pPr>
              <w:pStyle w:val="TAC"/>
            </w:pPr>
            <w:r>
              <w:t>5, 7, 16</w:t>
            </w:r>
          </w:p>
        </w:tc>
      </w:tr>
      <w:tr w:rsidR="00444BC8" w14:paraId="55DE6B63"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A97E39D"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03C1D8"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B306411" w14:textId="77777777" w:rsidR="00444BC8" w:rsidRDefault="00444BC8" w:rsidP="00940469">
            <w:pPr>
              <w:pStyle w:val="TAC"/>
            </w:pPr>
            <w:r>
              <w:t>1915</w:t>
            </w:r>
          </w:p>
        </w:tc>
        <w:tc>
          <w:tcPr>
            <w:tcW w:w="425" w:type="dxa"/>
            <w:tcBorders>
              <w:top w:val="single" w:sz="4" w:space="0" w:color="auto"/>
              <w:left w:val="nil"/>
              <w:bottom w:val="single" w:sz="4" w:space="0" w:color="auto"/>
              <w:right w:val="single" w:sz="4" w:space="0" w:color="auto"/>
            </w:tcBorders>
          </w:tcPr>
          <w:p w14:paraId="6A7BCFE4"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2AE3575D" w14:textId="77777777" w:rsidR="00444BC8" w:rsidRDefault="00444BC8" w:rsidP="00940469">
            <w:pPr>
              <w:pStyle w:val="TAC"/>
              <w:rPr>
                <w:rStyle w:val="TALCar"/>
                <w:rFonts w:eastAsiaTheme="minorEastAsia"/>
                <w:szCs w:val="18"/>
              </w:rPr>
            </w:pPr>
            <w:r>
              <w:t>1920</w:t>
            </w:r>
          </w:p>
        </w:tc>
        <w:tc>
          <w:tcPr>
            <w:tcW w:w="992" w:type="dxa"/>
            <w:tcBorders>
              <w:top w:val="single" w:sz="4" w:space="0" w:color="auto"/>
              <w:left w:val="nil"/>
              <w:bottom w:val="single" w:sz="4" w:space="0" w:color="auto"/>
              <w:right w:val="single" w:sz="4" w:space="0" w:color="auto"/>
            </w:tcBorders>
            <w:hideMark/>
          </w:tcPr>
          <w:p w14:paraId="6E9B5616" w14:textId="77777777" w:rsidR="00444BC8" w:rsidRDefault="00444BC8" w:rsidP="00940469">
            <w:pPr>
              <w:pStyle w:val="TAC"/>
            </w:pPr>
            <w:r>
              <w:t>+1.6</w:t>
            </w:r>
          </w:p>
        </w:tc>
        <w:tc>
          <w:tcPr>
            <w:tcW w:w="1134" w:type="dxa"/>
            <w:tcBorders>
              <w:top w:val="single" w:sz="4" w:space="0" w:color="auto"/>
              <w:left w:val="nil"/>
              <w:bottom w:val="single" w:sz="4" w:space="0" w:color="auto"/>
              <w:right w:val="single" w:sz="4" w:space="0" w:color="auto"/>
            </w:tcBorders>
            <w:noWrap/>
            <w:hideMark/>
          </w:tcPr>
          <w:p w14:paraId="584278E3"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09246FB7" w14:textId="77777777" w:rsidR="00444BC8" w:rsidRDefault="00444BC8" w:rsidP="00940469">
            <w:pPr>
              <w:pStyle w:val="TAC"/>
            </w:pPr>
            <w:r>
              <w:t>5, 7, 16</w:t>
            </w:r>
          </w:p>
        </w:tc>
      </w:tr>
      <w:tr w:rsidR="00444BC8" w14:paraId="311FFC62"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50CA9FBD" w14:textId="77777777" w:rsidR="00444BC8" w:rsidRDefault="00444BC8" w:rsidP="00940469">
            <w:pPr>
              <w:pStyle w:val="TAC"/>
              <w:rPr>
                <w:lang w:eastAsia="ja-JP"/>
              </w:rPr>
            </w:pPr>
            <w:r>
              <w:rPr>
                <w:lang w:eastAsia="ja-JP"/>
              </w:rPr>
              <w:t>DC_8_n3</w:t>
            </w:r>
          </w:p>
        </w:tc>
        <w:tc>
          <w:tcPr>
            <w:tcW w:w="2690" w:type="dxa"/>
            <w:tcBorders>
              <w:top w:val="single" w:sz="4" w:space="0" w:color="auto"/>
              <w:left w:val="nil"/>
              <w:bottom w:val="single" w:sz="4" w:space="0" w:color="auto"/>
              <w:right w:val="single" w:sz="4" w:space="0" w:color="auto"/>
            </w:tcBorders>
            <w:hideMark/>
          </w:tcPr>
          <w:p w14:paraId="085EE949"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C283DE8" w14:textId="77777777" w:rsidR="00444BC8" w:rsidRDefault="00444BC8" w:rsidP="00940469">
            <w:pPr>
              <w:pStyle w:val="TAC"/>
            </w:pPr>
            <w:r>
              <w:t>1884.5</w:t>
            </w:r>
          </w:p>
        </w:tc>
        <w:tc>
          <w:tcPr>
            <w:tcW w:w="425" w:type="dxa"/>
            <w:tcBorders>
              <w:top w:val="single" w:sz="4" w:space="0" w:color="auto"/>
              <w:left w:val="nil"/>
              <w:bottom w:val="single" w:sz="4" w:space="0" w:color="auto"/>
              <w:right w:val="single" w:sz="4" w:space="0" w:color="auto"/>
            </w:tcBorders>
            <w:hideMark/>
          </w:tcPr>
          <w:p w14:paraId="6EDBC372"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FE5E844" w14:textId="77777777" w:rsidR="00444BC8" w:rsidRDefault="00444BC8" w:rsidP="00940469">
            <w:pPr>
              <w:pStyle w:val="TAC"/>
              <w:rPr>
                <w:rStyle w:val="TALCar"/>
                <w:rFonts w:eastAsiaTheme="minorEastAsia"/>
                <w:szCs w:val="18"/>
              </w:rPr>
            </w:pPr>
            <w:r>
              <w:t>1915.7</w:t>
            </w:r>
          </w:p>
        </w:tc>
        <w:tc>
          <w:tcPr>
            <w:tcW w:w="992" w:type="dxa"/>
            <w:tcBorders>
              <w:top w:val="single" w:sz="4" w:space="0" w:color="auto"/>
              <w:left w:val="nil"/>
              <w:bottom w:val="single" w:sz="4" w:space="0" w:color="auto"/>
              <w:right w:val="single" w:sz="4" w:space="0" w:color="auto"/>
            </w:tcBorders>
            <w:hideMark/>
          </w:tcPr>
          <w:p w14:paraId="320C82A6" w14:textId="77777777" w:rsidR="00444BC8"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hideMark/>
          </w:tcPr>
          <w:p w14:paraId="24FCDD38" w14:textId="77777777" w:rsidR="00444BC8"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hideMark/>
          </w:tcPr>
          <w:p w14:paraId="13BF68B1" w14:textId="77777777" w:rsidR="00444BC8" w:rsidRDefault="00444BC8" w:rsidP="00940469">
            <w:pPr>
              <w:pStyle w:val="TAC"/>
            </w:pPr>
            <w:r>
              <w:t>3.12</w:t>
            </w:r>
          </w:p>
        </w:tc>
      </w:tr>
      <w:tr w:rsidR="00444BC8" w14:paraId="0C39D50D"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3220A4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BF114FE"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ABF2DE4" w14:textId="77777777" w:rsidR="00444BC8" w:rsidRDefault="00444BC8" w:rsidP="00940469">
            <w:pPr>
              <w:pStyle w:val="TAC"/>
            </w:pPr>
            <w:r>
              <w:t>860</w:t>
            </w:r>
          </w:p>
        </w:tc>
        <w:tc>
          <w:tcPr>
            <w:tcW w:w="425" w:type="dxa"/>
            <w:tcBorders>
              <w:top w:val="single" w:sz="4" w:space="0" w:color="auto"/>
              <w:left w:val="nil"/>
              <w:bottom w:val="single" w:sz="4" w:space="0" w:color="auto"/>
              <w:right w:val="single" w:sz="4" w:space="0" w:color="auto"/>
            </w:tcBorders>
            <w:hideMark/>
          </w:tcPr>
          <w:p w14:paraId="03504099"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38CAECF9" w14:textId="77777777" w:rsidR="00444BC8" w:rsidRDefault="00444BC8" w:rsidP="00940469">
            <w:pPr>
              <w:pStyle w:val="TAC"/>
              <w:rPr>
                <w:rStyle w:val="TALCar"/>
                <w:rFonts w:eastAsiaTheme="minorEastAsia"/>
                <w:szCs w:val="18"/>
              </w:rPr>
            </w:pPr>
            <w:r>
              <w:t>89</w:t>
            </w:r>
            <w:r>
              <w:rPr>
                <w:lang w:eastAsia="ja-JP"/>
              </w:rPr>
              <w:t>0</w:t>
            </w:r>
          </w:p>
        </w:tc>
        <w:tc>
          <w:tcPr>
            <w:tcW w:w="992" w:type="dxa"/>
            <w:tcBorders>
              <w:top w:val="single" w:sz="4" w:space="0" w:color="auto"/>
              <w:left w:val="nil"/>
              <w:bottom w:val="single" w:sz="4" w:space="0" w:color="auto"/>
              <w:right w:val="single" w:sz="4" w:space="0" w:color="auto"/>
            </w:tcBorders>
            <w:hideMark/>
          </w:tcPr>
          <w:p w14:paraId="5BF1D98F" w14:textId="77777777" w:rsidR="00444BC8" w:rsidRDefault="00444BC8" w:rsidP="00940469">
            <w:pPr>
              <w:pStyle w:val="TAC"/>
            </w:pPr>
            <w:r>
              <w:t>-4</w:t>
            </w:r>
            <w:r>
              <w:rPr>
                <w:lang w:eastAsia="ja-JP"/>
              </w:rPr>
              <w:t>0</w:t>
            </w:r>
          </w:p>
        </w:tc>
        <w:tc>
          <w:tcPr>
            <w:tcW w:w="1134" w:type="dxa"/>
            <w:tcBorders>
              <w:top w:val="single" w:sz="4" w:space="0" w:color="auto"/>
              <w:left w:val="nil"/>
              <w:bottom w:val="single" w:sz="4" w:space="0" w:color="auto"/>
              <w:right w:val="single" w:sz="4" w:space="0" w:color="auto"/>
            </w:tcBorders>
            <w:noWrap/>
            <w:hideMark/>
          </w:tcPr>
          <w:p w14:paraId="68343044"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352CA16E" w14:textId="77777777" w:rsidR="00444BC8" w:rsidRDefault="00444BC8" w:rsidP="00940469">
            <w:pPr>
              <w:pStyle w:val="TAC"/>
            </w:pPr>
            <w:r>
              <w:t>5. 12</w:t>
            </w:r>
          </w:p>
        </w:tc>
      </w:tr>
      <w:tr w:rsidR="00444BC8" w14:paraId="0375C869"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1AF1044" w14:textId="77777777" w:rsidR="00444BC8" w:rsidRDefault="00444BC8" w:rsidP="00940469">
            <w:pPr>
              <w:pStyle w:val="TAC"/>
              <w:rPr>
                <w:lang w:eastAsia="ja-JP"/>
              </w:rPr>
            </w:pPr>
            <w:r>
              <w:rPr>
                <w:lang w:eastAsia="ja-JP"/>
              </w:rPr>
              <w:t>DC_8_n20</w:t>
            </w:r>
          </w:p>
        </w:tc>
        <w:tc>
          <w:tcPr>
            <w:tcW w:w="2690" w:type="dxa"/>
            <w:tcBorders>
              <w:top w:val="single" w:sz="4" w:space="0" w:color="auto"/>
              <w:left w:val="nil"/>
              <w:bottom w:val="single" w:sz="4" w:space="0" w:color="auto"/>
              <w:right w:val="single" w:sz="4" w:space="0" w:color="auto"/>
            </w:tcBorders>
            <w:hideMark/>
          </w:tcPr>
          <w:p w14:paraId="540FD18D"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DE6E7AF" w14:textId="77777777" w:rsidR="00444BC8" w:rsidRDefault="00444BC8" w:rsidP="00940469">
            <w:pPr>
              <w:pStyle w:val="TAC"/>
              <w:rPr>
                <w:rFonts w:eastAsia="ＭＳ 明朝"/>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E532022" w14:textId="77777777" w:rsidR="00444BC8" w:rsidRDefault="00444BC8" w:rsidP="00940469">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7604800E" w14:textId="77777777" w:rsidR="00444BC8" w:rsidRDefault="00444BC8" w:rsidP="00940469">
            <w:pPr>
              <w:pStyle w:val="TAC"/>
              <w:rPr>
                <w:rFonts w:eastAsia="ＭＳ 明朝"/>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25B192C5" w14:textId="77777777" w:rsidR="00444BC8" w:rsidRDefault="00444BC8" w:rsidP="00940469">
            <w:pPr>
              <w:pStyle w:val="TAC"/>
            </w:pPr>
            <w:r>
              <w:t>-50</w:t>
            </w:r>
          </w:p>
        </w:tc>
        <w:tc>
          <w:tcPr>
            <w:tcW w:w="1134" w:type="dxa"/>
            <w:tcBorders>
              <w:top w:val="single" w:sz="4" w:space="0" w:color="auto"/>
              <w:left w:val="nil"/>
              <w:bottom w:val="single" w:sz="4" w:space="0" w:color="auto"/>
              <w:right w:val="single" w:sz="4" w:space="0" w:color="auto"/>
            </w:tcBorders>
            <w:noWrap/>
            <w:hideMark/>
          </w:tcPr>
          <w:p w14:paraId="285868CF"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tcPr>
          <w:p w14:paraId="62B98D7C" w14:textId="77777777" w:rsidR="00444BC8" w:rsidRDefault="00444BC8" w:rsidP="00940469">
            <w:pPr>
              <w:pStyle w:val="TAC"/>
            </w:pPr>
          </w:p>
        </w:tc>
      </w:tr>
      <w:tr w:rsidR="00444BC8" w14:paraId="3782945D"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58960902" w14:textId="77777777" w:rsidR="00444BC8" w:rsidRDefault="00444BC8" w:rsidP="00940469">
            <w:pPr>
              <w:pStyle w:val="TAC"/>
              <w:rPr>
                <w:lang w:eastAsia="ja-JP"/>
              </w:rPr>
            </w:pPr>
            <w:r>
              <w:rPr>
                <w:lang w:eastAsia="ja-JP"/>
              </w:rPr>
              <w:t>DC_8_n28</w:t>
            </w:r>
          </w:p>
        </w:tc>
        <w:tc>
          <w:tcPr>
            <w:tcW w:w="2690" w:type="dxa"/>
            <w:tcBorders>
              <w:top w:val="single" w:sz="4" w:space="0" w:color="auto"/>
              <w:left w:val="nil"/>
              <w:bottom w:val="single" w:sz="4" w:space="0" w:color="auto"/>
              <w:right w:val="single" w:sz="4" w:space="0" w:color="auto"/>
            </w:tcBorders>
            <w:hideMark/>
          </w:tcPr>
          <w:p w14:paraId="0EE479A8"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E1BD308" w14:textId="77777777" w:rsidR="00444BC8" w:rsidRDefault="00444BC8" w:rsidP="00940469">
            <w:pPr>
              <w:pStyle w:val="TAC"/>
              <w:rPr>
                <w:rFonts w:eastAsia="ＭＳ 明朝"/>
              </w:rPr>
            </w:pPr>
            <w:r>
              <w:t>470</w:t>
            </w:r>
          </w:p>
        </w:tc>
        <w:tc>
          <w:tcPr>
            <w:tcW w:w="425" w:type="dxa"/>
            <w:tcBorders>
              <w:top w:val="single" w:sz="4" w:space="0" w:color="auto"/>
              <w:left w:val="nil"/>
              <w:bottom w:val="single" w:sz="4" w:space="0" w:color="auto"/>
              <w:right w:val="single" w:sz="4" w:space="0" w:color="auto"/>
            </w:tcBorders>
            <w:hideMark/>
          </w:tcPr>
          <w:p w14:paraId="3C7BD22B" w14:textId="77777777" w:rsidR="00444BC8" w:rsidRDefault="00444BC8" w:rsidP="00940469">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753A83A0" w14:textId="77777777" w:rsidR="00444BC8" w:rsidRDefault="00444BC8" w:rsidP="00940469">
            <w:pPr>
              <w:pStyle w:val="TAC"/>
              <w:rPr>
                <w:rFonts w:eastAsia="ＭＳ 明朝"/>
              </w:rPr>
            </w:pPr>
            <w:r>
              <w:t>694</w:t>
            </w:r>
          </w:p>
        </w:tc>
        <w:tc>
          <w:tcPr>
            <w:tcW w:w="992" w:type="dxa"/>
            <w:tcBorders>
              <w:top w:val="single" w:sz="4" w:space="0" w:color="auto"/>
              <w:left w:val="nil"/>
              <w:bottom w:val="single" w:sz="4" w:space="0" w:color="auto"/>
              <w:right w:val="single" w:sz="4" w:space="0" w:color="auto"/>
            </w:tcBorders>
            <w:hideMark/>
          </w:tcPr>
          <w:p w14:paraId="60D88051" w14:textId="77777777" w:rsidR="00444BC8" w:rsidRDefault="00444BC8" w:rsidP="00940469">
            <w:pPr>
              <w:pStyle w:val="TAC"/>
            </w:pPr>
            <w:r>
              <w:t>-42</w:t>
            </w:r>
          </w:p>
        </w:tc>
        <w:tc>
          <w:tcPr>
            <w:tcW w:w="1134" w:type="dxa"/>
            <w:tcBorders>
              <w:top w:val="single" w:sz="4" w:space="0" w:color="auto"/>
              <w:left w:val="nil"/>
              <w:bottom w:val="single" w:sz="4" w:space="0" w:color="auto"/>
              <w:right w:val="single" w:sz="4" w:space="0" w:color="auto"/>
            </w:tcBorders>
            <w:noWrap/>
            <w:hideMark/>
          </w:tcPr>
          <w:p w14:paraId="6CBF928B" w14:textId="77777777" w:rsidR="00444BC8" w:rsidRDefault="00444BC8" w:rsidP="00940469">
            <w:pPr>
              <w:pStyle w:val="TAC"/>
            </w:pPr>
            <w:r>
              <w:t>8</w:t>
            </w:r>
          </w:p>
        </w:tc>
        <w:tc>
          <w:tcPr>
            <w:tcW w:w="1133" w:type="dxa"/>
            <w:tcBorders>
              <w:top w:val="single" w:sz="4" w:space="0" w:color="auto"/>
              <w:left w:val="nil"/>
              <w:bottom w:val="single" w:sz="4" w:space="0" w:color="auto"/>
              <w:right w:val="single" w:sz="4" w:space="0" w:color="auto"/>
            </w:tcBorders>
            <w:noWrap/>
            <w:hideMark/>
          </w:tcPr>
          <w:p w14:paraId="0C65C6A6" w14:textId="77777777" w:rsidR="00444BC8" w:rsidRDefault="00444BC8" w:rsidP="00940469">
            <w:pPr>
              <w:pStyle w:val="TAC"/>
            </w:pPr>
            <w:r>
              <w:t>5, 17</w:t>
            </w:r>
          </w:p>
        </w:tc>
      </w:tr>
      <w:tr w:rsidR="00444BC8" w14:paraId="7B0D6099" w14:textId="77777777" w:rsidTr="00940469">
        <w:trPr>
          <w:trHeight w:val="187"/>
          <w:jc w:val="center"/>
        </w:trPr>
        <w:tc>
          <w:tcPr>
            <w:tcW w:w="1986" w:type="dxa"/>
            <w:tcBorders>
              <w:top w:val="nil"/>
              <w:left w:val="single" w:sz="4" w:space="0" w:color="auto"/>
              <w:bottom w:val="nil"/>
              <w:right w:val="single" w:sz="4" w:space="0" w:color="auto"/>
            </w:tcBorders>
          </w:tcPr>
          <w:p w14:paraId="27828742"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8BAFCA"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AE3B6CA" w14:textId="77777777" w:rsidR="00444BC8" w:rsidRDefault="00444BC8" w:rsidP="00940469">
            <w:pPr>
              <w:pStyle w:val="TAC"/>
              <w:rPr>
                <w:rFonts w:eastAsia="ＭＳ 明朝"/>
              </w:rPr>
            </w:pPr>
            <w:r>
              <w:t>470</w:t>
            </w:r>
          </w:p>
        </w:tc>
        <w:tc>
          <w:tcPr>
            <w:tcW w:w="425" w:type="dxa"/>
            <w:tcBorders>
              <w:top w:val="single" w:sz="4" w:space="0" w:color="auto"/>
              <w:left w:val="nil"/>
              <w:bottom w:val="single" w:sz="4" w:space="0" w:color="auto"/>
              <w:right w:val="single" w:sz="4" w:space="0" w:color="auto"/>
            </w:tcBorders>
            <w:hideMark/>
          </w:tcPr>
          <w:p w14:paraId="3CE85E7E" w14:textId="77777777" w:rsidR="00444BC8" w:rsidRDefault="00444BC8" w:rsidP="00940469">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397DCC09" w14:textId="77777777" w:rsidR="00444BC8" w:rsidRDefault="00444BC8" w:rsidP="00940469">
            <w:pPr>
              <w:pStyle w:val="TAC"/>
              <w:rPr>
                <w:rFonts w:eastAsia="ＭＳ 明朝"/>
              </w:rPr>
            </w:pPr>
            <w:r>
              <w:t>710</w:t>
            </w:r>
          </w:p>
        </w:tc>
        <w:tc>
          <w:tcPr>
            <w:tcW w:w="992" w:type="dxa"/>
            <w:tcBorders>
              <w:top w:val="single" w:sz="4" w:space="0" w:color="auto"/>
              <w:left w:val="nil"/>
              <w:bottom w:val="single" w:sz="4" w:space="0" w:color="auto"/>
              <w:right w:val="single" w:sz="4" w:space="0" w:color="auto"/>
            </w:tcBorders>
            <w:hideMark/>
          </w:tcPr>
          <w:p w14:paraId="2A093AF4" w14:textId="77777777" w:rsidR="00444BC8" w:rsidRDefault="00444BC8" w:rsidP="00940469">
            <w:pPr>
              <w:pStyle w:val="TAC"/>
            </w:pPr>
            <w:r>
              <w:t>-26.2</w:t>
            </w:r>
          </w:p>
        </w:tc>
        <w:tc>
          <w:tcPr>
            <w:tcW w:w="1134" w:type="dxa"/>
            <w:tcBorders>
              <w:top w:val="single" w:sz="4" w:space="0" w:color="auto"/>
              <w:left w:val="nil"/>
              <w:bottom w:val="single" w:sz="4" w:space="0" w:color="auto"/>
              <w:right w:val="single" w:sz="4" w:space="0" w:color="auto"/>
            </w:tcBorders>
            <w:noWrap/>
            <w:hideMark/>
          </w:tcPr>
          <w:p w14:paraId="3F2779A2" w14:textId="77777777" w:rsidR="00444BC8" w:rsidRDefault="00444BC8" w:rsidP="00940469">
            <w:pPr>
              <w:pStyle w:val="TAC"/>
            </w:pPr>
            <w:r>
              <w:t>6</w:t>
            </w:r>
          </w:p>
        </w:tc>
        <w:tc>
          <w:tcPr>
            <w:tcW w:w="1133" w:type="dxa"/>
            <w:tcBorders>
              <w:top w:val="single" w:sz="4" w:space="0" w:color="auto"/>
              <w:left w:val="nil"/>
              <w:bottom w:val="single" w:sz="4" w:space="0" w:color="auto"/>
              <w:right w:val="single" w:sz="4" w:space="0" w:color="auto"/>
            </w:tcBorders>
            <w:noWrap/>
            <w:hideMark/>
          </w:tcPr>
          <w:p w14:paraId="68721145" w14:textId="77777777" w:rsidR="00444BC8" w:rsidRDefault="00444BC8" w:rsidP="00940469">
            <w:pPr>
              <w:pStyle w:val="TAC"/>
            </w:pPr>
            <w:r>
              <w:t>14</w:t>
            </w:r>
          </w:p>
        </w:tc>
      </w:tr>
      <w:tr w:rsidR="00444BC8" w14:paraId="0AD746F9" w14:textId="77777777" w:rsidTr="00940469">
        <w:trPr>
          <w:trHeight w:val="187"/>
          <w:jc w:val="center"/>
        </w:trPr>
        <w:tc>
          <w:tcPr>
            <w:tcW w:w="1986" w:type="dxa"/>
            <w:tcBorders>
              <w:top w:val="nil"/>
              <w:left w:val="single" w:sz="4" w:space="0" w:color="auto"/>
              <w:bottom w:val="nil"/>
              <w:right w:val="single" w:sz="4" w:space="0" w:color="auto"/>
            </w:tcBorders>
          </w:tcPr>
          <w:p w14:paraId="4B3FDA4C"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A6743E"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BC6582C" w14:textId="77777777" w:rsidR="00444BC8" w:rsidRDefault="00444BC8" w:rsidP="00940469">
            <w:pPr>
              <w:pStyle w:val="TAC"/>
              <w:rPr>
                <w:rFonts w:eastAsia="ＭＳ 明朝"/>
              </w:rPr>
            </w:pPr>
            <w:r>
              <w:t>662</w:t>
            </w:r>
          </w:p>
        </w:tc>
        <w:tc>
          <w:tcPr>
            <w:tcW w:w="425" w:type="dxa"/>
            <w:tcBorders>
              <w:top w:val="single" w:sz="4" w:space="0" w:color="auto"/>
              <w:left w:val="nil"/>
              <w:bottom w:val="single" w:sz="4" w:space="0" w:color="auto"/>
              <w:right w:val="single" w:sz="4" w:space="0" w:color="auto"/>
            </w:tcBorders>
            <w:hideMark/>
          </w:tcPr>
          <w:p w14:paraId="33316E52" w14:textId="77777777" w:rsidR="00444BC8" w:rsidRDefault="00444BC8" w:rsidP="00940469">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0A620DA5" w14:textId="77777777" w:rsidR="00444BC8" w:rsidRDefault="00444BC8" w:rsidP="00940469">
            <w:pPr>
              <w:pStyle w:val="TAC"/>
              <w:rPr>
                <w:rFonts w:eastAsia="ＭＳ 明朝"/>
              </w:rPr>
            </w:pPr>
            <w:r>
              <w:t>694</w:t>
            </w:r>
          </w:p>
        </w:tc>
        <w:tc>
          <w:tcPr>
            <w:tcW w:w="992" w:type="dxa"/>
            <w:tcBorders>
              <w:top w:val="single" w:sz="4" w:space="0" w:color="auto"/>
              <w:left w:val="nil"/>
              <w:bottom w:val="single" w:sz="4" w:space="0" w:color="auto"/>
              <w:right w:val="single" w:sz="4" w:space="0" w:color="auto"/>
            </w:tcBorders>
            <w:hideMark/>
          </w:tcPr>
          <w:p w14:paraId="6EB21BDA" w14:textId="77777777" w:rsidR="00444BC8" w:rsidRDefault="00444BC8" w:rsidP="00940469">
            <w:pPr>
              <w:pStyle w:val="TAC"/>
            </w:pPr>
            <w:r>
              <w:t>-26.2</w:t>
            </w:r>
          </w:p>
        </w:tc>
        <w:tc>
          <w:tcPr>
            <w:tcW w:w="1134" w:type="dxa"/>
            <w:tcBorders>
              <w:top w:val="single" w:sz="4" w:space="0" w:color="auto"/>
              <w:left w:val="nil"/>
              <w:bottom w:val="single" w:sz="4" w:space="0" w:color="auto"/>
              <w:right w:val="single" w:sz="4" w:space="0" w:color="auto"/>
            </w:tcBorders>
            <w:noWrap/>
            <w:hideMark/>
          </w:tcPr>
          <w:p w14:paraId="41E35AC7" w14:textId="77777777" w:rsidR="00444BC8" w:rsidRDefault="00444BC8" w:rsidP="00940469">
            <w:pPr>
              <w:pStyle w:val="TAC"/>
            </w:pPr>
            <w:r>
              <w:t>6</w:t>
            </w:r>
          </w:p>
        </w:tc>
        <w:tc>
          <w:tcPr>
            <w:tcW w:w="1133" w:type="dxa"/>
            <w:tcBorders>
              <w:top w:val="single" w:sz="4" w:space="0" w:color="auto"/>
              <w:left w:val="nil"/>
              <w:bottom w:val="single" w:sz="4" w:space="0" w:color="auto"/>
              <w:right w:val="single" w:sz="4" w:space="0" w:color="auto"/>
            </w:tcBorders>
            <w:noWrap/>
            <w:hideMark/>
          </w:tcPr>
          <w:p w14:paraId="4A1E6360" w14:textId="77777777" w:rsidR="00444BC8" w:rsidRDefault="00444BC8" w:rsidP="00940469">
            <w:pPr>
              <w:pStyle w:val="TAC"/>
            </w:pPr>
            <w:r>
              <w:t>5</w:t>
            </w:r>
          </w:p>
        </w:tc>
      </w:tr>
      <w:tr w:rsidR="00444BC8" w14:paraId="76D60385" w14:textId="77777777" w:rsidTr="00940469">
        <w:trPr>
          <w:trHeight w:val="187"/>
          <w:jc w:val="center"/>
        </w:trPr>
        <w:tc>
          <w:tcPr>
            <w:tcW w:w="1986" w:type="dxa"/>
            <w:tcBorders>
              <w:top w:val="nil"/>
              <w:left w:val="single" w:sz="4" w:space="0" w:color="auto"/>
              <w:bottom w:val="nil"/>
              <w:right w:val="single" w:sz="4" w:space="0" w:color="auto"/>
            </w:tcBorders>
          </w:tcPr>
          <w:p w14:paraId="7FCA83E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7339076"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039BA70" w14:textId="77777777" w:rsidR="00444BC8" w:rsidRDefault="00444BC8" w:rsidP="00940469">
            <w:pPr>
              <w:pStyle w:val="TAC"/>
              <w:rPr>
                <w:rFonts w:eastAsia="ＭＳ 明朝"/>
              </w:rPr>
            </w:pPr>
            <w:r>
              <w:t>758</w:t>
            </w:r>
          </w:p>
        </w:tc>
        <w:tc>
          <w:tcPr>
            <w:tcW w:w="425" w:type="dxa"/>
            <w:tcBorders>
              <w:top w:val="single" w:sz="4" w:space="0" w:color="auto"/>
              <w:left w:val="nil"/>
              <w:bottom w:val="single" w:sz="4" w:space="0" w:color="auto"/>
              <w:right w:val="single" w:sz="4" w:space="0" w:color="auto"/>
            </w:tcBorders>
            <w:hideMark/>
          </w:tcPr>
          <w:p w14:paraId="31B21DAD" w14:textId="77777777" w:rsidR="00444BC8" w:rsidRDefault="00444BC8" w:rsidP="00940469">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19293829" w14:textId="77777777" w:rsidR="00444BC8" w:rsidRDefault="00444BC8" w:rsidP="00940469">
            <w:pPr>
              <w:pStyle w:val="TAC"/>
              <w:rPr>
                <w:rFonts w:eastAsia="ＭＳ 明朝"/>
              </w:rPr>
            </w:pPr>
            <w:r>
              <w:t>773</w:t>
            </w:r>
          </w:p>
        </w:tc>
        <w:tc>
          <w:tcPr>
            <w:tcW w:w="992" w:type="dxa"/>
            <w:tcBorders>
              <w:top w:val="single" w:sz="4" w:space="0" w:color="auto"/>
              <w:left w:val="nil"/>
              <w:bottom w:val="single" w:sz="4" w:space="0" w:color="auto"/>
              <w:right w:val="single" w:sz="4" w:space="0" w:color="auto"/>
            </w:tcBorders>
            <w:hideMark/>
          </w:tcPr>
          <w:p w14:paraId="5D5C4D37" w14:textId="77777777" w:rsidR="00444BC8" w:rsidRDefault="00444BC8" w:rsidP="00940469">
            <w:pPr>
              <w:pStyle w:val="TAC"/>
            </w:pPr>
            <w:r>
              <w:t>-32</w:t>
            </w:r>
          </w:p>
        </w:tc>
        <w:tc>
          <w:tcPr>
            <w:tcW w:w="1134" w:type="dxa"/>
            <w:tcBorders>
              <w:top w:val="single" w:sz="4" w:space="0" w:color="auto"/>
              <w:left w:val="nil"/>
              <w:bottom w:val="single" w:sz="4" w:space="0" w:color="auto"/>
              <w:right w:val="single" w:sz="4" w:space="0" w:color="auto"/>
            </w:tcBorders>
            <w:noWrap/>
            <w:hideMark/>
          </w:tcPr>
          <w:p w14:paraId="390B2C65"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7CB2EA5E" w14:textId="77777777" w:rsidR="00444BC8" w:rsidRDefault="00444BC8" w:rsidP="00940469">
            <w:pPr>
              <w:pStyle w:val="TAC"/>
            </w:pPr>
            <w:r>
              <w:t>5</w:t>
            </w:r>
          </w:p>
        </w:tc>
      </w:tr>
      <w:tr w:rsidR="00444BC8" w14:paraId="0D7E9913" w14:textId="77777777" w:rsidTr="00940469">
        <w:trPr>
          <w:trHeight w:val="187"/>
          <w:jc w:val="center"/>
        </w:trPr>
        <w:tc>
          <w:tcPr>
            <w:tcW w:w="1986" w:type="dxa"/>
            <w:tcBorders>
              <w:top w:val="nil"/>
              <w:left w:val="single" w:sz="4" w:space="0" w:color="auto"/>
              <w:bottom w:val="nil"/>
              <w:right w:val="single" w:sz="4" w:space="0" w:color="auto"/>
            </w:tcBorders>
          </w:tcPr>
          <w:p w14:paraId="0B51EA6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099FFE1"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EFA36C1" w14:textId="77777777" w:rsidR="00444BC8" w:rsidRDefault="00444BC8" w:rsidP="00940469">
            <w:pPr>
              <w:pStyle w:val="TAC"/>
              <w:rPr>
                <w:rFonts w:eastAsia="ＭＳ 明朝"/>
              </w:rPr>
            </w:pPr>
            <w:r>
              <w:t>773</w:t>
            </w:r>
          </w:p>
        </w:tc>
        <w:tc>
          <w:tcPr>
            <w:tcW w:w="425" w:type="dxa"/>
            <w:tcBorders>
              <w:top w:val="single" w:sz="4" w:space="0" w:color="auto"/>
              <w:left w:val="nil"/>
              <w:bottom w:val="single" w:sz="4" w:space="0" w:color="auto"/>
              <w:right w:val="single" w:sz="4" w:space="0" w:color="auto"/>
            </w:tcBorders>
            <w:hideMark/>
          </w:tcPr>
          <w:p w14:paraId="30133FB0" w14:textId="77777777" w:rsidR="00444BC8" w:rsidRDefault="00444BC8" w:rsidP="00940469">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6D7F17E7" w14:textId="77777777" w:rsidR="00444BC8" w:rsidRDefault="00444BC8" w:rsidP="00940469">
            <w:pPr>
              <w:pStyle w:val="TAC"/>
              <w:rPr>
                <w:rFonts w:eastAsia="ＭＳ 明朝"/>
              </w:rPr>
            </w:pPr>
            <w:r>
              <w:t>803</w:t>
            </w:r>
          </w:p>
        </w:tc>
        <w:tc>
          <w:tcPr>
            <w:tcW w:w="992" w:type="dxa"/>
            <w:tcBorders>
              <w:top w:val="single" w:sz="4" w:space="0" w:color="auto"/>
              <w:left w:val="nil"/>
              <w:bottom w:val="single" w:sz="4" w:space="0" w:color="auto"/>
              <w:right w:val="single" w:sz="4" w:space="0" w:color="auto"/>
            </w:tcBorders>
            <w:hideMark/>
          </w:tcPr>
          <w:p w14:paraId="3FC4F85F" w14:textId="77777777" w:rsidR="00444BC8" w:rsidRDefault="00444BC8" w:rsidP="00940469">
            <w:pPr>
              <w:pStyle w:val="TAC"/>
            </w:pPr>
            <w:r>
              <w:t>-50</w:t>
            </w:r>
          </w:p>
        </w:tc>
        <w:tc>
          <w:tcPr>
            <w:tcW w:w="1134" w:type="dxa"/>
            <w:tcBorders>
              <w:top w:val="single" w:sz="4" w:space="0" w:color="auto"/>
              <w:left w:val="nil"/>
              <w:bottom w:val="single" w:sz="4" w:space="0" w:color="auto"/>
              <w:right w:val="single" w:sz="4" w:space="0" w:color="auto"/>
            </w:tcBorders>
            <w:noWrap/>
            <w:hideMark/>
          </w:tcPr>
          <w:p w14:paraId="02792D4E"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tcPr>
          <w:p w14:paraId="7DCBC62D" w14:textId="77777777" w:rsidR="00444BC8" w:rsidRDefault="00444BC8" w:rsidP="00940469">
            <w:pPr>
              <w:pStyle w:val="TAC"/>
            </w:pPr>
          </w:p>
        </w:tc>
      </w:tr>
      <w:tr w:rsidR="00444BC8" w14:paraId="48CD78C2" w14:textId="77777777" w:rsidTr="00940469">
        <w:trPr>
          <w:trHeight w:val="187"/>
          <w:jc w:val="center"/>
        </w:trPr>
        <w:tc>
          <w:tcPr>
            <w:tcW w:w="1986" w:type="dxa"/>
            <w:tcBorders>
              <w:top w:val="nil"/>
              <w:left w:val="single" w:sz="4" w:space="0" w:color="auto"/>
              <w:bottom w:val="nil"/>
              <w:right w:val="single" w:sz="4" w:space="0" w:color="auto"/>
            </w:tcBorders>
          </w:tcPr>
          <w:p w14:paraId="4CC3278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D00D4D" w14:textId="77777777" w:rsidR="00444BC8" w:rsidRDefault="00444BC8" w:rsidP="00940469">
            <w:pPr>
              <w:pStyle w:val="TAL"/>
              <w:rPr>
                <w:lang w:eastAsia="ja-JP"/>
              </w:rPr>
            </w:pPr>
            <w:r>
              <w:rPr>
                <w:rFonts w:eastAsia="ＭＳ 明朝" w:cs="Arial"/>
              </w:rPr>
              <w:t>Frequency range</w:t>
            </w:r>
          </w:p>
        </w:tc>
        <w:tc>
          <w:tcPr>
            <w:tcW w:w="1275" w:type="dxa"/>
            <w:tcBorders>
              <w:top w:val="single" w:sz="4" w:space="0" w:color="auto"/>
              <w:left w:val="nil"/>
              <w:bottom w:val="single" w:sz="4" w:space="0" w:color="auto"/>
              <w:right w:val="single" w:sz="4" w:space="0" w:color="auto"/>
            </w:tcBorders>
            <w:hideMark/>
          </w:tcPr>
          <w:p w14:paraId="499B4A11" w14:textId="77777777" w:rsidR="00444BC8" w:rsidRDefault="00444BC8" w:rsidP="00940469">
            <w:pPr>
              <w:pStyle w:val="TAC"/>
              <w:rPr>
                <w:rFonts w:eastAsia="ＭＳ 明朝"/>
              </w:rPr>
            </w:pPr>
            <w:r>
              <w:t>860</w:t>
            </w:r>
          </w:p>
        </w:tc>
        <w:tc>
          <w:tcPr>
            <w:tcW w:w="425" w:type="dxa"/>
            <w:tcBorders>
              <w:top w:val="single" w:sz="4" w:space="0" w:color="auto"/>
              <w:left w:val="nil"/>
              <w:bottom w:val="single" w:sz="4" w:space="0" w:color="auto"/>
              <w:right w:val="single" w:sz="4" w:space="0" w:color="auto"/>
            </w:tcBorders>
            <w:hideMark/>
          </w:tcPr>
          <w:p w14:paraId="65755B32" w14:textId="77777777" w:rsidR="00444BC8" w:rsidRDefault="00444BC8" w:rsidP="00940469">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62387204" w14:textId="77777777" w:rsidR="00444BC8" w:rsidRDefault="00444BC8" w:rsidP="00940469">
            <w:pPr>
              <w:pStyle w:val="TAC"/>
              <w:rPr>
                <w:rFonts w:eastAsia="ＭＳ 明朝"/>
              </w:rPr>
            </w:pPr>
            <w:r>
              <w:t>890</w:t>
            </w:r>
          </w:p>
        </w:tc>
        <w:tc>
          <w:tcPr>
            <w:tcW w:w="992" w:type="dxa"/>
            <w:tcBorders>
              <w:top w:val="single" w:sz="4" w:space="0" w:color="auto"/>
              <w:left w:val="nil"/>
              <w:bottom w:val="single" w:sz="4" w:space="0" w:color="auto"/>
              <w:right w:val="single" w:sz="4" w:space="0" w:color="auto"/>
            </w:tcBorders>
            <w:hideMark/>
          </w:tcPr>
          <w:p w14:paraId="2A7AF007" w14:textId="77777777" w:rsidR="00444BC8" w:rsidRDefault="00444BC8" w:rsidP="00940469">
            <w:pPr>
              <w:pStyle w:val="TAC"/>
            </w:pPr>
            <w:r>
              <w:t>-40</w:t>
            </w:r>
          </w:p>
        </w:tc>
        <w:tc>
          <w:tcPr>
            <w:tcW w:w="1134" w:type="dxa"/>
            <w:tcBorders>
              <w:top w:val="single" w:sz="4" w:space="0" w:color="auto"/>
              <w:left w:val="nil"/>
              <w:bottom w:val="single" w:sz="4" w:space="0" w:color="auto"/>
              <w:right w:val="single" w:sz="4" w:space="0" w:color="auto"/>
            </w:tcBorders>
            <w:noWrap/>
            <w:hideMark/>
          </w:tcPr>
          <w:p w14:paraId="4956F796"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2865146E" w14:textId="77777777" w:rsidR="00444BC8" w:rsidRDefault="00444BC8" w:rsidP="00940469">
            <w:pPr>
              <w:pStyle w:val="TAC"/>
            </w:pPr>
            <w:r>
              <w:t>5, 12</w:t>
            </w:r>
          </w:p>
        </w:tc>
      </w:tr>
      <w:tr w:rsidR="00444BC8" w14:paraId="22BFE81F"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0D9E782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3753E0D" w14:textId="77777777" w:rsidR="00444BC8" w:rsidRDefault="00444BC8" w:rsidP="00940469">
            <w:pPr>
              <w:pStyle w:val="TAL"/>
              <w:rPr>
                <w:lang w:eastAsia="ja-JP"/>
              </w:rPr>
            </w:pPr>
            <w:r>
              <w:rPr>
                <w:rFonts w:eastAsia="ＭＳ 明朝" w:cs="Arial"/>
              </w:rPr>
              <w:t>Frequency range</w:t>
            </w:r>
          </w:p>
        </w:tc>
        <w:tc>
          <w:tcPr>
            <w:tcW w:w="1275" w:type="dxa"/>
            <w:tcBorders>
              <w:top w:val="single" w:sz="4" w:space="0" w:color="auto"/>
              <w:left w:val="nil"/>
              <w:bottom w:val="single" w:sz="4" w:space="0" w:color="auto"/>
              <w:right w:val="single" w:sz="4" w:space="0" w:color="auto"/>
            </w:tcBorders>
            <w:hideMark/>
          </w:tcPr>
          <w:p w14:paraId="13DA3B30" w14:textId="77777777" w:rsidR="00444BC8" w:rsidRDefault="00444BC8" w:rsidP="00940469">
            <w:pPr>
              <w:pStyle w:val="TAC"/>
              <w:rPr>
                <w:rFonts w:eastAsia="ＭＳ 明朝"/>
              </w:rPr>
            </w:pPr>
            <w:r>
              <w:t>1884.5</w:t>
            </w:r>
          </w:p>
        </w:tc>
        <w:tc>
          <w:tcPr>
            <w:tcW w:w="425" w:type="dxa"/>
            <w:tcBorders>
              <w:top w:val="single" w:sz="4" w:space="0" w:color="auto"/>
              <w:left w:val="nil"/>
              <w:bottom w:val="single" w:sz="4" w:space="0" w:color="auto"/>
              <w:right w:val="single" w:sz="4" w:space="0" w:color="auto"/>
            </w:tcBorders>
            <w:hideMark/>
          </w:tcPr>
          <w:p w14:paraId="361D5856" w14:textId="77777777" w:rsidR="00444BC8" w:rsidRDefault="00444BC8" w:rsidP="00940469">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1ED2A20D" w14:textId="77777777" w:rsidR="00444BC8" w:rsidRDefault="00444BC8" w:rsidP="00940469">
            <w:pPr>
              <w:pStyle w:val="TAC"/>
              <w:rPr>
                <w:rFonts w:eastAsia="ＭＳ 明朝"/>
              </w:rPr>
            </w:pPr>
            <w:r>
              <w:t>1915.7</w:t>
            </w:r>
          </w:p>
        </w:tc>
        <w:tc>
          <w:tcPr>
            <w:tcW w:w="992" w:type="dxa"/>
            <w:tcBorders>
              <w:top w:val="single" w:sz="4" w:space="0" w:color="auto"/>
              <w:left w:val="nil"/>
              <w:bottom w:val="single" w:sz="4" w:space="0" w:color="auto"/>
              <w:right w:val="single" w:sz="4" w:space="0" w:color="auto"/>
            </w:tcBorders>
            <w:hideMark/>
          </w:tcPr>
          <w:p w14:paraId="119F9927" w14:textId="77777777" w:rsidR="00444BC8"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hideMark/>
          </w:tcPr>
          <w:p w14:paraId="32C32B23" w14:textId="77777777" w:rsidR="00444BC8"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hideMark/>
          </w:tcPr>
          <w:p w14:paraId="045A9983" w14:textId="77777777" w:rsidR="00444BC8" w:rsidRDefault="00444BC8" w:rsidP="00940469">
            <w:pPr>
              <w:pStyle w:val="TAC"/>
            </w:pPr>
            <w:r>
              <w:t>3, 9, 12</w:t>
            </w:r>
          </w:p>
        </w:tc>
      </w:tr>
      <w:tr w:rsidR="00444BC8" w14:paraId="58F5F29D"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3738A336" w14:textId="77777777" w:rsidR="00444BC8" w:rsidRDefault="00444BC8" w:rsidP="00940469">
            <w:pPr>
              <w:pStyle w:val="TAC"/>
              <w:rPr>
                <w:lang w:eastAsia="ja-JP"/>
              </w:rPr>
            </w:pPr>
            <w:r>
              <w:rPr>
                <w:lang w:eastAsia="ja-JP"/>
              </w:rPr>
              <w:t>DC_8_n41</w:t>
            </w:r>
          </w:p>
        </w:tc>
        <w:tc>
          <w:tcPr>
            <w:tcW w:w="2690" w:type="dxa"/>
            <w:tcBorders>
              <w:top w:val="single" w:sz="4" w:space="0" w:color="auto"/>
              <w:left w:val="nil"/>
              <w:bottom w:val="single" w:sz="4" w:space="0" w:color="auto"/>
              <w:right w:val="single" w:sz="4" w:space="0" w:color="auto"/>
            </w:tcBorders>
            <w:hideMark/>
          </w:tcPr>
          <w:p w14:paraId="12DA2011"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0CF0A9" w14:textId="77777777" w:rsidR="00444BC8" w:rsidRDefault="00444BC8" w:rsidP="00940469">
            <w:pPr>
              <w:pStyle w:val="TAC"/>
            </w:pPr>
            <w:r>
              <w:rPr>
                <w:lang w:eastAsia="ja-JP"/>
              </w:rPr>
              <w:t>860</w:t>
            </w:r>
          </w:p>
        </w:tc>
        <w:tc>
          <w:tcPr>
            <w:tcW w:w="425" w:type="dxa"/>
            <w:tcBorders>
              <w:top w:val="single" w:sz="4" w:space="0" w:color="auto"/>
              <w:left w:val="nil"/>
              <w:bottom w:val="single" w:sz="4" w:space="0" w:color="auto"/>
              <w:right w:val="single" w:sz="4" w:space="0" w:color="auto"/>
            </w:tcBorders>
            <w:hideMark/>
          </w:tcPr>
          <w:p w14:paraId="6C795DFB"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0717572E" w14:textId="77777777" w:rsidR="00444BC8" w:rsidRDefault="00444BC8" w:rsidP="00940469">
            <w:pPr>
              <w:pStyle w:val="TAC"/>
            </w:pPr>
            <w:r>
              <w:rPr>
                <w:lang w:eastAsia="ja-JP"/>
              </w:rPr>
              <w:t>890</w:t>
            </w:r>
          </w:p>
        </w:tc>
        <w:tc>
          <w:tcPr>
            <w:tcW w:w="992" w:type="dxa"/>
            <w:tcBorders>
              <w:top w:val="single" w:sz="4" w:space="0" w:color="auto"/>
              <w:left w:val="nil"/>
              <w:bottom w:val="single" w:sz="4" w:space="0" w:color="auto"/>
              <w:right w:val="single" w:sz="4" w:space="0" w:color="auto"/>
            </w:tcBorders>
            <w:hideMark/>
          </w:tcPr>
          <w:p w14:paraId="25782FE4" w14:textId="77777777" w:rsidR="00444BC8" w:rsidRDefault="00444BC8" w:rsidP="00940469">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0ED20FCE"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2BB4FA60" w14:textId="77777777" w:rsidR="00444BC8" w:rsidRDefault="00444BC8" w:rsidP="00940469">
            <w:pPr>
              <w:pStyle w:val="TAC"/>
              <w:rPr>
                <w:rFonts w:eastAsia="游明朝"/>
                <w:lang w:eastAsia="ja-JP"/>
              </w:rPr>
            </w:pPr>
            <w:r>
              <w:rPr>
                <w:lang w:eastAsia="ja-JP"/>
              </w:rPr>
              <w:t>5, 12</w:t>
            </w:r>
          </w:p>
        </w:tc>
      </w:tr>
      <w:tr w:rsidR="00444BC8" w14:paraId="105105EF"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6E6964A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C47188F"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E86014A" w14:textId="77777777" w:rsidR="00444BC8" w:rsidRDefault="00444BC8" w:rsidP="00940469">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65EC3777"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3218CA4A" w14:textId="77777777" w:rsidR="00444BC8" w:rsidRDefault="00444BC8" w:rsidP="00940469">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7C154E99" w14:textId="77777777" w:rsidR="00444BC8" w:rsidRDefault="00444BC8" w:rsidP="00940469">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8753BFE" w14:textId="77777777" w:rsidR="00444BC8" w:rsidRDefault="00444BC8" w:rsidP="00940469">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48B5538" w14:textId="77777777" w:rsidR="00444BC8" w:rsidRDefault="00444BC8" w:rsidP="00940469">
            <w:pPr>
              <w:pStyle w:val="TAC"/>
              <w:rPr>
                <w:rFonts w:eastAsia="游明朝"/>
                <w:lang w:eastAsia="ja-JP"/>
              </w:rPr>
            </w:pPr>
            <w:r>
              <w:rPr>
                <w:lang w:eastAsia="ja-JP"/>
              </w:rPr>
              <w:t>3</w:t>
            </w:r>
          </w:p>
        </w:tc>
      </w:tr>
      <w:tr w:rsidR="00444BC8" w14:paraId="4D2B4A69"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0F5D6B55" w14:textId="77777777" w:rsidR="00444BC8" w:rsidRDefault="00444BC8" w:rsidP="00940469">
            <w:pPr>
              <w:pStyle w:val="TAC"/>
              <w:rPr>
                <w:lang w:eastAsia="ja-JP"/>
              </w:rPr>
            </w:pPr>
            <w:r>
              <w:rPr>
                <w:rFonts w:eastAsia="ＭＳ 明朝"/>
                <w:lang w:eastAsia="ja-JP"/>
              </w:rPr>
              <w:t>DC</w:t>
            </w:r>
            <w:r>
              <w:rPr>
                <w:lang w:eastAsia="ja-JP"/>
              </w:rPr>
              <w:t>_</w:t>
            </w:r>
            <w:r>
              <w:rPr>
                <w:rFonts w:eastAsia="ＭＳ 明朝"/>
                <w:lang w:eastAsia="zh-CN"/>
              </w:rPr>
              <w:t>8</w:t>
            </w:r>
            <w:r>
              <w:rPr>
                <w:lang w:eastAsia="ja-JP"/>
              </w:rPr>
              <w:t>_n</w:t>
            </w:r>
            <w:r>
              <w:rPr>
                <w:rFonts w:eastAsia="ＭＳ 明朝"/>
                <w:lang w:eastAsia="ja-JP"/>
              </w:rPr>
              <w:t>7</w:t>
            </w:r>
            <w:r>
              <w:rPr>
                <w:rFonts w:eastAsia="ＭＳ 明朝"/>
                <w:lang w:eastAsia="zh-CN"/>
              </w:rPr>
              <w:t>7</w:t>
            </w:r>
          </w:p>
        </w:tc>
        <w:tc>
          <w:tcPr>
            <w:tcW w:w="2690" w:type="dxa"/>
            <w:tcBorders>
              <w:top w:val="single" w:sz="4" w:space="0" w:color="auto"/>
              <w:left w:val="nil"/>
              <w:bottom w:val="single" w:sz="4" w:space="0" w:color="auto"/>
              <w:right w:val="single" w:sz="4" w:space="0" w:color="auto"/>
            </w:tcBorders>
            <w:hideMark/>
          </w:tcPr>
          <w:p w14:paraId="0DEB56A0" w14:textId="77777777" w:rsidR="00444BC8" w:rsidRDefault="00444BC8" w:rsidP="00940469">
            <w:pPr>
              <w:pStyle w:val="TAL"/>
              <w:rPr>
                <w:lang w:eastAsia="ja-JP"/>
              </w:rPr>
            </w:pPr>
            <w:r>
              <w:rPr>
                <w:rFonts w:eastAsia="ＭＳ 明朝"/>
                <w:lang w:eastAsia="ja-JP"/>
              </w:rPr>
              <w:t>Frequency range</w:t>
            </w:r>
          </w:p>
        </w:tc>
        <w:tc>
          <w:tcPr>
            <w:tcW w:w="1275" w:type="dxa"/>
            <w:tcBorders>
              <w:top w:val="single" w:sz="4" w:space="0" w:color="auto"/>
              <w:left w:val="nil"/>
              <w:bottom w:val="single" w:sz="4" w:space="0" w:color="auto"/>
              <w:right w:val="single" w:sz="4" w:space="0" w:color="auto"/>
            </w:tcBorders>
            <w:hideMark/>
          </w:tcPr>
          <w:p w14:paraId="1866FB30" w14:textId="77777777" w:rsidR="00444BC8" w:rsidRDefault="00444BC8" w:rsidP="00940469">
            <w:pPr>
              <w:pStyle w:val="TAC"/>
            </w:pPr>
            <w:r>
              <w:rPr>
                <w:rFonts w:eastAsia="ＭＳ 明朝"/>
              </w:rPr>
              <w:t>860</w:t>
            </w:r>
          </w:p>
        </w:tc>
        <w:tc>
          <w:tcPr>
            <w:tcW w:w="425" w:type="dxa"/>
            <w:tcBorders>
              <w:top w:val="single" w:sz="4" w:space="0" w:color="auto"/>
              <w:left w:val="nil"/>
              <w:bottom w:val="single" w:sz="4" w:space="0" w:color="auto"/>
              <w:right w:val="single" w:sz="4" w:space="0" w:color="auto"/>
            </w:tcBorders>
            <w:hideMark/>
          </w:tcPr>
          <w:p w14:paraId="41BF29B8" w14:textId="77777777" w:rsidR="00444BC8" w:rsidRDefault="00444BC8" w:rsidP="00940469">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5DB0440B" w14:textId="77777777" w:rsidR="00444BC8" w:rsidRDefault="00444BC8" w:rsidP="00940469">
            <w:pPr>
              <w:pStyle w:val="TAC"/>
            </w:pPr>
            <w:r>
              <w:rPr>
                <w:rFonts w:eastAsia="ＭＳ 明朝"/>
              </w:rPr>
              <w:t>890</w:t>
            </w:r>
          </w:p>
        </w:tc>
        <w:tc>
          <w:tcPr>
            <w:tcW w:w="992" w:type="dxa"/>
            <w:tcBorders>
              <w:top w:val="single" w:sz="4" w:space="0" w:color="auto"/>
              <w:left w:val="nil"/>
              <w:bottom w:val="single" w:sz="4" w:space="0" w:color="auto"/>
              <w:right w:val="single" w:sz="4" w:space="0" w:color="auto"/>
            </w:tcBorders>
            <w:hideMark/>
          </w:tcPr>
          <w:p w14:paraId="4E2F4FC8" w14:textId="77777777" w:rsidR="00444BC8" w:rsidRDefault="00444BC8" w:rsidP="00940469">
            <w:pPr>
              <w:pStyle w:val="TAC"/>
              <w:rPr>
                <w:lang w:eastAsia="ja-JP"/>
              </w:rPr>
            </w:pPr>
            <w:r>
              <w:rPr>
                <w:rFonts w:eastAsia="ＭＳ 明朝"/>
              </w:rPr>
              <w:t>-40</w:t>
            </w:r>
          </w:p>
        </w:tc>
        <w:tc>
          <w:tcPr>
            <w:tcW w:w="1134" w:type="dxa"/>
            <w:tcBorders>
              <w:top w:val="single" w:sz="4" w:space="0" w:color="auto"/>
              <w:left w:val="nil"/>
              <w:bottom w:val="single" w:sz="4" w:space="0" w:color="auto"/>
              <w:right w:val="single" w:sz="4" w:space="0" w:color="auto"/>
            </w:tcBorders>
            <w:noWrap/>
            <w:hideMark/>
          </w:tcPr>
          <w:p w14:paraId="08149A2E" w14:textId="77777777" w:rsidR="00444BC8" w:rsidRDefault="00444BC8" w:rsidP="00940469">
            <w:pPr>
              <w:pStyle w:val="TAC"/>
              <w:rPr>
                <w:lang w:eastAsia="ja-JP"/>
              </w:rPr>
            </w:pPr>
            <w:r>
              <w:rPr>
                <w:rFonts w:eastAsia="ＭＳ 明朝"/>
              </w:rPr>
              <w:t>1</w:t>
            </w:r>
          </w:p>
        </w:tc>
        <w:tc>
          <w:tcPr>
            <w:tcW w:w="1133" w:type="dxa"/>
            <w:tcBorders>
              <w:top w:val="single" w:sz="4" w:space="0" w:color="auto"/>
              <w:left w:val="nil"/>
              <w:bottom w:val="single" w:sz="4" w:space="0" w:color="auto"/>
              <w:right w:val="single" w:sz="4" w:space="0" w:color="auto"/>
            </w:tcBorders>
            <w:noWrap/>
            <w:hideMark/>
          </w:tcPr>
          <w:p w14:paraId="196B871E" w14:textId="77777777" w:rsidR="00444BC8" w:rsidRDefault="00444BC8" w:rsidP="00940469">
            <w:pPr>
              <w:pStyle w:val="TAC"/>
              <w:rPr>
                <w:lang w:eastAsia="ja-JP"/>
              </w:rPr>
            </w:pPr>
            <w:r>
              <w:rPr>
                <w:rFonts w:eastAsia="ＭＳ 明朝"/>
              </w:rPr>
              <w:t>5, 12</w:t>
            </w:r>
          </w:p>
        </w:tc>
      </w:tr>
      <w:tr w:rsidR="00444BC8" w14:paraId="0A9EA475"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10D2870C"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939639" w14:textId="77777777" w:rsidR="00444BC8" w:rsidRDefault="00444BC8" w:rsidP="00940469">
            <w:pPr>
              <w:pStyle w:val="TAL"/>
              <w:rPr>
                <w:lang w:eastAsia="ja-JP"/>
              </w:rPr>
            </w:pPr>
            <w:r>
              <w:rPr>
                <w:rFonts w:eastAsia="ＭＳ 明朝"/>
                <w:lang w:eastAsia="ja-JP"/>
              </w:rPr>
              <w:t>Frequency range</w:t>
            </w:r>
          </w:p>
        </w:tc>
        <w:tc>
          <w:tcPr>
            <w:tcW w:w="1275" w:type="dxa"/>
            <w:tcBorders>
              <w:top w:val="single" w:sz="4" w:space="0" w:color="auto"/>
              <w:left w:val="nil"/>
              <w:bottom w:val="single" w:sz="4" w:space="0" w:color="auto"/>
              <w:right w:val="single" w:sz="4" w:space="0" w:color="auto"/>
            </w:tcBorders>
            <w:hideMark/>
          </w:tcPr>
          <w:p w14:paraId="73F6F1C1" w14:textId="77777777" w:rsidR="00444BC8" w:rsidRDefault="00444BC8" w:rsidP="00940469">
            <w:pPr>
              <w:pStyle w:val="TAC"/>
            </w:pPr>
            <w:r>
              <w:rPr>
                <w:rFonts w:eastAsia="ＭＳ 明朝"/>
              </w:rPr>
              <w:t>1884.5</w:t>
            </w:r>
          </w:p>
        </w:tc>
        <w:tc>
          <w:tcPr>
            <w:tcW w:w="425" w:type="dxa"/>
            <w:tcBorders>
              <w:top w:val="single" w:sz="4" w:space="0" w:color="auto"/>
              <w:left w:val="nil"/>
              <w:bottom w:val="single" w:sz="4" w:space="0" w:color="auto"/>
              <w:right w:val="single" w:sz="4" w:space="0" w:color="auto"/>
            </w:tcBorders>
            <w:hideMark/>
          </w:tcPr>
          <w:p w14:paraId="63A56C6D" w14:textId="77777777" w:rsidR="00444BC8" w:rsidRDefault="00444BC8" w:rsidP="00940469">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5C3D806A" w14:textId="77777777" w:rsidR="00444BC8" w:rsidRDefault="00444BC8" w:rsidP="00940469">
            <w:pPr>
              <w:pStyle w:val="TAC"/>
            </w:pPr>
            <w:r>
              <w:rPr>
                <w:rFonts w:eastAsia="ＭＳ 明朝"/>
              </w:rPr>
              <w:t>1915.7</w:t>
            </w:r>
          </w:p>
        </w:tc>
        <w:tc>
          <w:tcPr>
            <w:tcW w:w="992" w:type="dxa"/>
            <w:tcBorders>
              <w:top w:val="single" w:sz="4" w:space="0" w:color="auto"/>
              <w:left w:val="nil"/>
              <w:bottom w:val="single" w:sz="4" w:space="0" w:color="auto"/>
              <w:right w:val="single" w:sz="4" w:space="0" w:color="auto"/>
            </w:tcBorders>
            <w:hideMark/>
          </w:tcPr>
          <w:p w14:paraId="3E745526" w14:textId="77777777" w:rsidR="00444BC8" w:rsidRDefault="00444BC8" w:rsidP="00940469">
            <w:pPr>
              <w:pStyle w:val="TAC"/>
              <w:rPr>
                <w:lang w:eastAsia="ja-JP"/>
              </w:rPr>
            </w:pPr>
            <w:r>
              <w:rPr>
                <w:rFonts w:eastAsia="ＭＳ 明朝"/>
              </w:rPr>
              <w:t>-41</w:t>
            </w:r>
          </w:p>
        </w:tc>
        <w:tc>
          <w:tcPr>
            <w:tcW w:w="1134" w:type="dxa"/>
            <w:tcBorders>
              <w:top w:val="single" w:sz="4" w:space="0" w:color="auto"/>
              <w:left w:val="nil"/>
              <w:bottom w:val="single" w:sz="4" w:space="0" w:color="auto"/>
              <w:right w:val="single" w:sz="4" w:space="0" w:color="auto"/>
            </w:tcBorders>
            <w:noWrap/>
            <w:hideMark/>
          </w:tcPr>
          <w:p w14:paraId="0FF36933" w14:textId="77777777" w:rsidR="00444BC8" w:rsidRDefault="00444BC8" w:rsidP="00940469">
            <w:pPr>
              <w:pStyle w:val="TAC"/>
              <w:rPr>
                <w:lang w:eastAsia="ja-JP"/>
              </w:rPr>
            </w:pPr>
            <w:r>
              <w:rPr>
                <w:rFonts w:eastAsia="ＭＳ 明朝"/>
              </w:rPr>
              <w:t>0.3</w:t>
            </w:r>
          </w:p>
        </w:tc>
        <w:tc>
          <w:tcPr>
            <w:tcW w:w="1133" w:type="dxa"/>
            <w:tcBorders>
              <w:top w:val="single" w:sz="4" w:space="0" w:color="auto"/>
              <w:left w:val="nil"/>
              <w:bottom w:val="single" w:sz="4" w:space="0" w:color="auto"/>
              <w:right w:val="single" w:sz="4" w:space="0" w:color="auto"/>
            </w:tcBorders>
            <w:noWrap/>
            <w:hideMark/>
          </w:tcPr>
          <w:p w14:paraId="08178D91" w14:textId="77777777" w:rsidR="00444BC8" w:rsidRDefault="00444BC8" w:rsidP="00940469">
            <w:pPr>
              <w:pStyle w:val="TAC"/>
              <w:rPr>
                <w:lang w:eastAsia="ja-JP"/>
              </w:rPr>
            </w:pPr>
            <w:r>
              <w:rPr>
                <w:rFonts w:eastAsia="ＭＳ 明朝"/>
              </w:rPr>
              <w:t>3, 12</w:t>
            </w:r>
          </w:p>
        </w:tc>
      </w:tr>
      <w:tr w:rsidR="00444BC8" w14:paraId="137E75C1"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0317D980" w14:textId="77777777" w:rsidR="00444BC8" w:rsidRDefault="00444BC8" w:rsidP="00940469">
            <w:pPr>
              <w:pStyle w:val="TAC"/>
            </w:pPr>
            <w:r>
              <w:t>DC_8_n78</w:t>
            </w:r>
          </w:p>
        </w:tc>
        <w:tc>
          <w:tcPr>
            <w:tcW w:w="2690" w:type="dxa"/>
            <w:tcBorders>
              <w:top w:val="single" w:sz="4" w:space="0" w:color="auto"/>
              <w:left w:val="nil"/>
              <w:bottom w:val="single" w:sz="4" w:space="0" w:color="auto"/>
              <w:right w:val="single" w:sz="4" w:space="0" w:color="auto"/>
            </w:tcBorders>
            <w:hideMark/>
          </w:tcPr>
          <w:p w14:paraId="44FFB16E"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046B011" w14:textId="77777777" w:rsidR="00444BC8" w:rsidRDefault="00444BC8" w:rsidP="00940469">
            <w:pPr>
              <w:pStyle w:val="TAC"/>
            </w:pPr>
            <w:r>
              <w:t>860</w:t>
            </w:r>
          </w:p>
        </w:tc>
        <w:tc>
          <w:tcPr>
            <w:tcW w:w="425" w:type="dxa"/>
            <w:tcBorders>
              <w:top w:val="single" w:sz="4" w:space="0" w:color="auto"/>
              <w:left w:val="nil"/>
              <w:bottom w:val="single" w:sz="4" w:space="0" w:color="auto"/>
              <w:right w:val="single" w:sz="4" w:space="0" w:color="auto"/>
            </w:tcBorders>
            <w:hideMark/>
          </w:tcPr>
          <w:p w14:paraId="52DD4442"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0D9067C7" w14:textId="77777777" w:rsidR="00444BC8" w:rsidRDefault="00444BC8" w:rsidP="00940469">
            <w:pPr>
              <w:pStyle w:val="TAC"/>
            </w:pPr>
            <w:r>
              <w:t>890</w:t>
            </w:r>
          </w:p>
        </w:tc>
        <w:tc>
          <w:tcPr>
            <w:tcW w:w="992" w:type="dxa"/>
            <w:tcBorders>
              <w:top w:val="single" w:sz="4" w:space="0" w:color="auto"/>
              <w:left w:val="nil"/>
              <w:bottom w:val="single" w:sz="4" w:space="0" w:color="auto"/>
              <w:right w:val="single" w:sz="4" w:space="0" w:color="auto"/>
            </w:tcBorders>
            <w:hideMark/>
          </w:tcPr>
          <w:p w14:paraId="77EA01ED" w14:textId="77777777" w:rsidR="00444BC8" w:rsidRDefault="00444BC8" w:rsidP="00940469">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6758C99F"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543BC196" w14:textId="77777777" w:rsidR="00444BC8" w:rsidRDefault="00444BC8" w:rsidP="00940469">
            <w:pPr>
              <w:pStyle w:val="TAC"/>
              <w:rPr>
                <w:lang w:eastAsia="ja-JP"/>
              </w:rPr>
            </w:pPr>
            <w:r>
              <w:rPr>
                <w:lang w:eastAsia="ja-JP"/>
              </w:rPr>
              <w:t>5, 12</w:t>
            </w:r>
          </w:p>
        </w:tc>
      </w:tr>
      <w:tr w:rsidR="00444BC8" w14:paraId="5535433A"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757833EB" w14:textId="77777777" w:rsidR="00444BC8" w:rsidRDefault="00444BC8" w:rsidP="00940469">
            <w:pPr>
              <w:pStyle w:val="TAC"/>
            </w:pPr>
          </w:p>
        </w:tc>
        <w:tc>
          <w:tcPr>
            <w:tcW w:w="2690" w:type="dxa"/>
            <w:tcBorders>
              <w:top w:val="single" w:sz="4" w:space="0" w:color="auto"/>
              <w:left w:val="nil"/>
              <w:bottom w:val="single" w:sz="4" w:space="0" w:color="auto"/>
              <w:right w:val="single" w:sz="4" w:space="0" w:color="auto"/>
            </w:tcBorders>
            <w:hideMark/>
          </w:tcPr>
          <w:p w14:paraId="1F6CB12A"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7D5563A" w14:textId="77777777" w:rsidR="00444BC8" w:rsidRDefault="00444BC8" w:rsidP="00940469">
            <w:pPr>
              <w:pStyle w:val="TAC"/>
            </w:pPr>
            <w:r>
              <w:t>1884.5</w:t>
            </w:r>
          </w:p>
        </w:tc>
        <w:tc>
          <w:tcPr>
            <w:tcW w:w="425" w:type="dxa"/>
            <w:tcBorders>
              <w:top w:val="single" w:sz="4" w:space="0" w:color="auto"/>
              <w:left w:val="nil"/>
              <w:bottom w:val="single" w:sz="4" w:space="0" w:color="auto"/>
              <w:right w:val="single" w:sz="4" w:space="0" w:color="auto"/>
            </w:tcBorders>
            <w:hideMark/>
          </w:tcPr>
          <w:p w14:paraId="3E59AADD"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0FCB82E"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4A3272A9" w14:textId="77777777" w:rsidR="00444BC8" w:rsidRDefault="00444BC8" w:rsidP="00940469">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0C658ED8" w14:textId="77777777" w:rsidR="00444BC8" w:rsidRDefault="00444BC8" w:rsidP="00940469">
            <w:pPr>
              <w:pStyle w:val="TAC"/>
              <w:rPr>
                <w:lang w:eastAsia="ja-JP"/>
              </w:rPr>
            </w:pPr>
            <w:r>
              <w:t>0.3</w:t>
            </w:r>
          </w:p>
        </w:tc>
        <w:tc>
          <w:tcPr>
            <w:tcW w:w="1133" w:type="dxa"/>
            <w:tcBorders>
              <w:top w:val="single" w:sz="4" w:space="0" w:color="auto"/>
              <w:left w:val="nil"/>
              <w:bottom w:val="single" w:sz="4" w:space="0" w:color="auto"/>
              <w:right w:val="single" w:sz="4" w:space="0" w:color="auto"/>
            </w:tcBorders>
            <w:noWrap/>
            <w:hideMark/>
          </w:tcPr>
          <w:p w14:paraId="2F25B8F4" w14:textId="77777777" w:rsidR="00444BC8" w:rsidRDefault="00444BC8" w:rsidP="00940469">
            <w:pPr>
              <w:pStyle w:val="TAC"/>
              <w:rPr>
                <w:lang w:eastAsia="ja-JP"/>
              </w:rPr>
            </w:pPr>
            <w:r>
              <w:rPr>
                <w:lang w:eastAsia="zh-CN"/>
              </w:rPr>
              <w:t>3, 12</w:t>
            </w:r>
          </w:p>
        </w:tc>
      </w:tr>
      <w:tr w:rsidR="00444BC8" w14:paraId="6818DFD8"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7760F90F" w14:textId="77777777" w:rsidR="00444BC8" w:rsidRDefault="00444BC8" w:rsidP="00940469">
            <w:pPr>
              <w:pStyle w:val="TAC"/>
              <w:rPr>
                <w:lang w:eastAsia="ja-JP"/>
              </w:rPr>
            </w:pPr>
            <w:r>
              <w:rPr>
                <w:lang w:eastAsia="ja-JP"/>
              </w:rPr>
              <w:t>DC_11_n77</w:t>
            </w:r>
          </w:p>
        </w:tc>
        <w:tc>
          <w:tcPr>
            <w:tcW w:w="2690" w:type="dxa"/>
            <w:tcBorders>
              <w:top w:val="single" w:sz="4" w:space="0" w:color="auto"/>
              <w:left w:val="nil"/>
              <w:bottom w:val="single" w:sz="4" w:space="0" w:color="auto"/>
              <w:right w:val="single" w:sz="4" w:space="0" w:color="auto"/>
            </w:tcBorders>
            <w:hideMark/>
          </w:tcPr>
          <w:p w14:paraId="5E3FB15A"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83C21B" w14:textId="77777777" w:rsidR="00444BC8" w:rsidRDefault="00444BC8" w:rsidP="00940469">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5BA5BAC"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95BDBD6" w14:textId="77777777" w:rsidR="00444BC8" w:rsidRDefault="00444BC8" w:rsidP="00940469">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240D4815"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C930EF8"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20B2028F" w14:textId="77777777" w:rsidR="00444BC8" w:rsidRDefault="00444BC8" w:rsidP="00940469">
            <w:pPr>
              <w:pStyle w:val="TAC"/>
              <w:rPr>
                <w:lang w:eastAsia="zh-CN"/>
              </w:rPr>
            </w:pPr>
          </w:p>
        </w:tc>
      </w:tr>
      <w:tr w:rsidR="00444BC8" w14:paraId="0F3D6CD5" w14:textId="77777777" w:rsidTr="00940469">
        <w:trPr>
          <w:trHeight w:val="187"/>
          <w:jc w:val="center"/>
        </w:trPr>
        <w:tc>
          <w:tcPr>
            <w:tcW w:w="1986" w:type="dxa"/>
            <w:tcBorders>
              <w:top w:val="nil"/>
              <w:left w:val="single" w:sz="4" w:space="0" w:color="auto"/>
              <w:bottom w:val="nil"/>
              <w:right w:val="single" w:sz="4" w:space="0" w:color="auto"/>
            </w:tcBorders>
          </w:tcPr>
          <w:p w14:paraId="1D504EA4"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E5B602"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38428B2" w14:textId="77777777" w:rsidR="00444BC8" w:rsidRDefault="00444BC8" w:rsidP="00940469">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019F076"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E2A9064"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41F24F01" w14:textId="77777777" w:rsidR="00444BC8" w:rsidRDefault="00444BC8" w:rsidP="00940469">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07CDB89A" w14:textId="77777777" w:rsidR="00444BC8" w:rsidRDefault="00444BC8" w:rsidP="00940469">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A2F9A3F" w14:textId="77777777" w:rsidR="00444BC8" w:rsidRDefault="00444BC8" w:rsidP="00940469">
            <w:pPr>
              <w:pStyle w:val="TAC"/>
              <w:rPr>
                <w:lang w:eastAsia="zh-CN"/>
              </w:rPr>
            </w:pPr>
            <w:r>
              <w:rPr>
                <w:lang w:eastAsia="ja-JP"/>
              </w:rPr>
              <w:t>3</w:t>
            </w:r>
          </w:p>
        </w:tc>
      </w:tr>
      <w:tr w:rsidR="00444BC8" w14:paraId="0AC6A15C" w14:textId="77777777" w:rsidTr="00940469">
        <w:trPr>
          <w:trHeight w:val="187"/>
          <w:jc w:val="center"/>
        </w:trPr>
        <w:tc>
          <w:tcPr>
            <w:tcW w:w="1986" w:type="dxa"/>
            <w:tcBorders>
              <w:top w:val="nil"/>
              <w:left w:val="single" w:sz="4" w:space="0" w:color="auto"/>
              <w:bottom w:val="nil"/>
              <w:right w:val="single" w:sz="4" w:space="0" w:color="auto"/>
            </w:tcBorders>
          </w:tcPr>
          <w:p w14:paraId="4284EA4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1CFA98"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C6474C" w14:textId="77777777" w:rsidR="00444BC8" w:rsidRDefault="00444BC8" w:rsidP="00940469">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BAA23A6"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92674E5" w14:textId="77777777" w:rsidR="00444BC8" w:rsidRDefault="00444BC8" w:rsidP="00940469">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235F23A6"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3E76276"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2EB90376" w14:textId="77777777" w:rsidR="00444BC8" w:rsidRDefault="00444BC8" w:rsidP="00940469">
            <w:pPr>
              <w:pStyle w:val="TAC"/>
              <w:rPr>
                <w:lang w:eastAsia="zh-CN"/>
              </w:rPr>
            </w:pPr>
          </w:p>
        </w:tc>
      </w:tr>
      <w:tr w:rsidR="00444BC8" w14:paraId="75132E7B"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0128F19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C8AC96"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91A69A" w14:textId="77777777" w:rsidR="00444BC8" w:rsidRDefault="00444BC8" w:rsidP="00940469">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1B11217"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10FB7A9" w14:textId="77777777" w:rsidR="00444BC8" w:rsidRDefault="00444BC8" w:rsidP="00940469">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0305B28A"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C9F15CD"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4E141FC2" w14:textId="77777777" w:rsidR="00444BC8" w:rsidRDefault="00444BC8" w:rsidP="00940469">
            <w:pPr>
              <w:pStyle w:val="TAC"/>
              <w:rPr>
                <w:lang w:eastAsia="zh-CN"/>
              </w:rPr>
            </w:pPr>
          </w:p>
        </w:tc>
      </w:tr>
      <w:tr w:rsidR="00444BC8" w14:paraId="2C302B8C"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7BEB0D81" w14:textId="77777777" w:rsidR="00444BC8" w:rsidRDefault="00444BC8" w:rsidP="00940469">
            <w:pPr>
              <w:pStyle w:val="TAC"/>
              <w:rPr>
                <w:lang w:eastAsia="ja-JP"/>
              </w:rPr>
            </w:pPr>
            <w:r>
              <w:rPr>
                <w:lang w:eastAsia="ja-JP"/>
              </w:rPr>
              <w:t>DC_11_n78</w:t>
            </w:r>
          </w:p>
        </w:tc>
        <w:tc>
          <w:tcPr>
            <w:tcW w:w="2690" w:type="dxa"/>
            <w:tcBorders>
              <w:top w:val="single" w:sz="4" w:space="0" w:color="auto"/>
              <w:left w:val="nil"/>
              <w:bottom w:val="single" w:sz="4" w:space="0" w:color="auto"/>
              <w:right w:val="single" w:sz="4" w:space="0" w:color="auto"/>
            </w:tcBorders>
            <w:hideMark/>
          </w:tcPr>
          <w:p w14:paraId="03721291"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A3EEC2A" w14:textId="77777777" w:rsidR="00444BC8" w:rsidRDefault="00444BC8" w:rsidP="00940469">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AF6D688"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A90FFFE" w14:textId="77777777" w:rsidR="00444BC8" w:rsidRDefault="00444BC8" w:rsidP="00940469">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7B96BFE"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F70DC5F"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17C2EDF9" w14:textId="77777777" w:rsidR="00444BC8" w:rsidRDefault="00444BC8" w:rsidP="00940469">
            <w:pPr>
              <w:pStyle w:val="TAC"/>
              <w:rPr>
                <w:lang w:eastAsia="zh-CN"/>
              </w:rPr>
            </w:pPr>
          </w:p>
        </w:tc>
      </w:tr>
      <w:tr w:rsidR="00444BC8" w14:paraId="4BBC1E14" w14:textId="77777777" w:rsidTr="00940469">
        <w:trPr>
          <w:trHeight w:val="187"/>
          <w:jc w:val="center"/>
        </w:trPr>
        <w:tc>
          <w:tcPr>
            <w:tcW w:w="1986" w:type="dxa"/>
            <w:tcBorders>
              <w:top w:val="nil"/>
              <w:left w:val="single" w:sz="4" w:space="0" w:color="auto"/>
              <w:bottom w:val="nil"/>
              <w:right w:val="single" w:sz="4" w:space="0" w:color="auto"/>
            </w:tcBorders>
          </w:tcPr>
          <w:p w14:paraId="4F03554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DEB6034"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9D69BCE" w14:textId="77777777" w:rsidR="00444BC8" w:rsidRDefault="00444BC8" w:rsidP="00940469">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92423C7"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A7D3906"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510169B4" w14:textId="77777777" w:rsidR="00444BC8" w:rsidRDefault="00444BC8" w:rsidP="00940469">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E410604" w14:textId="77777777" w:rsidR="00444BC8" w:rsidRDefault="00444BC8" w:rsidP="00940469">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5F90A94F" w14:textId="77777777" w:rsidR="00444BC8" w:rsidRDefault="00444BC8" w:rsidP="00940469">
            <w:pPr>
              <w:pStyle w:val="TAC"/>
              <w:rPr>
                <w:lang w:eastAsia="zh-CN"/>
              </w:rPr>
            </w:pPr>
            <w:r>
              <w:rPr>
                <w:lang w:eastAsia="ja-JP"/>
              </w:rPr>
              <w:t>3</w:t>
            </w:r>
          </w:p>
        </w:tc>
      </w:tr>
      <w:tr w:rsidR="00444BC8" w14:paraId="25FAFED4" w14:textId="77777777" w:rsidTr="00940469">
        <w:trPr>
          <w:trHeight w:val="187"/>
          <w:jc w:val="center"/>
        </w:trPr>
        <w:tc>
          <w:tcPr>
            <w:tcW w:w="1986" w:type="dxa"/>
            <w:tcBorders>
              <w:top w:val="nil"/>
              <w:left w:val="single" w:sz="4" w:space="0" w:color="auto"/>
              <w:bottom w:val="nil"/>
              <w:right w:val="single" w:sz="4" w:space="0" w:color="auto"/>
            </w:tcBorders>
          </w:tcPr>
          <w:p w14:paraId="0ADAD211"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7B97FC4"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672E68" w14:textId="77777777" w:rsidR="00444BC8" w:rsidRDefault="00444BC8" w:rsidP="00940469">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B6C526D"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5A3092D" w14:textId="77777777" w:rsidR="00444BC8" w:rsidRDefault="00444BC8" w:rsidP="00940469">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AA3B446"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547D2B8"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3F6BCF42" w14:textId="77777777" w:rsidR="00444BC8" w:rsidRDefault="00444BC8" w:rsidP="00940469">
            <w:pPr>
              <w:pStyle w:val="TAC"/>
              <w:rPr>
                <w:lang w:eastAsia="zh-CN"/>
              </w:rPr>
            </w:pPr>
          </w:p>
        </w:tc>
      </w:tr>
      <w:tr w:rsidR="00444BC8" w14:paraId="68EB5FA0"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290EDB6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A044787"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138CD99" w14:textId="77777777" w:rsidR="00444BC8" w:rsidRDefault="00444BC8" w:rsidP="00940469">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0B345255"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14741FF" w14:textId="77777777" w:rsidR="00444BC8" w:rsidRDefault="00444BC8" w:rsidP="00940469">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55BBB98A"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DC9BE2C"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5F916C0F" w14:textId="77777777" w:rsidR="00444BC8" w:rsidRDefault="00444BC8" w:rsidP="00940469">
            <w:pPr>
              <w:pStyle w:val="TAC"/>
              <w:rPr>
                <w:lang w:eastAsia="zh-CN"/>
              </w:rPr>
            </w:pPr>
          </w:p>
        </w:tc>
      </w:tr>
      <w:tr w:rsidR="00444BC8" w14:paraId="24A1A93B"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28C077B6" w14:textId="77777777" w:rsidR="00444BC8" w:rsidRDefault="00444BC8" w:rsidP="00940469">
            <w:pPr>
              <w:pStyle w:val="TAC"/>
              <w:rPr>
                <w:lang w:eastAsia="ja-JP"/>
              </w:rPr>
            </w:pPr>
            <w:r>
              <w:rPr>
                <w:lang w:eastAsia="ja-JP"/>
              </w:rPr>
              <w:t>DC_11_n79</w:t>
            </w:r>
          </w:p>
        </w:tc>
        <w:tc>
          <w:tcPr>
            <w:tcW w:w="2690" w:type="dxa"/>
            <w:tcBorders>
              <w:top w:val="single" w:sz="4" w:space="0" w:color="auto"/>
              <w:left w:val="nil"/>
              <w:bottom w:val="single" w:sz="4" w:space="0" w:color="auto"/>
              <w:right w:val="single" w:sz="4" w:space="0" w:color="auto"/>
            </w:tcBorders>
            <w:hideMark/>
          </w:tcPr>
          <w:p w14:paraId="7ABD3AE2"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888F207" w14:textId="77777777" w:rsidR="00444BC8" w:rsidRDefault="00444BC8" w:rsidP="00940469">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8B9CF2F"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B4E1358" w14:textId="77777777" w:rsidR="00444BC8" w:rsidRDefault="00444BC8" w:rsidP="00940469">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D48E592"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09BDA46"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461166CD" w14:textId="77777777" w:rsidR="00444BC8" w:rsidRDefault="00444BC8" w:rsidP="00940469">
            <w:pPr>
              <w:pStyle w:val="TAC"/>
              <w:rPr>
                <w:lang w:eastAsia="zh-CN"/>
              </w:rPr>
            </w:pPr>
          </w:p>
        </w:tc>
      </w:tr>
      <w:tr w:rsidR="00444BC8" w14:paraId="22D52850" w14:textId="77777777" w:rsidTr="00940469">
        <w:trPr>
          <w:trHeight w:val="187"/>
          <w:jc w:val="center"/>
        </w:trPr>
        <w:tc>
          <w:tcPr>
            <w:tcW w:w="1986" w:type="dxa"/>
            <w:tcBorders>
              <w:top w:val="nil"/>
              <w:left w:val="single" w:sz="4" w:space="0" w:color="auto"/>
              <w:bottom w:val="nil"/>
              <w:right w:val="single" w:sz="4" w:space="0" w:color="auto"/>
            </w:tcBorders>
          </w:tcPr>
          <w:p w14:paraId="68E5FF5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A81B4AD"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FD254B" w14:textId="77777777" w:rsidR="00444BC8" w:rsidRDefault="00444BC8" w:rsidP="00940469">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68C7CEB"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66A138EE"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52120270" w14:textId="77777777" w:rsidR="00444BC8" w:rsidRDefault="00444BC8" w:rsidP="00940469">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7F465D2" w14:textId="77777777" w:rsidR="00444BC8" w:rsidRDefault="00444BC8" w:rsidP="00940469">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5F2E8AE" w14:textId="77777777" w:rsidR="00444BC8" w:rsidRDefault="00444BC8" w:rsidP="00940469">
            <w:pPr>
              <w:pStyle w:val="TAC"/>
              <w:rPr>
                <w:lang w:eastAsia="zh-CN"/>
              </w:rPr>
            </w:pPr>
            <w:r>
              <w:rPr>
                <w:lang w:eastAsia="ja-JP"/>
              </w:rPr>
              <w:t>3</w:t>
            </w:r>
          </w:p>
        </w:tc>
      </w:tr>
      <w:tr w:rsidR="00444BC8" w14:paraId="5C5B74F7" w14:textId="77777777" w:rsidTr="00940469">
        <w:trPr>
          <w:trHeight w:val="187"/>
          <w:jc w:val="center"/>
        </w:trPr>
        <w:tc>
          <w:tcPr>
            <w:tcW w:w="1986" w:type="dxa"/>
            <w:tcBorders>
              <w:top w:val="nil"/>
              <w:left w:val="single" w:sz="4" w:space="0" w:color="auto"/>
              <w:bottom w:val="nil"/>
              <w:right w:val="single" w:sz="4" w:space="0" w:color="auto"/>
            </w:tcBorders>
          </w:tcPr>
          <w:p w14:paraId="66785B61"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567BAB"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AD32A62" w14:textId="77777777" w:rsidR="00444BC8" w:rsidRDefault="00444BC8" w:rsidP="00940469">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520DD495"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7A12FF1" w14:textId="77777777" w:rsidR="00444BC8" w:rsidRDefault="00444BC8" w:rsidP="00940469">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7DB92C41"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3E3B59F"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11BB5FEB" w14:textId="77777777" w:rsidR="00444BC8" w:rsidRDefault="00444BC8" w:rsidP="00940469">
            <w:pPr>
              <w:pStyle w:val="TAC"/>
              <w:rPr>
                <w:lang w:eastAsia="zh-CN"/>
              </w:rPr>
            </w:pPr>
          </w:p>
        </w:tc>
      </w:tr>
      <w:tr w:rsidR="00444BC8" w14:paraId="0BA1E2BB"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BA3033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BF4CDD"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F4AC1B" w14:textId="77777777" w:rsidR="00444BC8" w:rsidRDefault="00444BC8" w:rsidP="00940469">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57B37FD"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31FB6E3" w14:textId="77777777" w:rsidR="00444BC8" w:rsidRDefault="00444BC8" w:rsidP="00940469">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12B7D678"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1AB6F52"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18DA5955" w14:textId="77777777" w:rsidR="00444BC8" w:rsidRDefault="00444BC8" w:rsidP="00940469">
            <w:pPr>
              <w:pStyle w:val="TAC"/>
              <w:rPr>
                <w:lang w:eastAsia="zh-CN"/>
              </w:rPr>
            </w:pPr>
          </w:p>
        </w:tc>
      </w:tr>
      <w:tr w:rsidR="00444BC8" w14:paraId="1AA4ABD8"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5C83D309" w14:textId="77777777" w:rsidR="00444BC8" w:rsidRDefault="00444BC8" w:rsidP="00940469">
            <w:pPr>
              <w:pStyle w:val="TAC"/>
              <w:rPr>
                <w:lang w:eastAsia="ja-JP"/>
              </w:rPr>
            </w:pPr>
            <w:r>
              <w:rPr>
                <w:lang w:eastAsia="fi-FI"/>
              </w:rPr>
              <w:t>DC_12_n7</w:t>
            </w:r>
          </w:p>
        </w:tc>
        <w:tc>
          <w:tcPr>
            <w:tcW w:w="2690" w:type="dxa"/>
            <w:tcBorders>
              <w:top w:val="single" w:sz="4" w:space="0" w:color="auto"/>
              <w:left w:val="nil"/>
              <w:bottom w:val="single" w:sz="4" w:space="0" w:color="auto"/>
              <w:right w:val="single" w:sz="4" w:space="0" w:color="auto"/>
            </w:tcBorders>
            <w:hideMark/>
          </w:tcPr>
          <w:p w14:paraId="4843D576"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D60FDDC" w14:textId="77777777" w:rsidR="00444BC8" w:rsidRDefault="00444BC8" w:rsidP="00940469">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3CF7D3A3" w14:textId="77777777" w:rsidR="00444BC8" w:rsidRDefault="00444BC8" w:rsidP="00940469">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A7EF1A7" w14:textId="77777777" w:rsidR="00444BC8" w:rsidRDefault="00444BC8" w:rsidP="00940469">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3095A8D" w14:textId="77777777" w:rsidR="00444BC8" w:rsidRDefault="00444BC8" w:rsidP="00940469">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8E3A69E" w14:textId="77777777" w:rsidR="00444BC8" w:rsidRDefault="00444BC8" w:rsidP="00940469">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07BDB9C" w14:textId="77777777" w:rsidR="00444BC8" w:rsidRDefault="00444BC8" w:rsidP="00940469">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44BC8" w14:paraId="061B3562" w14:textId="77777777" w:rsidTr="00940469">
        <w:trPr>
          <w:trHeight w:val="187"/>
          <w:jc w:val="center"/>
        </w:trPr>
        <w:tc>
          <w:tcPr>
            <w:tcW w:w="1986" w:type="dxa"/>
            <w:tcBorders>
              <w:top w:val="nil"/>
              <w:left w:val="single" w:sz="4" w:space="0" w:color="auto"/>
              <w:bottom w:val="nil"/>
              <w:right w:val="single" w:sz="4" w:space="0" w:color="auto"/>
            </w:tcBorders>
          </w:tcPr>
          <w:p w14:paraId="3A612B7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CCDAF07"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9C072DD" w14:textId="77777777" w:rsidR="00444BC8" w:rsidRDefault="00444BC8" w:rsidP="00940469">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7036187" w14:textId="77777777" w:rsidR="00444BC8" w:rsidRDefault="00444BC8" w:rsidP="00940469">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7C13855" w14:textId="77777777" w:rsidR="00444BC8" w:rsidRDefault="00444BC8" w:rsidP="00940469">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5A9AE8DF" w14:textId="77777777" w:rsidR="00444BC8" w:rsidRDefault="00444BC8" w:rsidP="00940469">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3E4A49B" w14:textId="77777777" w:rsidR="00444BC8" w:rsidRDefault="00444BC8" w:rsidP="00940469">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58B8FDE" w14:textId="77777777" w:rsidR="00444BC8" w:rsidRDefault="00444BC8" w:rsidP="00940469">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44BC8" w14:paraId="003ABCF0"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5CDB9C4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0077262"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BC1FF2" w14:textId="77777777" w:rsidR="00444BC8" w:rsidRDefault="00444BC8" w:rsidP="00940469">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14227AFB" w14:textId="77777777" w:rsidR="00444BC8" w:rsidRDefault="00444BC8" w:rsidP="00940469">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9D4B086" w14:textId="77777777" w:rsidR="00444BC8" w:rsidRDefault="00444BC8" w:rsidP="00940469">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3F84C724" w14:textId="77777777" w:rsidR="00444BC8" w:rsidRDefault="00444BC8" w:rsidP="00940469">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3D88E56" w14:textId="77777777" w:rsidR="00444BC8" w:rsidRDefault="00444BC8" w:rsidP="00940469">
            <w:pPr>
              <w:pStyle w:val="TAC"/>
              <w:rPr>
                <w:lang w:eastAsia="zh-CN"/>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05D9666B" w14:textId="77777777" w:rsidR="00444BC8" w:rsidRDefault="00444BC8" w:rsidP="00940469">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44BC8" w14:paraId="11FAD26C"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86F0127" w14:textId="77777777" w:rsidR="00444BC8" w:rsidRDefault="00444BC8" w:rsidP="00940469">
            <w:pPr>
              <w:pStyle w:val="TAC"/>
              <w:rPr>
                <w:lang w:eastAsia="ja-JP"/>
              </w:rPr>
            </w:pPr>
            <w:r>
              <w:rPr>
                <w:lang w:eastAsia="ja-JP"/>
              </w:rPr>
              <w:t>DC_12_n78</w:t>
            </w:r>
          </w:p>
        </w:tc>
        <w:tc>
          <w:tcPr>
            <w:tcW w:w="2690" w:type="dxa"/>
            <w:tcBorders>
              <w:top w:val="single" w:sz="4" w:space="0" w:color="auto"/>
              <w:left w:val="nil"/>
              <w:bottom w:val="single" w:sz="4" w:space="0" w:color="auto"/>
              <w:right w:val="single" w:sz="4" w:space="0" w:color="auto"/>
            </w:tcBorders>
            <w:hideMark/>
          </w:tcPr>
          <w:p w14:paraId="058C1754" w14:textId="77777777" w:rsidR="00444BC8" w:rsidRDefault="00444BC8" w:rsidP="00940469">
            <w:pPr>
              <w:pStyle w:val="TAL"/>
              <w:rPr>
                <w:lang w:eastAsia="zh-CN"/>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A67B16D" w14:textId="77777777" w:rsidR="00444BC8" w:rsidRDefault="00444BC8" w:rsidP="00940469">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270EA07B"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72F4827" w14:textId="77777777" w:rsidR="00444BC8" w:rsidRDefault="00444BC8" w:rsidP="00940469">
            <w:pPr>
              <w:pStyle w:val="TAC"/>
            </w:pPr>
            <w:r>
              <w:rPr>
                <w:lang w:eastAsia="zh-CN"/>
              </w:rPr>
              <w:t>1915.7</w:t>
            </w:r>
          </w:p>
        </w:tc>
        <w:tc>
          <w:tcPr>
            <w:tcW w:w="992" w:type="dxa"/>
            <w:tcBorders>
              <w:top w:val="single" w:sz="4" w:space="0" w:color="auto"/>
              <w:left w:val="nil"/>
              <w:bottom w:val="single" w:sz="4" w:space="0" w:color="auto"/>
              <w:right w:val="single" w:sz="4" w:space="0" w:color="auto"/>
            </w:tcBorders>
            <w:hideMark/>
          </w:tcPr>
          <w:p w14:paraId="6BEFE638" w14:textId="77777777" w:rsidR="00444BC8" w:rsidRDefault="00444BC8" w:rsidP="00940469">
            <w:pPr>
              <w:pStyle w:val="TAC"/>
            </w:pPr>
            <w:r>
              <w:rPr>
                <w:lang w:eastAsia="zh-CN"/>
              </w:rPr>
              <w:t>-41</w:t>
            </w:r>
          </w:p>
        </w:tc>
        <w:tc>
          <w:tcPr>
            <w:tcW w:w="1134" w:type="dxa"/>
            <w:tcBorders>
              <w:top w:val="single" w:sz="4" w:space="0" w:color="auto"/>
              <w:left w:val="nil"/>
              <w:bottom w:val="single" w:sz="4" w:space="0" w:color="auto"/>
              <w:right w:val="single" w:sz="4" w:space="0" w:color="auto"/>
            </w:tcBorders>
            <w:noWrap/>
            <w:hideMark/>
          </w:tcPr>
          <w:p w14:paraId="6D5FDB77" w14:textId="77777777" w:rsidR="00444BC8" w:rsidRDefault="00444BC8" w:rsidP="00940469">
            <w:pPr>
              <w:pStyle w:val="TAC"/>
            </w:pPr>
            <w:r>
              <w:rPr>
                <w:lang w:eastAsia="zh-CN"/>
              </w:rPr>
              <w:t>0.3</w:t>
            </w:r>
          </w:p>
        </w:tc>
        <w:tc>
          <w:tcPr>
            <w:tcW w:w="1133" w:type="dxa"/>
            <w:tcBorders>
              <w:top w:val="single" w:sz="4" w:space="0" w:color="auto"/>
              <w:left w:val="nil"/>
              <w:bottom w:val="single" w:sz="4" w:space="0" w:color="auto"/>
              <w:right w:val="single" w:sz="4" w:space="0" w:color="auto"/>
            </w:tcBorders>
            <w:noWrap/>
            <w:hideMark/>
          </w:tcPr>
          <w:p w14:paraId="11735E71" w14:textId="77777777" w:rsidR="00444BC8" w:rsidRDefault="00444BC8" w:rsidP="00940469">
            <w:pPr>
              <w:pStyle w:val="TAC"/>
            </w:pPr>
            <w:r>
              <w:rPr>
                <w:lang w:eastAsia="zh-CN"/>
              </w:rPr>
              <w:t>3</w:t>
            </w:r>
          </w:p>
        </w:tc>
      </w:tr>
      <w:tr w:rsidR="00444BC8" w14:paraId="72A5ACB7"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5E6723A4" w14:textId="77777777" w:rsidR="00444BC8" w:rsidRDefault="00444BC8" w:rsidP="00940469">
            <w:pPr>
              <w:pStyle w:val="TAC"/>
              <w:rPr>
                <w:lang w:eastAsia="ja-JP"/>
              </w:rPr>
            </w:pPr>
            <w:r>
              <w:rPr>
                <w:rFonts w:cs="Arial"/>
              </w:rPr>
              <w:t>DC_13_n2</w:t>
            </w:r>
          </w:p>
        </w:tc>
        <w:tc>
          <w:tcPr>
            <w:tcW w:w="2690" w:type="dxa"/>
            <w:tcBorders>
              <w:top w:val="single" w:sz="4" w:space="0" w:color="auto"/>
              <w:left w:val="nil"/>
              <w:bottom w:val="single" w:sz="4" w:space="0" w:color="auto"/>
              <w:right w:val="single" w:sz="4" w:space="0" w:color="auto"/>
            </w:tcBorders>
            <w:hideMark/>
          </w:tcPr>
          <w:p w14:paraId="35CF4370" w14:textId="77777777" w:rsidR="00444BC8" w:rsidRDefault="00444BC8" w:rsidP="00940469">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B5AF900" w14:textId="77777777" w:rsidR="00444BC8" w:rsidRDefault="00444BC8" w:rsidP="00940469">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1C0F629F"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5473DB7" w14:textId="77777777" w:rsidR="00444BC8" w:rsidRDefault="00444BC8" w:rsidP="00940469">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691741B0" w14:textId="77777777" w:rsidR="00444BC8" w:rsidRDefault="00444BC8" w:rsidP="00940469">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3C3FDD39" w14:textId="77777777" w:rsidR="00444BC8" w:rsidRDefault="00444BC8" w:rsidP="00940469">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791696D7" w14:textId="77777777" w:rsidR="00444BC8" w:rsidRDefault="00444BC8" w:rsidP="00940469">
            <w:pPr>
              <w:pStyle w:val="TAC"/>
              <w:rPr>
                <w:lang w:eastAsia="zh-CN"/>
              </w:rPr>
            </w:pPr>
            <w:r>
              <w:t>5</w:t>
            </w:r>
          </w:p>
        </w:tc>
      </w:tr>
      <w:tr w:rsidR="00444BC8" w14:paraId="2DE7EF5D"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58DFD700"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E47F1D8" w14:textId="77777777" w:rsidR="00444BC8" w:rsidRDefault="00444BC8" w:rsidP="00940469">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915B2F3" w14:textId="77777777" w:rsidR="00444BC8" w:rsidRDefault="00444BC8" w:rsidP="00940469">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07EF90E"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022573B1" w14:textId="77777777" w:rsidR="00444BC8" w:rsidRDefault="00444BC8" w:rsidP="00940469">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71D40C76" w14:textId="77777777" w:rsidR="00444BC8" w:rsidRDefault="00444BC8" w:rsidP="00940469">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6EEF0FCA" w14:textId="77777777" w:rsidR="00444BC8" w:rsidRDefault="00444BC8" w:rsidP="00940469">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643DB224" w14:textId="77777777" w:rsidR="00444BC8" w:rsidRDefault="00444BC8" w:rsidP="00940469">
            <w:pPr>
              <w:pStyle w:val="TAC"/>
              <w:rPr>
                <w:lang w:eastAsia="zh-CN"/>
              </w:rPr>
            </w:pPr>
            <w:r>
              <w:t>5</w:t>
            </w:r>
          </w:p>
        </w:tc>
      </w:tr>
      <w:tr w:rsidR="00444BC8" w14:paraId="65B03217"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35D685EC" w14:textId="77777777" w:rsidR="00444BC8" w:rsidRDefault="00444BC8" w:rsidP="00940469">
            <w:pPr>
              <w:pStyle w:val="TAC"/>
              <w:rPr>
                <w:lang w:eastAsia="ja-JP"/>
              </w:rPr>
            </w:pPr>
            <w:r>
              <w:rPr>
                <w:rFonts w:cs="Arial"/>
                <w:lang w:eastAsia="zh-TW"/>
              </w:rPr>
              <w:t>DC_13_n5</w:t>
            </w:r>
          </w:p>
        </w:tc>
        <w:tc>
          <w:tcPr>
            <w:tcW w:w="2690" w:type="dxa"/>
            <w:tcBorders>
              <w:top w:val="single" w:sz="4" w:space="0" w:color="auto"/>
              <w:left w:val="nil"/>
              <w:bottom w:val="single" w:sz="4" w:space="0" w:color="auto"/>
              <w:right w:val="single" w:sz="4" w:space="0" w:color="auto"/>
            </w:tcBorders>
            <w:hideMark/>
          </w:tcPr>
          <w:p w14:paraId="01DC7EFD" w14:textId="77777777" w:rsidR="00444BC8" w:rsidRDefault="00444BC8" w:rsidP="00940469">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030051A2" w14:textId="77777777" w:rsidR="00444BC8" w:rsidRDefault="00444BC8" w:rsidP="00940469">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E485D4A"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92FBB83" w14:textId="77777777" w:rsidR="00444BC8" w:rsidRDefault="00444BC8" w:rsidP="00940469">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37398EC5" w14:textId="77777777" w:rsidR="00444BC8" w:rsidRDefault="00444BC8" w:rsidP="00940469">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3626F0E9" w14:textId="77777777" w:rsidR="00444BC8" w:rsidRDefault="00444BC8" w:rsidP="00940469">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0EF4F037" w14:textId="77777777" w:rsidR="00444BC8" w:rsidRDefault="00444BC8" w:rsidP="00940469">
            <w:pPr>
              <w:pStyle w:val="TAC"/>
              <w:rPr>
                <w:lang w:eastAsia="zh-CN"/>
              </w:rPr>
            </w:pPr>
            <w:r>
              <w:t>5</w:t>
            </w:r>
          </w:p>
        </w:tc>
      </w:tr>
      <w:tr w:rsidR="00444BC8" w14:paraId="165E7459"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37E7A7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2D0678" w14:textId="77777777" w:rsidR="00444BC8" w:rsidRDefault="00444BC8" w:rsidP="00940469">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85DD7E6" w14:textId="77777777" w:rsidR="00444BC8" w:rsidRDefault="00444BC8" w:rsidP="00940469">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23307623"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530DF8E" w14:textId="77777777" w:rsidR="00444BC8" w:rsidRDefault="00444BC8" w:rsidP="00940469">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0EFCFEF7" w14:textId="77777777" w:rsidR="00444BC8" w:rsidRDefault="00444BC8" w:rsidP="00940469">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1ACDFBEF" w14:textId="77777777" w:rsidR="00444BC8" w:rsidRDefault="00444BC8" w:rsidP="00940469">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6B46CE1F" w14:textId="77777777" w:rsidR="00444BC8" w:rsidRDefault="00444BC8" w:rsidP="00940469">
            <w:pPr>
              <w:pStyle w:val="TAC"/>
              <w:rPr>
                <w:lang w:eastAsia="zh-CN"/>
              </w:rPr>
            </w:pPr>
            <w:r>
              <w:t>5</w:t>
            </w:r>
          </w:p>
        </w:tc>
      </w:tr>
      <w:tr w:rsidR="00444BC8" w14:paraId="4B5E447D"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40A24230" w14:textId="77777777" w:rsidR="00444BC8" w:rsidRDefault="00444BC8" w:rsidP="00940469">
            <w:pPr>
              <w:pStyle w:val="TAC"/>
              <w:rPr>
                <w:lang w:eastAsia="ja-JP"/>
              </w:rPr>
            </w:pPr>
            <w:r>
              <w:rPr>
                <w:lang w:eastAsia="fi-FI"/>
              </w:rPr>
              <w:t>DC_13_n7</w:t>
            </w:r>
          </w:p>
        </w:tc>
        <w:tc>
          <w:tcPr>
            <w:tcW w:w="2690" w:type="dxa"/>
            <w:tcBorders>
              <w:top w:val="single" w:sz="4" w:space="0" w:color="auto"/>
              <w:left w:val="nil"/>
              <w:bottom w:val="single" w:sz="4" w:space="0" w:color="auto"/>
              <w:right w:val="single" w:sz="4" w:space="0" w:color="auto"/>
            </w:tcBorders>
            <w:hideMark/>
          </w:tcPr>
          <w:p w14:paraId="2BD20CB2" w14:textId="77777777" w:rsidR="00444BC8" w:rsidRDefault="00444BC8" w:rsidP="00940469">
            <w:pPr>
              <w:pStyle w:val="TAL"/>
              <w:rPr>
                <w:rFonts w:cs="Arial"/>
              </w:rPr>
            </w:pPr>
            <w:r>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343DD9AA" w14:textId="77777777" w:rsidR="00444BC8" w:rsidRDefault="00444BC8" w:rsidP="00940469">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43D40FCC" w14:textId="77777777" w:rsidR="00444BC8" w:rsidRDefault="00444BC8" w:rsidP="00940469">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396ED210" w14:textId="77777777" w:rsidR="00444BC8" w:rsidRDefault="00444BC8" w:rsidP="00940469">
            <w:pPr>
              <w:pStyle w:val="TAC"/>
              <w:rPr>
                <w:lang w:eastAsia="zh-CN"/>
              </w:rPr>
            </w:pPr>
            <w:r>
              <w:rPr>
                <w:color w:val="000000"/>
              </w:rPr>
              <w:t>775</w:t>
            </w:r>
          </w:p>
        </w:tc>
        <w:tc>
          <w:tcPr>
            <w:tcW w:w="992" w:type="dxa"/>
            <w:tcBorders>
              <w:top w:val="single" w:sz="4" w:space="0" w:color="auto"/>
              <w:left w:val="nil"/>
              <w:bottom w:val="single" w:sz="4" w:space="0" w:color="auto"/>
              <w:right w:val="single" w:sz="4" w:space="0" w:color="auto"/>
            </w:tcBorders>
            <w:hideMark/>
          </w:tcPr>
          <w:p w14:paraId="6B7D7831" w14:textId="77777777" w:rsidR="00444BC8" w:rsidRDefault="00444BC8" w:rsidP="00940469">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4778DB79" w14:textId="77777777" w:rsidR="00444BC8" w:rsidRDefault="00444BC8" w:rsidP="00940469">
            <w:pPr>
              <w:pStyle w:val="TAC"/>
              <w:rPr>
                <w:lang w:eastAsia="zh-CN"/>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02888B8D" w14:textId="77777777" w:rsidR="00444BC8" w:rsidRDefault="00444BC8" w:rsidP="00940469">
            <w:pPr>
              <w:pStyle w:val="TAC"/>
              <w:rPr>
                <w:lang w:eastAsia="zh-CN"/>
              </w:rPr>
            </w:pPr>
            <w:r>
              <w:rPr>
                <w:color w:val="000000"/>
              </w:rPr>
              <w:t>5</w:t>
            </w:r>
          </w:p>
        </w:tc>
      </w:tr>
      <w:tr w:rsidR="00444BC8" w14:paraId="4666761E" w14:textId="77777777" w:rsidTr="00940469">
        <w:trPr>
          <w:trHeight w:val="187"/>
          <w:jc w:val="center"/>
        </w:trPr>
        <w:tc>
          <w:tcPr>
            <w:tcW w:w="1986" w:type="dxa"/>
            <w:tcBorders>
              <w:top w:val="nil"/>
              <w:left w:val="single" w:sz="4" w:space="0" w:color="auto"/>
              <w:bottom w:val="nil"/>
              <w:right w:val="single" w:sz="4" w:space="0" w:color="auto"/>
            </w:tcBorders>
          </w:tcPr>
          <w:p w14:paraId="7A7645F4"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668A9E" w14:textId="77777777" w:rsidR="00444BC8" w:rsidRDefault="00444BC8" w:rsidP="00940469">
            <w:pPr>
              <w:pStyle w:val="TAL"/>
              <w:rPr>
                <w:rFonts w:cs="Arial"/>
              </w:rPr>
            </w:pPr>
            <w:r>
              <w:rPr>
                <w:rFonts w:cs="Arial"/>
                <w:color w:val="000000"/>
              </w:rPr>
              <w:t>Frequency range</w:t>
            </w:r>
          </w:p>
        </w:tc>
        <w:tc>
          <w:tcPr>
            <w:tcW w:w="1275" w:type="dxa"/>
            <w:tcBorders>
              <w:top w:val="single" w:sz="4" w:space="0" w:color="auto"/>
              <w:left w:val="nil"/>
              <w:bottom w:val="single" w:sz="4" w:space="0" w:color="auto"/>
              <w:right w:val="single" w:sz="4" w:space="0" w:color="auto"/>
            </w:tcBorders>
            <w:hideMark/>
          </w:tcPr>
          <w:p w14:paraId="46E0954E" w14:textId="77777777" w:rsidR="00444BC8" w:rsidRDefault="00444BC8" w:rsidP="00940469">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30CCBD3C" w14:textId="77777777" w:rsidR="00444BC8" w:rsidRDefault="00444BC8" w:rsidP="00940469">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39846FDA" w14:textId="77777777" w:rsidR="00444BC8" w:rsidRDefault="00444BC8" w:rsidP="00940469">
            <w:pPr>
              <w:pStyle w:val="TAC"/>
              <w:rPr>
                <w:lang w:eastAsia="zh-CN"/>
              </w:rPr>
            </w:pPr>
            <w:r>
              <w:rPr>
                <w:color w:val="000000"/>
              </w:rPr>
              <w:t>805</w:t>
            </w:r>
          </w:p>
        </w:tc>
        <w:tc>
          <w:tcPr>
            <w:tcW w:w="992" w:type="dxa"/>
            <w:tcBorders>
              <w:top w:val="single" w:sz="4" w:space="0" w:color="auto"/>
              <w:left w:val="nil"/>
              <w:bottom w:val="single" w:sz="4" w:space="0" w:color="auto"/>
              <w:right w:val="single" w:sz="4" w:space="0" w:color="auto"/>
            </w:tcBorders>
            <w:hideMark/>
          </w:tcPr>
          <w:p w14:paraId="28C3DBDB" w14:textId="77777777" w:rsidR="00444BC8" w:rsidRDefault="00444BC8" w:rsidP="00940469">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7CD63C58" w14:textId="77777777" w:rsidR="00444BC8" w:rsidRDefault="00444BC8" w:rsidP="00940469">
            <w:pPr>
              <w:pStyle w:val="TAC"/>
              <w:rPr>
                <w:lang w:eastAsia="zh-CN"/>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41D5E95D" w14:textId="77777777" w:rsidR="00444BC8" w:rsidRDefault="00444BC8" w:rsidP="00940469">
            <w:pPr>
              <w:pStyle w:val="TAC"/>
              <w:rPr>
                <w:lang w:eastAsia="zh-CN"/>
              </w:rPr>
            </w:pPr>
            <w:r>
              <w:rPr>
                <w:color w:val="000000"/>
              </w:rPr>
              <w:t>5</w:t>
            </w:r>
          </w:p>
        </w:tc>
      </w:tr>
      <w:tr w:rsidR="00444BC8" w14:paraId="3A8D386B" w14:textId="77777777" w:rsidTr="00940469">
        <w:trPr>
          <w:trHeight w:val="187"/>
          <w:jc w:val="center"/>
        </w:trPr>
        <w:tc>
          <w:tcPr>
            <w:tcW w:w="1986" w:type="dxa"/>
            <w:tcBorders>
              <w:top w:val="nil"/>
              <w:left w:val="single" w:sz="4" w:space="0" w:color="auto"/>
              <w:bottom w:val="nil"/>
              <w:right w:val="single" w:sz="4" w:space="0" w:color="auto"/>
            </w:tcBorders>
          </w:tcPr>
          <w:p w14:paraId="63CE34DD"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CEE590" w14:textId="77777777" w:rsidR="00444BC8" w:rsidRDefault="00444BC8" w:rsidP="00940469">
            <w:pPr>
              <w:pStyle w:val="TAL"/>
              <w:rPr>
                <w:rFonts w:cs="Arial"/>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49B901" w14:textId="77777777" w:rsidR="00444BC8" w:rsidRDefault="00444BC8" w:rsidP="00940469">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B4B203A" w14:textId="77777777" w:rsidR="00444BC8" w:rsidRDefault="00444BC8" w:rsidP="00940469">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C2001C6" w14:textId="77777777" w:rsidR="00444BC8" w:rsidRDefault="00444BC8" w:rsidP="00940469">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52F0E551" w14:textId="77777777" w:rsidR="00444BC8" w:rsidRDefault="00444BC8" w:rsidP="00940469">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E9A2CD6" w14:textId="77777777" w:rsidR="00444BC8" w:rsidRDefault="00444BC8" w:rsidP="00940469">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7BB71AD4" w14:textId="77777777" w:rsidR="00444BC8" w:rsidRDefault="00444BC8" w:rsidP="00940469">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444BC8" w14:paraId="38A988B4" w14:textId="77777777" w:rsidTr="00940469">
        <w:trPr>
          <w:trHeight w:val="187"/>
          <w:jc w:val="center"/>
        </w:trPr>
        <w:tc>
          <w:tcPr>
            <w:tcW w:w="1986" w:type="dxa"/>
            <w:tcBorders>
              <w:top w:val="nil"/>
              <w:left w:val="single" w:sz="4" w:space="0" w:color="auto"/>
              <w:bottom w:val="nil"/>
              <w:right w:val="single" w:sz="4" w:space="0" w:color="auto"/>
            </w:tcBorders>
          </w:tcPr>
          <w:p w14:paraId="56BA2F05"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FAABDF7" w14:textId="77777777" w:rsidR="00444BC8" w:rsidRDefault="00444BC8" w:rsidP="00940469">
            <w:pPr>
              <w:pStyle w:val="TAL"/>
              <w:rPr>
                <w:rFonts w:cs="Arial"/>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467CD5" w14:textId="77777777" w:rsidR="00444BC8" w:rsidRDefault="00444BC8" w:rsidP="00940469">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F2FB185" w14:textId="77777777" w:rsidR="00444BC8" w:rsidRDefault="00444BC8" w:rsidP="00940469">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3BA39B9" w14:textId="77777777" w:rsidR="00444BC8" w:rsidRDefault="00444BC8" w:rsidP="00940469">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6A45322A" w14:textId="77777777" w:rsidR="00444BC8" w:rsidRDefault="00444BC8" w:rsidP="00940469">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7BA26BCB" w14:textId="77777777" w:rsidR="00444BC8" w:rsidRDefault="00444BC8" w:rsidP="00940469">
            <w:pPr>
              <w:pStyle w:val="TAC"/>
              <w:rPr>
                <w:lang w:eastAsia="zh-CN"/>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210E3239" w14:textId="77777777" w:rsidR="00444BC8" w:rsidRDefault="00444BC8" w:rsidP="00940469">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444BC8" w14:paraId="6507FF01"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5AEE2C9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329152" w14:textId="77777777" w:rsidR="00444BC8" w:rsidRDefault="00444BC8" w:rsidP="00940469">
            <w:pPr>
              <w:pStyle w:val="TAL"/>
              <w:rPr>
                <w:rFonts w:cs="Arial"/>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4FDF484" w14:textId="77777777" w:rsidR="00444BC8" w:rsidRDefault="00444BC8" w:rsidP="00940469">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D9A645D" w14:textId="77777777" w:rsidR="00444BC8" w:rsidRDefault="00444BC8" w:rsidP="00940469">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70919BB" w14:textId="77777777" w:rsidR="00444BC8" w:rsidRDefault="00444BC8" w:rsidP="00940469">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32CDB85" w14:textId="77777777" w:rsidR="00444BC8" w:rsidRDefault="00444BC8" w:rsidP="00940469">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1AEE6D30" w14:textId="77777777" w:rsidR="00444BC8" w:rsidRDefault="00444BC8" w:rsidP="00940469">
            <w:pPr>
              <w:pStyle w:val="TAC"/>
              <w:rPr>
                <w:lang w:eastAsia="zh-CN"/>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47DF8542" w14:textId="77777777" w:rsidR="00444BC8" w:rsidRDefault="00444BC8" w:rsidP="00940469">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444BC8" w14:paraId="7C94A0B8"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7ECEB4E2" w14:textId="77777777" w:rsidR="00444BC8" w:rsidRDefault="00444BC8" w:rsidP="00940469">
            <w:pPr>
              <w:pStyle w:val="TAC"/>
              <w:rPr>
                <w:lang w:eastAsia="ja-JP"/>
              </w:rPr>
            </w:pPr>
            <w:r>
              <w:rPr>
                <w:lang w:eastAsia="ja-JP"/>
              </w:rPr>
              <w:t>DC_</w:t>
            </w:r>
            <w:r>
              <w:rPr>
                <w:lang w:eastAsia="zh-TW"/>
              </w:rPr>
              <w:t>13</w:t>
            </w:r>
            <w:r>
              <w:rPr>
                <w:lang w:eastAsia="ja-JP"/>
              </w:rPr>
              <w:t>_n48</w:t>
            </w:r>
          </w:p>
        </w:tc>
        <w:tc>
          <w:tcPr>
            <w:tcW w:w="2690" w:type="dxa"/>
            <w:tcBorders>
              <w:top w:val="single" w:sz="4" w:space="0" w:color="auto"/>
              <w:left w:val="nil"/>
              <w:bottom w:val="single" w:sz="4" w:space="0" w:color="auto"/>
              <w:right w:val="single" w:sz="4" w:space="0" w:color="auto"/>
            </w:tcBorders>
            <w:hideMark/>
          </w:tcPr>
          <w:p w14:paraId="5AFE350A" w14:textId="77777777" w:rsidR="00444BC8" w:rsidRDefault="00444BC8" w:rsidP="00940469">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545B30C" w14:textId="77777777" w:rsidR="00444BC8" w:rsidRDefault="00444BC8" w:rsidP="00940469">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DF2BB36"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404D704" w14:textId="77777777" w:rsidR="00444BC8" w:rsidRDefault="00444BC8" w:rsidP="00940469">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68B98A78" w14:textId="77777777" w:rsidR="00444BC8" w:rsidRDefault="00444BC8" w:rsidP="00940469">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31020B84" w14:textId="77777777" w:rsidR="00444BC8" w:rsidRDefault="00444BC8" w:rsidP="00940469">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36808C56" w14:textId="77777777" w:rsidR="00444BC8" w:rsidRDefault="00444BC8" w:rsidP="00940469">
            <w:pPr>
              <w:pStyle w:val="TAC"/>
              <w:rPr>
                <w:lang w:eastAsia="zh-CN"/>
              </w:rPr>
            </w:pPr>
            <w:r>
              <w:t>5</w:t>
            </w:r>
          </w:p>
        </w:tc>
      </w:tr>
      <w:tr w:rsidR="00444BC8" w14:paraId="498D715F"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6CE6BF1B"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B3E7035" w14:textId="77777777" w:rsidR="00444BC8" w:rsidRDefault="00444BC8" w:rsidP="00940469">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56395C4" w14:textId="77777777" w:rsidR="00444BC8" w:rsidRDefault="00444BC8" w:rsidP="00940469">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8756B6C"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BA70BA9" w14:textId="77777777" w:rsidR="00444BC8" w:rsidRDefault="00444BC8" w:rsidP="00940469">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52775525" w14:textId="77777777" w:rsidR="00444BC8" w:rsidRDefault="00444BC8" w:rsidP="00940469">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470A44EE" w14:textId="77777777" w:rsidR="00444BC8" w:rsidRDefault="00444BC8" w:rsidP="00940469">
            <w:pPr>
              <w:pStyle w:val="TAC"/>
              <w:rPr>
                <w:lang w:eastAsia="zh-CN"/>
              </w:rPr>
            </w:pPr>
            <w:r>
              <w:t>0.00625</w:t>
            </w:r>
          </w:p>
        </w:tc>
        <w:tc>
          <w:tcPr>
            <w:tcW w:w="1133" w:type="dxa"/>
            <w:tcBorders>
              <w:top w:val="single" w:sz="4" w:space="0" w:color="auto"/>
              <w:left w:val="nil"/>
              <w:bottom w:val="single" w:sz="4" w:space="0" w:color="auto"/>
              <w:right w:val="single" w:sz="4" w:space="0" w:color="auto"/>
            </w:tcBorders>
            <w:noWrap/>
            <w:hideMark/>
          </w:tcPr>
          <w:p w14:paraId="70034C27" w14:textId="77777777" w:rsidR="00444BC8" w:rsidRDefault="00444BC8" w:rsidP="00940469">
            <w:pPr>
              <w:pStyle w:val="TAC"/>
              <w:rPr>
                <w:lang w:eastAsia="zh-CN"/>
              </w:rPr>
            </w:pPr>
            <w:r>
              <w:t>5</w:t>
            </w:r>
          </w:p>
        </w:tc>
      </w:tr>
      <w:tr w:rsidR="00444BC8" w14:paraId="4A0E847E"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5243376E" w14:textId="77777777" w:rsidR="00444BC8" w:rsidRDefault="00444BC8" w:rsidP="00940469">
            <w:pPr>
              <w:pStyle w:val="TAC"/>
              <w:rPr>
                <w:lang w:eastAsia="ja-JP"/>
              </w:rPr>
            </w:pPr>
            <w:r>
              <w:rPr>
                <w:lang w:eastAsia="ja-JP"/>
              </w:rPr>
              <w:t>DC_13_n66</w:t>
            </w:r>
          </w:p>
        </w:tc>
        <w:tc>
          <w:tcPr>
            <w:tcW w:w="2690" w:type="dxa"/>
            <w:tcBorders>
              <w:top w:val="single" w:sz="4" w:space="0" w:color="auto"/>
              <w:left w:val="nil"/>
              <w:bottom w:val="single" w:sz="4" w:space="0" w:color="auto"/>
              <w:right w:val="single" w:sz="4" w:space="0" w:color="auto"/>
            </w:tcBorders>
            <w:hideMark/>
          </w:tcPr>
          <w:p w14:paraId="77B262B4" w14:textId="77777777" w:rsidR="00444BC8" w:rsidRDefault="00444BC8" w:rsidP="00940469">
            <w:pPr>
              <w:pStyle w:val="TAL"/>
              <w:rPr>
                <w:lang w:eastAsia="zh-CN"/>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11819B3D" w14:textId="77777777" w:rsidR="00444BC8" w:rsidRDefault="00444BC8" w:rsidP="00940469">
            <w:pPr>
              <w:pStyle w:val="TAC"/>
            </w:pPr>
            <w:r>
              <w:t>769</w:t>
            </w:r>
          </w:p>
        </w:tc>
        <w:tc>
          <w:tcPr>
            <w:tcW w:w="425" w:type="dxa"/>
            <w:tcBorders>
              <w:top w:val="single" w:sz="4" w:space="0" w:color="auto"/>
              <w:left w:val="nil"/>
              <w:bottom w:val="single" w:sz="4" w:space="0" w:color="auto"/>
              <w:right w:val="single" w:sz="4" w:space="0" w:color="auto"/>
            </w:tcBorders>
            <w:hideMark/>
          </w:tcPr>
          <w:p w14:paraId="342D32C6"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4501B7F0" w14:textId="77777777" w:rsidR="00444BC8" w:rsidRDefault="00444BC8" w:rsidP="00940469">
            <w:pPr>
              <w:pStyle w:val="TAC"/>
            </w:pPr>
            <w:r>
              <w:t>775</w:t>
            </w:r>
          </w:p>
        </w:tc>
        <w:tc>
          <w:tcPr>
            <w:tcW w:w="992" w:type="dxa"/>
            <w:tcBorders>
              <w:top w:val="single" w:sz="4" w:space="0" w:color="auto"/>
              <w:left w:val="nil"/>
              <w:bottom w:val="single" w:sz="4" w:space="0" w:color="auto"/>
              <w:right w:val="single" w:sz="4" w:space="0" w:color="auto"/>
            </w:tcBorders>
            <w:hideMark/>
          </w:tcPr>
          <w:p w14:paraId="6DFA3C24" w14:textId="77777777" w:rsidR="00444BC8" w:rsidRDefault="00444BC8" w:rsidP="00940469">
            <w:pPr>
              <w:pStyle w:val="TAC"/>
            </w:pPr>
            <w:r>
              <w:t>-35</w:t>
            </w:r>
          </w:p>
        </w:tc>
        <w:tc>
          <w:tcPr>
            <w:tcW w:w="1134" w:type="dxa"/>
            <w:tcBorders>
              <w:top w:val="single" w:sz="4" w:space="0" w:color="auto"/>
              <w:left w:val="nil"/>
              <w:bottom w:val="single" w:sz="4" w:space="0" w:color="auto"/>
              <w:right w:val="single" w:sz="4" w:space="0" w:color="auto"/>
            </w:tcBorders>
            <w:noWrap/>
            <w:hideMark/>
          </w:tcPr>
          <w:p w14:paraId="33E215A2" w14:textId="77777777" w:rsidR="00444BC8" w:rsidRDefault="00444BC8" w:rsidP="00940469">
            <w:pPr>
              <w:pStyle w:val="TAC"/>
            </w:pPr>
            <w:r>
              <w:t>0.00625</w:t>
            </w:r>
          </w:p>
        </w:tc>
        <w:tc>
          <w:tcPr>
            <w:tcW w:w="1133" w:type="dxa"/>
            <w:tcBorders>
              <w:top w:val="single" w:sz="4" w:space="0" w:color="auto"/>
              <w:left w:val="nil"/>
              <w:bottom w:val="single" w:sz="4" w:space="0" w:color="auto"/>
              <w:right w:val="single" w:sz="4" w:space="0" w:color="auto"/>
            </w:tcBorders>
            <w:noWrap/>
            <w:hideMark/>
          </w:tcPr>
          <w:p w14:paraId="0364B8B4" w14:textId="77777777" w:rsidR="00444BC8" w:rsidRDefault="00444BC8" w:rsidP="00940469">
            <w:pPr>
              <w:pStyle w:val="TAC"/>
            </w:pPr>
            <w:r>
              <w:t>5</w:t>
            </w:r>
          </w:p>
        </w:tc>
      </w:tr>
      <w:tr w:rsidR="00444BC8" w14:paraId="1A19B570"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29FDAAF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394B3BB" w14:textId="77777777" w:rsidR="00444BC8" w:rsidRDefault="00444BC8" w:rsidP="00940469">
            <w:pPr>
              <w:pStyle w:val="TAL"/>
              <w:rPr>
                <w:lang w:eastAsia="zh-CN"/>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ABFB2EB" w14:textId="77777777" w:rsidR="00444BC8" w:rsidRDefault="00444BC8" w:rsidP="00940469">
            <w:pPr>
              <w:pStyle w:val="TAC"/>
            </w:pPr>
            <w:r>
              <w:t>799</w:t>
            </w:r>
          </w:p>
        </w:tc>
        <w:tc>
          <w:tcPr>
            <w:tcW w:w="425" w:type="dxa"/>
            <w:tcBorders>
              <w:top w:val="single" w:sz="4" w:space="0" w:color="auto"/>
              <w:left w:val="nil"/>
              <w:bottom w:val="single" w:sz="4" w:space="0" w:color="auto"/>
              <w:right w:val="single" w:sz="4" w:space="0" w:color="auto"/>
            </w:tcBorders>
            <w:hideMark/>
          </w:tcPr>
          <w:p w14:paraId="273FE519"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5944B025" w14:textId="77777777" w:rsidR="00444BC8" w:rsidRDefault="00444BC8" w:rsidP="00940469">
            <w:pPr>
              <w:pStyle w:val="TAC"/>
            </w:pPr>
            <w:r>
              <w:t>803</w:t>
            </w:r>
          </w:p>
        </w:tc>
        <w:tc>
          <w:tcPr>
            <w:tcW w:w="992" w:type="dxa"/>
            <w:tcBorders>
              <w:top w:val="single" w:sz="4" w:space="0" w:color="auto"/>
              <w:left w:val="nil"/>
              <w:bottom w:val="single" w:sz="4" w:space="0" w:color="auto"/>
              <w:right w:val="single" w:sz="4" w:space="0" w:color="auto"/>
            </w:tcBorders>
            <w:hideMark/>
          </w:tcPr>
          <w:p w14:paraId="3B2660E5" w14:textId="77777777" w:rsidR="00444BC8" w:rsidRDefault="00444BC8" w:rsidP="00940469">
            <w:pPr>
              <w:pStyle w:val="TAC"/>
            </w:pPr>
            <w:r>
              <w:t>-35</w:t>
            </w:r>
          </w:p>
        </w:tc>
        <w:tc>
          <w:tcPr>
            <w:tcW w:w="1134" w:type="dxa"/>
            <w:tcBorders>
              <w:top w:val="single" w:sz="4" w:space="0" w:color="auto"/>
              <w:left w:val="nil"/>
              <w:bottom w:val="single" w:sz="4" w:space="0" w:color="auto"/>
              <w:right w:val="single" w:sz="4" w:space="0" w:color="auto"/>
            </w:tcBorders>
            <w:noWrap/>
            <w:hideMark/>
          </w:tcPr>
          <w:p w14:paraId="4A6008C8" w14:textId="77777777" w:rsidR="00444BC8" w:rsidRDefault="00444BC8" w:rsidP="00940469">
            <w:pPr>
              <w:pStyle w:val="TAC"/>
            </w:pPr>
            <w:r>
              <w:t>0.00625</w:t>
            </w:r>
          </w:p>
        </w:tc>
        <w:tc>
          <w:tcPr>
            <w:tcW w:w="1133" w:type="dxa"/>
            <w:tcBorders>
              <w:top w:val="single" w:sz="4" w:space="0" w:color="auto"/>
              <w:left w:val="nil"/>
              <w:bottom w:val="single" w:sz="4" w:space="0" w:color="auto"/>
              <w:right w:val="single" w:sz="4" w:space="0" w:color="auto"/>
            </w:tcBorders>
            <w:noWrap/>
            <w:hideMark/>
          </w:tcPr>
          <w:p w14:paraId="613DC775" w14:textId="77777777" w:rsidR="00444BC8" w:rsidRDefault="00444BC8" w:rsidP="00940469">
            <w:pPr>
              <w:pStyle w:val="TAC"/>
            </w:pPr>
            <w:r>
              <w:t>5</w:t>
            </w:r>
          </w:p>
        </w:tc>
      </w:tr>
      <w:tr w:rsidR="00444BC8" w14:paraId="59167BFD"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67524CAC" w14:textId="77777777" w:rsidR="00444BC8" w:rsidRDefault="00444BC8" w:rsidP="00940469">
            <w:pPr>
              <w:pStyle w:val="TAC"/>
              <w:rPr>
                <w:color w:val="0D0D0D" w:themeColor="text1" w:themeTint="F2"/>
                <w:lang w:eastAsia="ja-JP"/>
              </w:rPr>
            </w:pPr>
            <w:r>
              <w:rPr>
                <w:color w:val="0D0D0D"/>
                <w:lang w:eastAsia="fi-FI"/>
              </w:rPr>
              <w:t>DC_13_n71</w:t>
            </w:r>
          </w:p>
        </w:tc>
        <w:tc>
          <w:tcPr>
            <w:tcW w:w="2690" w:type="dxa"/>
            <w:tcBorders>
              <w:top w:val="single" w:sz="4" w:space="0" w:color="auto"/>
              <w:left w:val="nil"/>
              <w:bottom w:val="single" w:sz="4" w:space="0" w:color="auto"/>
              <w:right w:val="single" w:sz="4" w:space="0" w:color="auto"/>
            </w:tcBorders>
            <w:hideMark/>
          </w:tcPr>
          <w:p w14:paraId="5B544B28" w14:textId="77777777" w:rsidR="00444BC8" w:rsidRDefault="00444BC8" w:rsidP="00940469">
            <w:pPr>
              <w:pStyle w:val="TAL"/>
              <w:rPr>
                <w:rFonts w:cs="Arial"/>
                <w:color w:val="0D0D0D" w:themeColor="text1" w:themeTint="F2"/>
                <w:lang w:eastAsia="ja-JP"/>
              </w:rPr>
            </w:pPr>
            <w:r>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4BD43438" w14:textId="77777777" w:rsidR="00444BC8" w:rsidRDefault="00444BC8" w:rsidP="00940469">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26E41765" w14:textId="77777777" w:rsidR="00444BC8" w:rsidRDefault="00444BC8" w:rsidP="00940469">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1762495F" w14:textId="77777777" w:rsidR="00444BC8" w:rsidRDefault="00444BC8" w:rsidP="00940469">
            <w:pPr>
              <w:pStyle w:val="TAC"/>
              <w:rPr>
                <w:color w:val="0D0D0D" w:themeColor="text1" w:themeTint="F2"/>
                <w:lang w:eastAsia="zh-CN"/>
              </w:rPr>
            </w:pPr>
            <w:r>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30A58686" w14:textId="77777777" w:rsidR="00444BC8" w:rsidRDefault="00444BC8" w:rsidP="00940469">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9268152" w14:textId="77777777" w:rsidR="00444BC8" w:rsidRDefault="00444BC8" w:rsidP="00940469">
            <w:pPr>
              <w:pStyle w:val="TAC"/>
              <w:rPr>
                <w:color w:val="0D0D0D" w:themeColor="text1" w:themeTint="F2"/>
                <w:lang w:eastAsia="zh-CN"/>
              </w:rPr>
            </w:pPr>
            <w:r>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353BFAEF" w14:textId="77777777" w:rsidR="00444BC8" w:rsidRDefault="00444BC8" w:rsidP="00940469">
            <w:pPr>
              <w:pStyle w:val="TAC"/>
              <w:rPr>
                <w:color w:val="0D0D0D" w:themeColor="text1" w:themeTint="F2"/>
                <w:lang w:eastAsia="zh-CN"/>
              </w:rPr>
            </w:pPr>
            <w:r>
              <w:rPr>
                <w:color w:val="0D0D0D" w:themeColor="text1" w:themeTint="F2"/>
              </w:rPr>
              <w:t>5</w:t>
            </w:r>
          </w:p>
        </w:tc>
      </w:tr>
      <w:tr w:rsidR="00444BC8" w14:paraId="7A31F367"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4E9F7898" w14:textId="77777777" w:rsidR="00444BC8" w:rsidRDefault="00444BC8" w:rsidP="0094046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56E23755" w14:textId="77777777" w:rsidR="00444BC8" w:rsidRDefault="00444BC8" w:rsidP="00940469">
            <w:pPr>
              <w:pStyle w:val="TAL"/>
              <w:rPr>
                <w:rFonts w:cs="Arial"/>
                <w:color w:val="0D0D0D" w:themeColor="text1" w:themeTint="F2"/>
                <w:lang w:eastAsia="ja-JP"/>
              </w:rPr>
            </w:pPr>
            <w:r>
              <w:rPr>
                <w:rFonts w:cs="Arial"/>
                <w:color w:val="0D0D0D" w:themeColor="text1" w:themeTint="F2"/>
                <w:lang w:eastAsia="ja-JP"/>
              </w:rPr>
              <w:t>Frequency range</w:t>
            </w:r>
          </w:p>
        </w:tc>
        <w:tc>
          <w:tcPr>
            <w:tcW w:w="1275" w:type="dxa"/>
            <w:tcBorders>
              <w:top w:val="single" w:sz="4" w:space="0" w:color="auto"/>
              <w:left w:val="nil"/>
              <w:bottom w:val="single" w:sz="4" w:space="0" w:color="auto"/>
              <w:right w:val="single" w:sz="4" w:space="0" w:color="auto"/>
            </w:tcBorders>
            <w:hideMark/>
          </w:tcPr>
          <w:p w14:paraId="3F71A919" w14:textId="77777777" w:rsidR="00444BC8" w:rsidRDefault="00444BC8" w:rsidP="00940469">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0670E92B" w14:textId="77777777" w:rsidR="00444BC8" w:rsidRDefault="00444BC8" w:rsidP="00940469">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34ADDC3B" w14:textId="77777777" w:rsidR="00444BC8" w:rsidRDefault="00444BC8" w:rsidP="00940469">
            <w:pPr>
              <w:pStyle w:val="TAC"/>
              <w:rPr>
                <w:color w:val="0D0D0D" w:themeColor="text1" w:themeTint="F2"/>
                <w:lang w:eastAsia="zh-CN"/>
              </w:rPr>
            </w:pPr>
            <w:r>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0CE69376" w14:textId="77777777" w:rsidR="00444BC8" w:rsidRDefault="00444BC8" w:rsidP="00940469">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04B3C90C" w14:textId="77777777" w:rsidR="00444BC8" w:rsidRDefault="00444BC8" w:rsidP="00940469">
            <w:pPr>
              <w:pStyle w:val="TAC"/>
              <w:rPr>
                <w:color w:val="0D0D0D" w:themeColor="text1" w:themeTint="F2"/>
                <w:lang w:eastAsia="zh-CN"/>
              </w:rPr>
            </w:pPr>
            <w:r>
              <w:rPr>
                <w:color w:val="0D0D0D" w:themeColor="text1" w:themeTint="F2"/>
              </w:rPr>
              <w:t>0.00625</w:t>
            </w:r>
          </w:p>
        </w:tc>
        <w:tc>
          <w:tcPr>
            <w:tcW w:w="1133" w:type="dxa"/>
            <w:tcBorders>
              <w:top w:val="single" w:sz="4" w:space="0" w:color="auto"/>
              <w:left w:val="nil"/>
              <w:bottom w:val="single" w:sz="4" w:space="0" w:color="auto"/>
              <w:right w:val="single" w:sz="4" w:space="0" w:color="auto"/>
            </w:tcBorders>
            <w:noWrap/>
            <w:hideMark/>
          </w:tcPr>
          <w:p w14:paraId="0034872A" w14:textId="77777777" w:rsidR="00444BC8" w:rsidRDefault="00444BC8" w:rsidP="00940469">
            <w:pPr>
              <w:pStyle w:val="TAC"/>
              <w:rPr>
                <w:color w:val="0D0D0D" w:themeColor="text1" w:themeTint="F2"/>
                <w:lang w:eastAsia="zh-TW"/>
              </w:rPr>
            </w:pPr>
            <w:r>
              <w:rPr>
                <w:color w:val="0D0D0D" w:themeColor="text1" w:themeTint="F2"/>
              </w:rPr>
              <w:t>5</w:t>
            </w:r>
          </w:p>
        </w:tc>
      </w:tr>
      <w:tr w:rsidR="00444BC8" w14:paraId="304E610A"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6953A982" w14:textId="77777777" w:rsidR="00444BC8" w:rsidRDefault="00444BC8" w:rsidP="00940469">
            <w:pPr>
              <w:pStyle w:val="TAC"/>
              <w:rPr>
                <w:color w:val="0D0D0D" w:themeColor="text1" w:themeTint="F2"/>
                <w:lang w:eastAsia="ja-JP"/>
              </w:rPr>
            </w:pPr>
            <w:r>
              <w:t>DC_13_n77</w:t>
            </w:r>
          </w:p>
        </w:tc>
        <w:tc>
          <w:tcPr>
            <w:tcW w:w="2690" w:type="dxa"/>
            <w:tcBorders>
              <w:top w:val="single" w:sz="4" w:space="0" w:color="auto"/>
              <w:left w:val="nil"/>
              <w:bottom w:val="single" w:sz="4" w:space="0" w:color="auto"/>
              <w:right w:val="single" w:sz="4" w:space="0" w:color="auto"/>
            </w:tcBorders>
            <w:hideMark/>
          </w:tcPr>
          <w:p w14:paraId="499AC874" w14:textId="77777777" w:rsidR="00444BC8" w:rsidRDefault="00444BC8" w:rsidP="00940469">
            <w:pPr>
              <w:pStyle w:val="TAL"/>
              <w:rPr>
                <w:color w:val="0D0D0D" w:themeColor="text1" w:themeTint="F2"/>
                <w:lang w:eastAsia="ja-JP"/>
              </w:rPr>
            </w:pPr>
            <w:r>
              <w:rPr>
                <w:color w:val="000000"/>
              </w:rPr>
              <w:t>Frequency range</w:t>
            </w:r>
          </w:p>
        </w:tc>
        <w:tc>
          <w:tcPr>
            <w:tcW w:w="1275" w:type="dxa"/>
            <w:tcBorders>
              <w:top w:val="single" w:sz="4" w:space="0" w:color="auto"/>
              <w:left w:val="nil"/>
              <w:bottom w:val="single" w:sz="4" w:space="0" w:color="auto"/>
              <w:right w:val="single" w:sz="4" w:space="0" w:color="auto"/>
            </w:tcBorders>
            <w:hideMark/>
          </w:tcPr>
          <w:p w14:paraId="5208D704" w14:textId="77777777" w:rsidR="00444BC8" w:rsidRDefault="00444BC8" w:rsidP="00940469">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382D9C3B" w14:textId="77777777" w:rsidR="00444BC8" w:rsidRDefault="00444BC8" w:rsidP="00940469">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48CF4CDD" w14:textId="77777777" w:rsidR="00444BC8" w:rsidRDefault="00444BC8" w:rsidP="00940469">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53C4946C" w14:textId="77777777" w:rsidR="00444BC8" w:rsidRDefault="00444BC8" w:rsidP="00940469">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377EE0C8" w14:textId="77777777" w:rsidR="00444BC8" w:rsidRDefault="00444BC8" w:rsidP="00940469">
            <w:pPr>
              <w:pStyle w:val="TAC"/>
              <w:rPr>
                <w:color w:val="0D0D0D" w:themeColor="text1" w:themeTint="F2"/>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19822190" w14:textId="77777777" w:rsidR="00444BC8" w:rsidRDefault="00444BC8" w:rsidP="00940469">
            <w:pPr>
              <w:pStyle w:val="TAC"/>
              <w:rPr>
                <w:color w:val="0D0D0D" w:themeColor="text1" w:themeTint="F2"/>
              </w:rPr>
            </w:pPr>
            <w:r>
              <w:rPr>
                <w:color w:val="000000"/>
              </w:rPr>
              <w:t>5</w:t>
            </w:r>
          </w:p>
        </w:tc>
      </w:tr>
      <w:tr w:rsidR="00444BC8" w14:paraId="120EDA6A" w14:textId="77777777" w:rsidTr="00940469">
        <w:trPr>
          <w:trHeight w:val="187"/>
          <w:jc w:val="center"/>
        </w:trPr>
        <w:tc>
          <w:tcPr>
            <w:tcW w:w="1986" w:type="dxa"/>
            <w:tcBorders>
              <w:top w:val="nil"/>
              <w:left w:val="single" w:sz="4" w:space="0" w:color="auto"/>
              <w:bottom w:val="nil"/>
              <w:right w:val="single" w:sz="4" w:space="0" w:color="auto"/>
            </w:tcBorders>
          </w:tcPr>
          <w:p w14:paraId="49ED7A4C" w14:textId="77777777" w:rsidR="00444BC8" w:rsidRDefault="00444BC8" w:rsidP="0094046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3679A242" w14:textId="77777777" w:rsidR="00444BC8" w:rsidRDefault="00444BC8" w:rsidP="00940469">
            <w:pPr>
              <w:pStyle w:val="TAL"/>
              <w:rPr>
                <w:color w:val="0D0D0D" w:themeColor="text1" w:themeTint="F2"/>
                <w:lang w:eastAsia="ja-JP"/>
              </w:rPr>
            </w:pPr>
            <w:r>
              <w:rPr>
                <w:color w:val="000000"/>
              </w:rPr>
              <w:t>Frequency range</w:t>
            </w:r>
          </w:p>
        </w:tc>
        <w:tc>
          <w:tcPr>
            <w:tcW w:w="1275" w:type="dxa"/>
            <w:tcBorders>
              <w:top w:val="single" w:sz="4" w:space="0" w:color="auto"/>
              <w:left w:val="nil"/>
              <w:bottom w:val="single" w:sz="4" w:space="0" w:color="auto"/>
              <w:right w:val="single" w:sz="4" w:space="0" w:color="auto"/>
            </w:tcBorders>
            <w:hideMark/>
          </w:tcPr>
          <w:p w14:paraId="73527FFC" w14:textId="77777777" w:rsidR="00444BC8" w:rsidRDefault="00444BC8" w:rsidP="00940469">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3F04E7B9" w14:textId="77777777" w:rsidR="00444BC8" w:rsidRDefault="00444BC8" w:rsidP="00940469">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3A3A83BE" w14:textId="77777777" w:rsidR="00444BC8" w:rsidRDefault="00444BC8" w:rsidP="00940469">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71DCDA33" w14:textId="77777777" w:rsidR="00444BC8" w:rsidRDefault="00444BC8" w:rsidP="00940469">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40ABCFFD" w14:textId="77777777" w:rsidR="00444BC8" w:rsidRDefault="00444BC8" w:rsidP="00940469">
            <w:pPr>
              <w:pStyle w:val="TAC"/>
              <w:rPr>
                <w:color w:val="0D0D0D" w:themeColor="text1" w:themeTint="F2"/>
              </w:rPr>
            </w:pPr>
            <w:r>
              <w:rPr>
                <w:color w:val="000000"/>
              </w:rPr>
              <w:t>0.00625</w:t>
            </w:r>
          </w:p>
        </w:tc>
        <w:tc>
          <w:tcPr>
            <w:tcW w:w="1133" w:type="dxa"/>
            <w:tcBorders>
              <w:top w:val="single" w:sz="4" w:space="0" w:color="auto"/>
              <w:left w:val="nil"/>
              <w:bottom w:val="single" w:sz="4" w:space="0" w:color="auto"/>
              <w:right w:val="single" w:sz="4" w:space="0" w:color="auto"/>
            </w:tcBorders>
            <w:noWrap/>
            <w:hideMark/>
          </w:tcPr>
          <w:p w14:paraId="1A56E153" w14:textId="77777777" w:rsidR="00444BC8" w:rsidRDefault="00444BC8" w:rsidP="00940469">
            <w:pPr>
              <w:pStyle w:val="TAC"/>
              <w:rPr>
                <w:color w:val="0D0D0D" w:themeColor="text1" w:themeTint="F2"/>
              </w:rPr>
            </w:pPr>
            <w:r>
              <w:rPr>
                <w:color w:val="000000"/>
              </w:rPr>
              <w:t>5</w:t>
            </w:r>
          </w:p>
        </w:tc>
      </w:tr>
      <w:tr w:rsidR="00444BC8" w14:paraId="7C306A1A"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5EDDBCE5" w14:textId="77777777" w:rsidR="00444BC8" w:rsidRDefault="00444BC8" w:rsidP="0094046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7BA4735B" w14:textId="77777777" w:rsidR="00444BC8" w:rsidRDefault="00444BC8" w:rsidP="00940469">
            <w:pPr>
              <w:pStyle w:val="TAL"/>
              <w:rPr>
                <w:color w:val="0D0D0D" w:themeColor="text1" w:themeTint="F2"/>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6EEA65EA" w14:textId="77777777" w:rsidR="00444BC8" w:rsidRDefault="00444BC8" w:rsidP="00940469">
            <w:pPr>
              <w:pStyle w:val="TAC"/>
              <w:rPr>
                <w:color w:val="0D0D0D" w:themeColor="text1" w:themeTint="F2"/>
                <w:lang w:eastAsia="ja-JP"/>
              </w:rPr>
            </w:pPr>
            <w:r>
              <w:t>1884.5</w:t>
            </w:r>
          </w:p>
        </w:tc>
        <w:tc>
          <w:tcPr>
            <w:tcW w:w="425" w:type="dxa"/>
            <w:tcBorders>
              <w:top w:val="single" w:sz="4" w:space="0" w:color="auto"/>
              <w:left w:val="nil"/>
              <w:bottom w:val="single" w:sz="4" w:space="0" w:color="auto"/>
              <w:right w:val="single" w:sz="4" w:space="0" w:color="auto"/>
            </w:tcBorders>
            <w:hideMark/>
          </w:tcPr>
          <w:p w14:paraId="3154A597" w14:textId="77777777" w:rsidR="00444BC8" w:rsidRDefault="00444BC8" w:rsidP="00940469">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176154C5" w14:textId="77777777" w:rsidR="00444BC8" w:rsidRDefault="00444BC8" w:rsidP="00940469">
            <w:pPr>
              <w:pStyle w:val="TAC"/>
              <w:rPr>
                <w:color w:val="0D0D0D" w:themeColor="text1" w:themeTint="F2"/>
                <w:lang w:eastAsia="ja-JP"/>
              </w:rPr>
            </w:pPr>
            <w:r>
              <w:t>1915.7</w:t>
            </w:r>
          </w:p>
        </w:tc>
        <w:tc>
          <w:tcPr>
            <w:tcW w:w="992" w:type="dxa"/>
            <w:tcBorders>
              <w:top w:val="single" w:sz="4" w:space="0" w:color="auto"/>
              <w:left w:val="nil"/>
              <w:bottom w:val="single" w:sz="4" w:space="0" w:color="auto"/>
              <w:right w:val="single" w:sz="4" w:space="0" w:color="auto"/>
            </w:tcBorders>
            <w:hideMark/>
          </w:tcPr>
          <w:p w14:paraId="0BFDC4EA" w14:textId="77777777" w:rsidR="00444BC8" w:rsidRDefault="00444BC8" w:rsidP="00940469">
            <w:pPr>
              <w:pStyle w:val="TAC"/>
              <w:rPr>
                <w:color w:val="0D0D0D" w:themeColor="text1" w:themeTint="F2"/>
              </w:rPr>
            </w:pPr>
            <w:r>
              <w:t>-41</w:t>
            </w:r>
          </w:p>
        </w:tc>
        <w:tc>
          <w:tcPr>
            <w:tcW w:w="1134" w:type="dxa"/>
            <w:tcBorders>
              <w:top w:val="single" w:sz="4" w:space="0" w:color="auto"/>
              <w:left w:val="nil"/>
              <w:bottom w:val="single" w:sz="4" w:space="0" w:color="auto"/>
              <w:right w:val="single" w:sz="4" w:space="0" w:color="auto"/>
            </w:tcBorders>
            <w:noWrap/>
            <w:hideMark/>
          </w:tcPr>
          <w:p w14:paraId="2177F317" w14:textId="77777777" w:rsidR="00444BC8" w:rsidRDefault="00444BC8" w:rsidP="00940469">
            <w:pPr>
              <w:pStyle w:val="TAC"/>
              <w:rPr>
                <w:color w:val="0D0D0D" w:themeColor="text1" w:themeTint="F2"/>
              </w:rPr>
            </w:pPr>
            <w:r>
              <w:t>0.3</w:t>
            </w:r>
          </w:p>
        </w:tc>
        <w:tc>
          <w:tcPr>
            <w:tcW w:w="1133" w:type="dxa"/>
            <w:tcBorders>
              <w:top w:val="single" w:sz="4" w:space="0" w:color="auto"/>
              <w:left w:val="nil"/>
              <w:bottom w:val="single" w:sz="4" w:space="0" w:color="auto"/>
              <w:right w:val="single" w:sz="4" w:space="0" w:color="auto"/>
            </w:tcBorders>
            <w:noWrap/>
            <w:hideMark/>
          </w:tcPr>
          <w:p w14:paraId="11B58809" w14:textId="77777777" w:rsidR="00444BC8" w:rsidRDefault="00444BC8" w:rsidP="00940469">
            <w:pPr>
              <w:pStyle w:val="TAC"/>
              <w:rPr>
                <w:color w:val="0D0D0D" w:themeColor="text1" w:themeTint="F2"/>
              </w:rPr>
            </w:pPr>
            <w:r>
              <w:t>3</w:t>
            </w:r>
          </w:p>
        </w:tc>
      </w:tr>
      <w:tr w:rsidR="00444BC8" w14:paraId="544329CC"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6863676C" w14:textId="77777777" w:rsidR="00444BC8" w:rsidRDefault="00444BC8" w:rsidP="00940469">
            <w:pPr>
              <w:pStyle w:val="TAC"/>
              <w:rPr>
                <w:color w:val="0D0D0D" w:themeColor="text1" w:themeTint="F2"/>
                <w:lang w:eastAsia="ja-JP"/>
              </w:rPr>
            </w:pPr>
            <w:r>
              <w:rPr>
                <w:rFonts w:eastAsia="PMingLiU" w:cs="Arial"/>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48837D5D"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776D3E89" w14:textId="77777777" w:rsidR="00444BC8" w:rsidRDefault="00444BC8" w:rsidP="00940469">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3505013C"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C0D3131" w14:textId="77777777" w:rsidR="00444BC8" w:rsidRDefault="00444BC8" w:rsidP="00940469">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4124E8D6" w14:textId="77777777" w:rsidR="00444BC8" w:rsidRDefault="00444BC8" w:rsidP="00940469">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400530E2" w14:textId="77777777" w:rsidR="00444BC8" w:rsidRDefault="00444BC8" w:rsidP="00940469">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2313175" w14:textId="77777777" w:rsidR="00444BC8" w:rsidRDefault="00444BC8" w:rsidP="00940469">
            <w:pPr>
              <w:pStyle w:val="TAC"/>
            </w:pPr>
            <w:r>
              <w:rPr>
                <w:rFonts w:cs="Arial"/>
                <w:szCs w:val="18"/>
              </w:rPr>
              <w:t>5</w:t>
            </w:r>
          </w:p>
        </w:tc>
      </w:tr>
      <w:tr w:rsidR="00444BC8" w14:paraId="7C479776"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2FA75E36" w14:textId="77777777" w:rsidR="00444BC8" w:rsidRDefault="00444BC8" w:rsidP="0094046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42D6150F"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29F2B951" w14:textId="77777777" w:rsidR="00444BC8" w:rsidRDefault="00444BC8" w:rsidP="00940469">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FBC1C3C"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E941265" w14:textId="77777777" w:rsidR="00444BC8" w:rsidRDefault="00444BC8" w:rsidP="00940469">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21929C69" w14:textId="77777777" w:rsidR="00444BC8" w:rsidRDefault="00444BC8" w:rsidP="00940469">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10873B51" w14:textId="77777777" w:rsidR="00444BC8" w:rsidRDefault="00444BC8" w:rsidP="00940469">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2EFB5DBB" w14:textId="77777777" w:rsidR="00444BC8" w:rsidRDefault="00444BC8" w:rsidP="00940469">
            <w:pPr>
              <w:pStyle w:val="TAC"/>
            </w:pPr>
            <w:r>
              <w:rPr>
                <w:rFonts w:cs="Arial"/>
                <w:szCs w:val="18"/>
              </w:rPr>
              <w:t>5</w:t>
            </w:r>
          </w:p>
        </w:tc>
      </w:tr>
      <w:tr w:rsidR="00444BC8" w14:paraId="44133833"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618A8379" w14:textId="77777777" w:rsidR="00444BC8" w:rsidRDefault="00444BC8" w:rsidP="00940469">
            <w:pPr>
              <w:pStyle w:val="TAC"/>
              <w:rPr>
                <w:color w:val="0D0D0D" w:themeColor="text1" w:themeTint="F2"/>
                <w:lang w:eastAsia="ja-JP"/>
              </w:rPr>
            </w:pPr>
            <w:r>
              <w:rPr>
                <w:rFonts w:eastAsia="PMingLiU" w:cs="Arial"/>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19E2B1AB"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8C6B880" w14:textId="77777777" w:rsidR="00444BC8" w:rsidRDefault="00444BC8" w:rsidP="00940469">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6AA0D5FF"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73E8D20" w14:textId="77777777" w:rsidR="00444BC8" w:rsidRDefault="00444BC8" w:rsidP="00940469">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75B8D745" w14:textId="77777777" w:rsidR="00444BC8" w:rsidRDefault="00444BC8" w:rsidP="00940469">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4F275951" w14:textId="77777777" w:rsidR="00444BC8" w:rsidRDefault="00444BC8" w:rsidP="00940469">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339A5DF4" w14:textId="77777777" w:rsidR="00444BC8" w:rsidRDefault="00444BC8" w:rsidP="00940469">
            <w:pPr>
              <w:pStyle w:val="TAC"/>
            </w:pPr>
            <w:r>
              <w:rPr>
                <w:rFonts w:cs="Arial"/>
                <w:szCs w:val="18"/>
                <w:lang w:eastAsia="fi-FI"/>
              </w:rPr>
              <w:t>5</w:t>
            </w:r>
          </w:p>
        </w:tc>
      </w:tr>
      <w:tr w:rsidR="00444BC8" w14:paraId="5AB2B18E"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05FDF36" w14:textId="77777777" w:rsidR="00444BC8" w:rsidRDefault="00444BC8" w:rsidP="0094046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6902D68F"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2CEE11C7" w14:textId="77777777" w:rsidR="00444BC8" w:rsidRDefault="00444BC8" w:rsidP="00940469">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442CD35D"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6B568FC" w14:textId="77777777" w:rsidR="00444BC8" w:rsidRDefault="00444BC8" w:rsidP="00940469">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788948FC" w14:textId="77777777" w:rsidR="00444BC8" w:rsidRDefault="00444BC8" w:rsidP="00940469">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45C1E9A7" w14:textId="77777777" w:rsidR="00444BC8" w:rsidRDefault="00444BC8" w:rsidP="00940469">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3B2D7A1E" w14:textId="77777777" w:rsidR="00444BC8" w:rsidRDefault="00444BC8" w:rsidP="00940469">
            <w:pPr>
              <w:pStyle w:val="TAC"/>
            </w:pPr>
            <w:r>
              <w:rPr>
                <w:rFonts w:cs="Arial"/>
                <w:szCs w:val="18"/>
                <w:lang w:eastAsia="fi-FI"/>
              </w:rPr>
              <w:t>5</w:t>
            </w:r>
          </w:p>
        </w:tc>
      </w:tr>
      <w:tr w:rsidR="00444BC8" w14:paraId="51FE48F6"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14527A91" w14:textId="77777777" w:rsidR="00444BC8" w:rsidRDefault="00444BC8" w:rsidP="00940469">
            <w:pPr>
              <w:pStyle w:val="TAC"/>
              <w:rPr>
                <w:color w:val="0D0D0D" w:themeColor="text1" w:themeTint="F2"/>
                <w:lang w:eastAsia="ja-JP"/>
              </w:rPr>
            </w:pPr>
            <w:r>
              <w:rPr>
                <w:rFonts w:eastAsia="PMingLiU" w:cs="Arial"/>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3B34C852" w14:textId="77777777" w:rsidR="00444BC8" w:rsidRDefault="00444BC8" w:rsidP="00940469">
            <w:pPr>
              <w:pStyle w:val="TAL"/>
            </w:pPr>
            <w:r>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72F5BBBE" w14:textId="77777777" w:rsidR="00444BC8" w:rsidRDefault="00444BC8" w:rsidP="00940469">
            <w:pPr>
              <w:pStyle w:val="TAC"/>
            </w:pPr>
            <w:r>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58304C93" w14:textId="77777777" w:rsidR="00444BC8" w:rsidRDefault="00444BC8" w:rsidP="00940469">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FF69A9D" w14:textId="77777777" w:rsidR="00444BC8" w:rsidRDefault="00444BC8" w:rsidP="00940469">
            <w:pPr>
              <w:pStyle w:val="TAC"/>
            </w:pPr>
            <w:r>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42965280" w14:textId="77777777" w:rsidR="00444BC8" w:rsidRDefault="00444BC8" w:rsidP="00940469">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BE7CDB2" w14:textId="77777777" w:rsidR="00444BC8" w:rsidRDefault="00444BC8" w:rsidP="00940469">
            <w:pPr>
              <w:pStyle w:val="TAC"/>
            </w:pPr>
            <w:r>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26CAED4C" w14:textId="77777777" w:rsidR="00444BC8" w:rsidRDefault="00444BC8" w:rsidP="00940469">
            <w:pPr>
              <w:pStyle w:val="TAC"/>
            </w:pPr>
            <w:r>
              <w:rPr>
                <w:rFonts w:cs="Arial"/>
                <w:color w:val="000000"/>
                <w:szCs w:val="18"/>
              </w:rPr>
              <w:t>5</w:t>
            </w:r>
          </w:p>
        </w:tc>
      </w:tr>
      <w:tr w:rsidR="00444BC8" w14:paraId="32E8E4A0"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2341E2BB" w14:textId="77777777" w:rsidR="00444BC8" w:rsidRDefault="00444BC8" w:rsidP="0094046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hideMark/>
          </w:tcPr>
          <w:p w14:paraId="31A3DFD9" w14:textId="77777777" w:rsidR="00444BC8" w:rsidRDefault="00444BC8" w:rsidP="00940469">
            <w:pPr>
              <w:pStyle w:val="TAL"/>
            </w:pPr>
            <w:r>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hideMark/>
          </w:tcPr>
          <w:p w14:paraId="76CF5F58" w14:textId="77777777" w:rsidR="00444BC8" w:rsidRDefault="00444BC8" w:rsidP="00940469">
            <w:pPr>
              <w:pStyle w:val="TAC"/>
            </w:pPr>
            <w:r>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0C89B92B" w14:textId="77777777" w:rsidR="00444BC8" w:rsidRDefault="00444BC8" w:rsidP="00940469">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A916663" w14:textId="77777777" w:rsidR="00444BC8" w:rsidRDefault="00444BC8" w:rsidP="00940469">
            <w:pPr>
              <w:pStyle w:val="TAC"/>
            </w:pPr>
            <w:r>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5711AD8B" w14:textId="77777777" w:rsidR="00444BC8" w:rsidRDefault="00444BC8" w:rsidP="00940469">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5C3B9592" w14:textId="77777777" w:rsidR="00444BC8" w:rsidRDefault="00444BC8" w:rsidP="00940469">
            <w:pPr>
              <w:pStyle w:val="TAC"/>
            </w:pPr>
            <w:r>
              <w:rPr>
                <w:rFonts w:cs="Arial"/>
                <w:color w:val="000000"/>
                <w:szCs w:val="18"/>
              </w:rPr>
              <w:t>0.00625</w:t>
            </w:r>
          </w:p>
        </w:tc>
        <w:tc>
          <w:tcPr>
            <w:tcW w:w="1133" w:type="dxa"/>
            <w:tcBorders>
              <w:top w:val="single" w:sz="4" w:space="0" w:color="auto"/>
              <w:left w:val="nil"/>
              <w:bottom w:val="single" w:sz="4" w:space="0" w:color="auto"/>
              <w:right w:val="single" w:sz="4" w:space="0" w:color="auto"/>
            </w:tcBorders>
            <w:noWrap/>
            <w:hideMark/>
          </w:tcPr>
          <w:p w14:paraId="74E5E757" w14:textId="77777777" w:rsidR="00444BC8" w:rsidRDefault="00444BC8" w:rsidP="00940469">
            <w:pPr>
              <w:pStyle w:val="TAC"/>
            </w:pPr>
            <w:r>
              <w:rPr>
                <w:rFonts w:cs="Arial"/>
                <w:color w:val="000000"/>
                <w:szCs w:val="18"/>
              </w:rPr>
              <w:t>5</w:t>
            </w:r>
          </w:p>
        </w:tc>
      </w:tr>
      <w:tr w:rsidR="00444BC8" w14:paraId="38501F02"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2B9796E2" w14:textId="77777777" w:rsidR="00444BC8" w:rsidRDefault="00444BC8" w:rsidP="00940469">
            <w:pPr>
              <w:pStyle w:val="TAC"/>
              <w:rPr>
                <w:color w:val="0D0D0D" w:themeColor="text1" w:themeTint="F2"/>
                <w:lang w:eastAsia="ja-JP"/>
              </w:rPr>
            </w:pPr>
            <w:r>
              <w:rPr>
                <w:rFonts w:eastAsia="PMingLiU" w:cs="Arial"/>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71841DE3"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747B79BC" w14:textId="77777777" w:rsidR="00444BC8" w:rsidRDefault="00444BC8" w:rsidP="00940469">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3FFA0D45"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6DBE029" w14:textId="77777777" w:rsidR="00444BC8" w:rsidRDefault="00444BC8" w:rsidP="00940469">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6C338BC3" w14:textId="77777777" w:rsidR="00444BC8" w:rsidRDefault="00444BC8" w:rsidP="00940469">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1085B63F" w14:textId="77777777" w:rsidR="00444BC8" w:rsidRDefault="00444BC8" w:rsidP="00940469">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4AD52D8" w14:textId="77777777" w:rsidR="00444BC8" w:rsidRDefault="00444BC8" w:rsidP="00940469">
            <w:pPr>
              <w:pStyle w:val="TAC"/>
            </w:pPr>
            <w:r>
              <w:rPr>
                <w:rFonts w:cs="Arial"/>
                <w:szCs w:val="18"/>
              </w:rPr>
              <w:t>5</w:t>
            </w:r>
          </w:p>
        </w:tc>
      </w:tr>
      <w:tr w:rsidR="00444BC8" w14:paraId="66ED933C"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74C250FC" w14:textId="77777777" w:rsidR="00444BC8" w:rsidRDefault="00444BC8" w:rsidP="00940469">
            <w:pPr>
              <w:pStyle w:val="TAC"/>
              <w:rPr>
                <w:color w:val="0D0D0D" w:themeColor="text1" w:themeTint="F2"/>
                <w:lang w:eastAsia="ja-JP"/>
              </w:rPr>
            </w:pPr>
          </w:p>
        </w:tc>
        <w:tc>
          <w:tcPr>
            <w:tcW w:w="2690" w:type="dxa"/>
            <w:tcBorders>
              <w:top w:val="single" w:sz="4" w:space="0" w:color="auto"/>
              <w:left w:val="nil"/>
              <w:bottom w:val="single" w:sz="4" w:space="0" w:color="auto"/>
              <w:right w:val="single" w:sz="4" w:space="0" w:color="auto"/>
            </w:tcBorders>
            <w:vAlign w:val="center"/>
            <w:hideMark/>
          </w:tcPr>
          <w:p w14:paraId="5DA9DBC4"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860D0BC" w14:textId="77777777" w:rsidR="00444BC8" w:rsidRDefault="00444BC8" w:rsidP="00940469">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153490AB"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C9EB7D4" w14:textId="77777777" w:rsidR="00444BC8" w:rsidRDefault="00444BC8" w:rsidP="00940469">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FFF1357" w14:textId="77777777" w:rsidR="00444BC8" w:rsidRDefault="00444BC8" w:rsidP="00940469">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4795A37B" w14:textId="77777777" w:rsidR="00444BC8" w:rsidRDefault="00444BC8" w:rsidP="00940469">
            <w:pPr>
              <w:pStyle w:val="TAC"/>
            </w:pPr>
            <w:r>
              <w:rPr>
                <w:rFonts w:cs="Arial"/>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52AD8C56" w14:textId="77777777" w:rsidR="00444BC8" w:rsidRDefault="00444BC8" w:rsidP="00940469">
            <w:pPr>
              <w:pStyle w:val="TAC"/>
            </w:pPr>
            <w:r>
              <w:rPr>
                <w:rFonts w:cs="Arial"/>
                <w:szCs w:val="18"/>
              </w:rPr>
              <w:t>5</w:t>
            </w:r>
          </w:p>
        </w:tc>
      </w:tr>
      <w:tr w:rsidR="00444BC8" w14:paraId="14FBA8BE"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43365663" w14:textId="77777777" w:rsidR="00444BC8" w:rsidRDefault="00444BC8" w:rsidP="00940469">
            <w:pPr>
              <w:pStyle w:val="TAC"/>
              <w:rPr>
                <w:lang w:eastAsia="ja-JP"/>
              </w:rPr>
            </w:pPr>
            <w:r>
              <w:rPr>
                <w:lang w:eastAsia="ja-JP"/>
              </w:rPr>
              <w:t>DC_18_n3</w:t>
            </w:r>
          </w:p>
        </w:tc>
        <w:tc>
          <w:tcPr>
            <w:tcW w:w="2690" w:type="dxa"/>
            <w:tcBorders>
              <w:top w:val="single" w:sz="4" w:space="0" w:color="auto"/>
              <w:left w:val="nil"/>
              <w:bottom w:val="single" w:sz="4" w:space="0" w:color="auto"/>
              <w:right w:val="single" w:sz="4" w:space="0" w:color="auto"/>
            </w:tcBorders>
            <w:hideMark/>
          </w:tcPr>
          <w:p w14:paraId="169CFBE5" w14:textId="77777777" w:rsidR="00444BC8" w:rsidRDefault="00444BC8" w:rsidP="00940469">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F783132" w14:textId="77777777" w:rsidR="00444BC8" w:rsidRDefault="00444BC8" w:rsidP="00940469">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61041D0F" w14:textId="77777777" w:rsidR="00444BC8" w:rsidRDefault="00444BC8" w:rsidP="00940469">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75DBB6BE" w14:textId="77777777" w:rsidR="00444BC8" w:rsidRDefault="00444BC8" w:rsidP="00940469">
            <w:pPr>
              <w:pStyle w:val="TAC"/>
              <w:rPr>
                <w:lang w:eastAsia="zh-CN"/>
              </w:rPr>
            </w:pPr>
            <w:r>
              <w:rPr>
                <w:lang w:eastAsia="ko-KR"/>
              </w:rPr>
              <w:t>960</w:t>
            </w:r>
          </w:p>
        </w:tc>
        <w:tc>
          <w:tcPr>
            <w:tcW w:w="992" w:type="dxa"/>
            <w:tcBorders>
              <w:top w:val="single" w:sz="4" w:space="0" w:color="auto"/>
              <w:left w:val="nil"/>
              <w:bottom w:val="single" w:sz="4" w:space="0" w:color="auto"/>
              <w:right w:val="single" w:sz="4" w:space="0" w:color="auto"/>
            </w:tcBorders>
            <w:hideMark/>
          </w:tcPr>
          <w:p w14:paraId="08FE7F41" w14:textId="77777777" w:rsidR="00444BC8" w:rsidRDefault="00444BC8" w:rsidP="00940469">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6648734" w14:textId="77777777" w:rsidR="00444BC8" w:rsidRDefault="00444BC8" w:rsidP="00940469">
            <w:pPr>
              <w:pStyle w:val="TAC"/>
              <w:rPr>
                <w:lang w:eastAsia="zh-CN"/>
              </w:rPr>
            </w:pPr>
            <w:r>
              <w:rPr>
                <w:lang w:eastAsia="ko-KR"/>
              </w:rPr>
              <w:t>1</w:t>
            </w:r>
          </w:p>
        </w:tc>
        <w:tc>
          <w:tcPr>
            <w:tcW w:w="1133" w:type="dxa"/>
            <w:tcBorders>
              <w:top w:val="single" w:sz="4" w:space="0" w:color="auto"/>
              <w:left w:val="nil"/>
              <w:bottom w:val="single" w:sz="4" w:space="0" w:color="auto"/>
              <w:right w:val="single" w:sz="4" w:space="0" w:color="auto"/>
            </w:tcBorders>
            <w:noWrap/>
          </w:tcPr>
          <w:p w14:paraId="79A39E45" w14:textId="77777777" w:rsidR="00444BC8" w:rsidRDefault="00444BC8" w:rsidP="00940469">
            <w:pPr>
              <w:pStyle w:val="TAC"/>
              <w:rPr>
                <w:lang w:eastAsia="zh-CN"/>
              </w:rPr>
            </w:pPr>
          </w:p>
        </w:tc>
      </w:tr>
      <w:tr w:rsidR="00444BC8" w14:paraId="0F3DC2E8" w14:textId="77777777" w:rsidTr="00940469">
        <w:trPr>
          <w:trHeight w:val="187"/>
          <w:jc w:val="center"/>
        </w:trPr>
        <w:tc>
          <w:tcPr>
            <w:tcW w:w="1986" w:type="dxa"/>
            <w:tcBorders>
              <w:top w:val="nil"/>
              <w:left w:val="single" w:sz="4" w:space="0" w:color="auto"/>
              <w:bottom w:val="nil"/>
              <w:right w:val="single" w:sz="4" w:space="0" w:color="auto"/>
            </w:tcBorders>
          </w:tcPr>
          <w:p w14:paraId="15853540"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58A2E1" w14:textId="77777777" w:rsidR="00444BC8" w:rsidRDefault="00444BC8" w:rsidP="00940469">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0D6D6849" w14:textId="77777777" w:rsidR="00444BC8" w:rsidRDefault="00444BC8" w:rsidP="00940469">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39466421" w14:textId="77777777" w:rsidR="00444BC8" w:rsidRDefault="00444BC8" w:rsidP="00940469">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C7C14E3" w14:textId="77777777" w:rsidR="00444BC8" w:rsidRDefault="00444BC8" w:rsidP="00940469">
            <w:pPr>
              <w:pStyle w:val="TAC"/>
              <w:rPr>
                <w:lang w:eastAsia="zh-CN"/>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1F3A2C92" w14:textId="77777777" w:rsidR="00444BC8" w:rsidRDefault="00444BC8" w:rsidP="00940469">
            <w:pPr>
              <w:pStyle w:val="TAC"/>
              <w:rPr>
                <w:lang w:eastAsia="zh-CN"/>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15CCAA4B" w14:textId="77777777" w:rsidR="00444BC8" w:rsidRDefault="00444BC8" w:rsidP="00940469">
            <w:pPr>
              <w:pStyle w:val="TAC"/>
              <w:rPr>
                <w:lang w:eastAsia="zh-CN"/>
              </w:rPr>
            </w:pPr>
            <w:r>
              <w:rPr>
                <w:lang w:eastAsia="ko-KR"/>
              </w:rPr>
              <w:t>0.3</w:t>
            </w:r>
          </w:p>
        </w:tc>
        <w:tc>
          <w:tcPr>
            <w:tcW w:w="1133" w:type="dxa"/>
            <w:tcBorders>
              <w:top w:val="single" w:sz="4" w:space="0" w:color="auto"/>
              <w:left w:val="nil"/>
              <w:bottom w:val="single" w:sz="4" w:space="0" w:color="auto"/>
              <w:right w:val="single" w:sz="4" w:space="0" w:color="auto"/>
            </w:tcBorders>
            <w:noWrap/>
            <w:hideMark/>
          </w:tcPr>
          <w:p w14:paraId="67ADBD23" w14:textId="77777777" w:rsidR="00444BC8" w:rsidRDefault="00444BC8" w:rsidP="00940469">
            <w:pPr>
              <w:pStyle w:val="TAC"/>
              <w:rPr>
                <w:lang w:eastAsia="zh-TW"/>
              </w:rPr>
            </w:pPr>
            <w:r>
              <w:rPr>
                <w:lang w:eastAsia="zh-TW"/>
              </w:rPr>
              <w:t>3</w:t>
            </w:r>
          </w:p>
        </w:tc>
      </w:tr>
      <w:tr w:rsidR="00444BC8" w14:paraId="694087A4" w14:textId="77777777" w:rsidTr="00940469">
        <w:trPr>
          <w:trHeight w:val="187"/>
          <w:jc w:val="center"/>
        </w:trPr>
        <w:tc>
          <w:tcPr>
            <w:tcW w:w="1986" w:type="dxa"/>
            <w:tcBorders>
              <w:top w:val="nil"/>
              <w:left w:val="single" w:sz="4" w:space="0" w:color="auto"/>
              <w:bottom w:val="nil"/>
              <w:right w:val="single" w:sz="4" w:space="0" w:color="auto"/>
            </w:tcBorders>
          </w:tcPr>
          <w:p w14:paraId="4F6AF3E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51CCD66" w14:textId="77777777" w:rsidR="00444BC8" w:rsidRDefault="00444BC8" w:rsidP="00940469">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4D009706" w14:textId="77777777" w:rsidR="00444BC8" w:rsidRDefault="00444BC8" w:rsidP="00940469">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2AAE9A45" w14:textId="77777777" w:rsidR="00444BC8" w:rsidRDefault="00444BC8" w:rsidP="00940469">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076121C9" w14:textId="77777777" w:rsidR="00444BC8" w:rsidRDefault="00444BC8" w:rsidP="00940469">
            <w:pPr>
              <w:pStyle w:val="TAC"/>
              <w:rPr>
                <w:lang w:eastAsia="zh-CN"/>
              </w:rPr>
            </w:pPr>
            <w:r>
              <w:rPr>
                <w:lang w:eastAsia="ko-KR"/>
              </w:rPr>
              <w:t>2575</w:t>
            </w:r>
          </w:p>
        </w:tc>
        <w:tc>
          <w:tcPr>
            <w:tcW w:w="992" w:type="dxa"/>
            <w:tcBorders>
              <w:top w:val="single" w:sz="4" w:space="0" w:color="auto"/>
              <w:left w:val="nil"/>
              <w:bottom w:val="single" w:sz="4" w:space="0" w:color="auto"/>
              <w:right w:val="single" w:sz="4" w:space="0" w:color="auto"/>
            </w:tcBorders>
            <w:hideMark/>
          </w:tcPr>
          <w:p w14:paraId="3459D1E5" w14:textId="77777777" w:rsidR="00444BC8" w:rsidRDefault="00444BC8" w:rsidP="00940469">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74D608AB" w14:textId="77777777" w:rsidR="00444BC8" w:rsidRDefault="00444BC8" w:rsidP="00940469">
            <w:pPr>
              <w:pStyle w:val="TAC"/>
              <w:rPr>
                <w:lang w:eastAsia="zh-CN"/>
              </w:rPr>
            </w:pPr>
            <w:r>
              <w:rPr>
                <w:lang w:eastAsia="ko-KR"/>
              </w:rPr>
              <w:t>1</w:t>
            </w:r>
          </w:p>
        </w:tc>
        <w:tc>
          <w:tcPr>
            <w:tcW w:w="1133" w:type="dxa"/>
            <w:tcBorders>
              <w:top w:val="single" w:sz="4" w:space="0" w:color="auto"/>
              <w:left w:val="nil"/>
              <w:bottom w:val="single" w:sz="4" w:space="0" w:color="auto"/>
              <w:right w:val="single" w:sz="4" w:space="0" w:color="auto"/>
            </w:tcBorders>
            <w:noWrap/>
          </w:tcPr>
          <w:p w14:paraId="52177717" w14:textId="77777777" w:rsidR="00444BC8" w:rsidRDefault="00444BC8" w:rsidP="00940469">
            <w:pPr>
              <w:pStyle w:val="TAC"/>
              <w:rPr>
                <w:lang w:eastAsia="zh-CN"/>
              </w:rPr>
            </w:pPr>
          </w:p>
        </w:tc>
      </w:tr>
      <w:tr w:rsidR="00444BC8" w14:paraId="0BC7931A"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6BA09A0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B43187B" w14:textId="77777777" w:rsidR="00444BC8" w:rsidRDefault="00444BC8" w:rsidP="00940469">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280ED0DF" w14:textId="77777777" w:rsidR="00444BC8" w:rsidRDefault="00444BC8" w:rsidP="00940469">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5B6FB89A" w14:textId="77777777" w:rsidR="00444BC8" w:rsidRDefault="00444BC8" w:rsidP="00940469">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6809D19F" w14:textId="77777777" w:rsidR="00444BC8" w:rsidRDefault="00444BC8" w:rsidP="00940469">
            <w:pPr>
              <w:pStyle w:val="TAC"/>
              <w:rPr>
                <w:lang w:eastAsia="zh-CN"/>
              </w:rPr>
            </w:pPr>
            <w:r>
              <w:rPr>
                <w:lang w:eastAsia="ko-KR"/>
              </w:rPr>
              <w:t>2645</w:t>
            </w:r>
          </w:p>
        </w:tc>
        <w:tc>
          <w:tcPr>
            <w:tcW w:w="992" w:type="dxa"/>
            <w:tcBorders>
              <w:top w:val="single" w:sz="4" w:space="0" w:color="auto"/>
              <w:left w:val="nil"/>
              <w:bottom w:val="single" w:sz="4" w:space="0" w:color="auto"/>
              <w:right w:val="single" w:sz="4" w:space="0" w:color="auto"/>
            </w:tcBorders>
            <w:hideMark/>
          </w:tcPr>
          <w:p w14:paraId="5BBBAD42" w14:textId="77777777" w:rsidR="00444BC8" w:rsidRDefault="00444BC8" w:rsidP="00940469">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49F2976A" w14:textId="77777777" w:rsidR="00444BC8" w:rsidRDefault="00444BC8" w:rsidP="00940469">
            <w:pPr>
              <w:pStyle w:val="TAC"/>
              <w:rPr>
                <w:lang w:eastAsia="zh-CN"/>
              </w:rPr>
            </w:pPr>
            <w:r>
              <w:rPr>
                <w:lang w:eastAsia="ko-KR"/>
              </w:rPr>
              <w:t>1</w:t>
            </w:r>
          </w:p>
        </w:tc>
        <w:tc>
          <w:tcPr>
            <w:tcW w:w="1133" w:type="dxa"/>
            <w:tcBorders>
              <w:top w:val="single" w:sz="4" w:space="0" w:color="auto"/>
              <w:left w:val="nil"/>
              <w:bottom w:val="single" w:sz="4" w:space="0" w:color="auto"/>
              <w:right w:val="single" w:sz="4" w:space="0" w:color="auto"/>
            </w:tcBorders>
            <w:noWrap/>
          </w:tcPr>
          <w:p w14:paraId="7AA7A08F" w14:textId="77777777" w:rsidR="00444BC8" w:rsidRDefault="00444BC8" w:rsidP="00940469">
            <w:pPr>
              <w:pStyle w:val="TAC"/>
              <w:rPr>
                <w:lang w:eastAsia="zh-CN"/>
              </w:rPr>
            </w:pPr>
          </w:p>
        </w:tc>
      </w:tr>
      <w:tr w:rsidR="00444BC8" w14:paraId="7C8CBF2C"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0262F762" w14:textId="77777777" w:rsidR="00444BC8" w:rsidRDefault="00444BC8" w:rsidP="00940469">
            <w:pPr>
              <w:pStyle w:val="TAC"/>
              <w:rPr>
                <w:lang w:eastAsia="ja-JP"/>
              </w:rPr>
            </w:pPr>
            <w:r>
              <w:rPr>
                <w:lang w:eastAsia="ja-JP"/>
              </w:rPr>
              <w:t>DC_18_n79</w:t>
            </w:r>
          </w:p>
        </w:tc>
        <w:tc>
          <w:tcPr>
            <w:tcW w:w="2690" w:type="dxa"/>
            <w:tcBorders>
              <w:top w:val="single" w:sz="4" w:space="0" w:color="auto"/>
              <w:left w:val="nil"/>
              <w:bottom w:val="single" w:sz="4" w:space="0" w:color="auto"/>
              <w:right w:val="single" w:sz="4" w:space="0" w:color="auto"/>
            </w:tcBorders>
            <w:hideMark/>
          </w:tcPr>
          <w:p w14:paraId="29B92127"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E3991A3" w14:textId="77777777" w:rsidR="00444BC8" w:rsidRDefault="00444BC8" w:rsidP="00940469">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194FB19"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B71C29B" w14:textId="77777777" w:rsidR="00444BC8" w:rsidRDefault="00444BC8" w:rsidP="00940469">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26436397"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25062F0"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60F044D0" w14:textId="77777777" w:rsidR="00444BC8" w:rsidRDefault="00444BC8" w:rsidP="00940469">
            <w:pPr>
              <w:pStyle w:val="TAC"/>
            </w:pPr>
          </w:p>
        </w:tc>
      </w:tr>
      <w:tr w:rsidR="00444BC8" w14:paraId="0583BC32" w14:textId="77777777" w:rsidTr="00940469">
        <w:trPr>
          <w:trHeight w:val="187"/>
          <w:jc w:val="center"/>
        </w:trPr>
        <w:tc>
          <w:tcPr>
            <w:tcW w:w="1986" w:type="dxa"/>
            <w:tcBorders>
              <w:top w:val="nil"/>
              <w:left w:val="single" w:sz="4" w:space="0" w:color="auto"/>
              <w:bottom w:val="nil"/>
              <w:right w:val="single" w:sz="4" w:space="0" w:color="auto"/>
            </w:tcBorders>
          </w:tcPr>
          <w:p w14:paraId="3E8EE323"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AAC7BC7"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6152E67" w14:textId="77777777" w:rsidR="00444BC8" w:rsidRDefault="00444BC8" w:rsidP="00940469">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5A1E63B"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6F0A43D7"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77D98A36" w14:textId="77777777" w:rsidR="00444BC8" w:rsidRDefault="00444BC8" w:rsidP="00940469">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F98243D" w14:textId="77777777" w:rsidR="00444BC8" w:rsidRDefault="00444BC8" w:rsidP="00940469">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3AB32448" w14:textId="77777777" w:rsidR="00444BC8" w:rsidRDefault="00444BC8" w:rsidP="00940469">
            <w:pPr>
              <w:pStyle w:val="TAC"/>
            </w:pPr>
            <w:r>
              <w:rPr>
                <w:lang w:eastAsia="ja-JP"/>
              </w:rPr>
              <w:t>3</w:t>
            </w:r>
          </w:p>
        </w:tc>
      </w:tr>
      <w:tr w:rsidR="00444BC8" w14:paraId="2196AEF6" w14:textId="77777777" w:rsidTr="00940469">
        <w:trPr>
          <w:trHeight w:val="187"/>
          <w:jc w:val="center"/>
        </w:trPr>
        <w:tc>
          <w:tcPr>
            <w:tcW w:w="1986" w:type="dxa"/>
            <w:tcBorders>
              <w:top w:val="nil"/>
              <w:left w:val="single" w:sz="4" w:space="0" w:color="auto"/>
              <w:bottom w:val="nil"/>
              <w:right w:val="single" w:sz="4" w:space="0" w:color="auto"/>
            </w:tcBorders>
          </w:tcPr>
          <w:p w14:paraId="29D77C11"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BF70F7"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D5D96F0" w14:textId="77777777" w:rsidR="00444BC8" w:rsidRDefault="00444BC8" w:rsidP="00940469">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A743B8B"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81D32D7" w14:textId="77777777" w:rsidR="00444BC8" w:rsidRDefault="00444BC8" w:rsidP="00940469">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733438F2"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57989C3"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12A6BC68" w14:textId="77777777" w:rsidR="00444BC8" w:rsidRDefault="00444BC8" w:rsidP="00940469">
            <w:pPr>
              <w:pStyle w:val="TAC"/>
            </w:pPr>
          </w:p>
        </w:tc>
      </w:tr>
      <w:tr w:rsidR="00444BC8" w14:paraId="1965AD2C"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2CC2CA4B"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7D75831"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B5F2B71" w14:textId="77777777" w:rsidR="00444BC8" w:rsidRDefault="00444BC8" w:rsidP="00940469">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D124725"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1404004" w14:textId="77777777" w:rsidR="00444BC8" w:rsidRDefault="00444BC8" w:rsidP="00940469">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58E4B0BE" w14:textId="77777777" w:rsidR="00444BC8" w:rsidRDefault="00444BC8" w:rsidP="00940469">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85D5A50"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tcPr>
          <w:p w14:paraId="105EA17B" w14:textId="77777777" w:rsidR="00444BC8" w:rsidRDefault="00444BC8" w:rsidP="00940469">
            <w:pPr>
              <w:pStyle w:val="TAC"/>
            </w:pPr>
          </w:p>
        </w:tc>
      </w:tr>
      <w:tr w:rsidR="00444BC8" w14:paraId="7351A077"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6CB14161" w14:textId="77777777" w:rsidR="00444BC8" w:rsidRDefault="00444BC8" w:rsidP="00940469">
            <w:pPr>
              <w:pStyle w:val="TAC"/>
              <w:rPr>
                <w:lang w:eastAsia="ja-JP"/>
              </w:rPr>
            </w:pPr>
            <w:r>
              <w:rPr>
                <w:lang w:eastAsia="ja-JP"/>
              </w:rPr>
              <w:t>DC_19_n1</w:t>
            </w:r>
          </w:p>
        </w:tc>
        <w:tc>
          <w:tcPr>
            <w:tcW w:w="2690" w:type="dxa"/>
            <w:tcBorders>
              <w:top w:val="single" w:sz="4" w:space="0" w:color="auto"/>
              <w:left w:val="nil"/>
              <w:bottom w:val="single" w:sz="4" w:space="0" w:color="auto"/>
              <w:right w:val="single" w:sz="4" w:space="0" w:color="auto"/>
            </w:tcBorders>
            <w:hideMark/>
          </w:tcPr>
          <w:p w14:paraId="6726229E"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D0AF552" w14:textId="77777777" w:rsidR="00444BC8" w:rsidRDefault="00444BC8" w:rsidP="00940469">
            <w:pPr>
              <w:pStyle w:val="TAC"/>
              <w:rPr>
                <w:lang w:eastAsia="ja-JP"/>
              </w:rPr>
            </w:pPr>
            <w:r>
              <w:t>945</w:t>
            </w:r>
          </w:p>
        </w:tc>
        <w:tc>
          <w:tcPr>
            <w:tcW w:w="425" w:type="dxa"/>
            <w:tcBorders>
              <w:top w:val="single" w:sz="4" w:space="0" w:color="auto"/>
              <w:left w:val="nil"/>
              <w:bottom w:val="single" w:sz="4" w:space="0" w:color="auto"/>
              <w:right w:val="single" w:sz="4" w:space="0" w:color="auto"/>
            </w:tcBorders>
            <w:hideMark/>
          </w:tcPr>
          <w:p w14:paraId="6872102C"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AE34976" w14:textId="77777777" w:rsidR="00444BC8" w:rsidRDefault="00444BC8" w:rsidP="00940469">
            <w:pPr>
              <w:pStyle w:val="TAC"/>
              <w:rPr>
                <w:lang w:eastAsia="ja-JP"/>
              </w:rPr>
            </w:pPr>
            <w:r>
              <w:t>960</w:t>
            </w:r>
          </w:p>
        </w:tc>
        <w:tc>
          <w:tcPr>
            <w:tcW w:w="992" w:type="dxa"/>
            <w:tcBorders>
              <w:top w:val="single" w:sz="4" w:space="0" w:color="auto"/>
              <w:left w:val="nil"/>
              <w:bottom w:val="single" w:sz="4" w:space="0" w:color="auto"/>
              <w:right w:val="single" w:sz="4" w:space="0" w:color="auto"/>
            </w:tcBorders>
            <w:hideMark/>
          </w:tcPr>
          <w:p w14:paraId="7C864021" w14:textId="77777777" w:rsidR="00444BC8" w:rsidRDefault="00444BC8" w:rsidP="00940469">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5573364"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3D5B517B" w14:textId="77777777" w:rsidR="00444BC8" w:rsidRDefault="00444BC8" w:rsidP="00940469">
            <w:pPr>
              <w:pStyle w:val="TAC"/>
            </w:pPr>
          </w:p>
        </w:tc>
      </w:tr>
      <w:tr w:rsidR="00444BC8" w14:paraId="36D9C270" w14:textId="77777777" w:rsidTr="00940469">
        <w:trPr>
          <w:trHeight w:val="187"/>
          <w:jc w:val="center"/>
        </w:trPr>
        <w:tc>
          <w:tcPr>
            <w:tcW w:w="1986" w:type="dxa"/>
            <w:tcBorders>
              <w:top w:val="nil"/>
              <w:left w:val="single" w:sz="4" w:space="0" w:color="auto"/>
              <w:bottom w:val="nil"/>
              <w:right w:val="single" w:sz="4" w:space="0" w:color="auto"/>
            </w:tcBorders>
          </w:tcPr>
          <w:p w14:paraId="1D85EBB2"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5AFC5E2"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3474E1D" w14:textId="77777777" w:rsidR="00444BC8" w:rsidRDefault="00444BC8" w:rsidP="00940469">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518C6E4C"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370498E" w14:textId="77777777" w:rsidR="00444BC8" w:rsidRDefault="00444BC8" w:rsidP="00940469">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55C28E4C" w14:textId="77777777" w:rsidR="00444BC8" w:rsidRDefault="00444BC8" w:rsidP="00940469">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23D9DEEA"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784980A9" w14:textId="77777777" w:rsidR="00444BC8" w:rsidRDefault="00444BC8" w:rsidP="00940469">
            <w:pPr>
              <w:pStyle w:val="TAC"/>
            </w:pPr>
            <w:r>
              <w:t>5, 16</w:t>
            </w:r>
          </w:p>
        </w:tc>
      </w:tr>
      <w:tr w:rsidR="00444BC8" w14:paraId="0CF2A405" w14:textId="77777777" w:rsidTr="00940469">
        <w:trPr>
          <w:trHeight w:val="187"/>
          <w:jc w:val="center"/>
        </w:trPr>
        <w:tc>
          <w:tcPr>
            <w:tcW w:w="1986" w:type="dxa"/>
            <w:tcBorders>
              <w:top w:val="nil"/>
              <w:left w:val="single" w:sz="4" w:space="0" w:color="auto"/>
              <w:bottom w:val="nil"/>
              <w:right w:val="single" w:sz="4" w:space="0" w:color="auto"/>
            </w:tcBorders>
          </w:tcPr>
          <w:p w14:paraId="5B052405"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43ABC8"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221FAF0" w14:textId="77777777" w:rsidR="00444BC8" w:rsidRDefault="00444BC8" w:rsidP="00940469">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3CA49697"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131EAB0" w14:textId="77777777" w:rsidR="00444BC8" w:rsidRDefault="00444BC8" w:rsidP="00940469">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43050E85" w14:textId="77777777" w:rsidR="00444BC8" w:rsidRDefault="00444BC8" w:rsidP="00940469">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340AE114"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20699129" w14:textId="77777777" w:rsidR="00444BC8" w:rsidRDefault="00444BC8" w:rsidP="00940469">
            <w:pPr>
              <w:pStyle w:val="TAC"/>
            </w:pPr>
            <w:r>
              <w:t>5, 7, 16</w:t>
            </w:r>
          </w:p>
        </w:tc>
      </w:tr>
      <w:tr w:rsidR="00444BC8" w14:paraId="33388A82" w14:textId="77777777" w:rsidTr="00940469">
        <w:trPr>
          <w:trHeight w:val="187"/>
          <w:jc w:val="center"/>
        </w:trPr>
        <w:tc>
          <w:tcPr>
            <w:tcW w:w="1986" w:type="dxa"/>
            <w:tcBorders>
              <w:top w:val="nil"/>
              <w:left w:val="single" w:sz="4" w:space="0" w:color="auto"/>
              <w:bottom w:val="nil"/>
              <w:right w:val="single" w:sz="4" w:space="0" w:color="auto"/>
            </w:tcBorders>
          </w:tcPr>
          <w:p w14:paraId="538B0A4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81694BF"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5553163" w14:textId="77777777" w:rsidR="00444BC8" w:rsidRDefault="00444BC8" w:rsidP="00940469">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2054802E"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4C616B0" w14:textId="77777777" w:rsidR="00444BC8" w:rsidRDefault="00444BC8" w:rsidP="00940469">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1E613DB3" w14:textId="77777777" w:rsidR="00444BC8" w:rsidRDefault="00444BC8" w:rsidP="00940469">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1388B4C0"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7E8AF07B" w14:textId="77777777" w:rsidR="00444BC8" w:rsidRDefault="00444BC8" w:rsidP="00940469">
            <w:pPr>
              <w:pStyle w:val="TAC"/>
            </w:pPr>
            <w:r>
              <w:t>5, 7, 16</w:t>
            </w:r>
          </w:p>
        </w:tc>
      </w:tr>
      <w:tr w:rsidR="00444BC8" w14:paraId="56EF5600" w14:textId="77777777" w:rsidTr="00940469">
        <w:trPr>
          <w:trHeight w:val="187"/>
          <w:jc w:val="center"/>
        </w:trPr>
        <w:tc>
          <w:tcPr>
            <w:tcW w:w="1986" w:type="dxa"/>
            <w:tcBorders>
              <w:top w:val="nil"/>
              <w:left w:val="single" w:sz="4" w:space="0" w:color="auto"/>
              <w:bottom w:val="nil"/>
              <w:right w:val="single" w:sz="4" w:space="0" w:color="auto"/>
            </w:tcBorders>
          </w:tcPr>
          <w:p w14:paraId="1B265F64"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2641B7"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8B3E0C6" w14:textId="77777777" w:rsidR="00444BC8" w:rsidRDefault="00444BC8" w:rsidP="00940469">
            <w:pPr>
              <w:pStyle w:val="TAC"/>
              <w:rPr>
                <w:lang w:eastAsia="ja-JP"/>
              </w:rPr>
            </w:pPr>
            <w:r>
              <w:t>2545</w:t>
            </w:r>
          </w:p>
        </w:tc>
        <w:tc>
          <w:tcPr>
            <w:tcW w:w="425" w:type="dxa"/>
            <w:tcBorders>
              <w:top w:val="single" w:sz="4" w:space="0" w:color="auto"/>
              <w:left w:val="nil"/>
              <w:bottom w:val="single" w:sz="4" w:space="0" w:color="auto"/>
              <w:right w:val="single" w:sz="4" w:space="0" w:color="auto"/>
            </w:tcBorders>
            <w:hideMark/>
          </w:tcPr>
          <w:p w14:paraId="47C2D6DC"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8B981FA" w14:textId="77777777" w:rsidR="00444BC8" w:rsidRDefault="00444BC8" w:rsidP="00940469">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1FBC154F" w14:textId="77777777" w:rsidR="00444BC8" w:rsidRDefault="00444BC8" w:rsidP="00940469">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D8A481A"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0CFCBD1A" w14:textId="77777777" w:rsidR="00444BC8" w:rsidRDefault="00444BC8" w:rsidP="00940469">
            <w:pPr>
              <w:pStyle w:val="TAC"/>
            </w:pPr>
          </w:p>
        </w:tc>
      </w:tr>
      <w:tr w:rsidR="00444BC8" w14:paraId="0C53B453"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6C329B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82565DE"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4DC1DB8D" w14:textId="77777777" w:rsidR="00444BC8" w:rsidRDefault="00444BC8" w:rsidP="00940469">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21108B43"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2BB576B" w14:textId="77777777" w:rsidR="00444BC8" w:rsidRDefault="00444BC8" w:rsidP="00940469">
            <w:pPr>
              <w:pStyle w:val="TAC"/>
              <w:rPr>
                <w:lang w:eastAsia="ja-JP"/>
              </w:rPr>
            </w:pPr>
            <w:r>
              <w:t>2645</w:t>
            </w:r>
          </w:p>
        </w:tc>
        <w:tc>
          <w:tcPr>
            <w:tcW w:w="992" w:type="dxa"/>
            <w:tcBorders>
              <w:top w:val="single" w:sz="4" w:space="0" w:color="auto"/>
              <w:left w:val="nil"/>
              <w:bottom w:val="single" w:sz="4" w:space="0" w:color="auto"/>
              <w:right w:val="single" w:sz="4" w:space="0" w:color="auto"/>
            </w:tcBorders>
            <w:hideMark/>
          </w:tcPr>
          <w:p w14:paraId="381561B0" w14:textId="77777777" w:rsidR="00444BC8" w:rsidRDefault="00444BC8" w:rsidP="00940469">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7517129"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7A6EEBA9" w14:textId="77777777" w:rsidR="00444BC8" w:rsidRDefault="00444BC8" w:rsidP="00940469">
            <w:pPr>
              <w:pStyle w:val="TAC"/>
            </w:pPr>
          </w:p>
        </w:tc>
      </w:tr>
      <w:tr w:rsidR="00444BC8" w14:paraId="5B68AF81"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0239866F" w14:textId="77777777" w:rsidR="00444BC8" w:rsidRDefault="00444BC8" w:rsidP="00940469">
            <w:pPr>
              <w:pStyle w:val="TAC"/>
              <w:rPr>
                <w:lang w:eastAsia="ja-JP"/>
              </w:rPr>
            </w:pPr>
            <w:r>
              <w:rPr>
                <w:lang w:eastAsia="ja-JP"/>
              </w:rPr>
              <w:t>DC_19_n77</w:t>
            </w:r>
          </w:p>
        </w:tc>
        <w:tc>
          <w:tcPr>
            <w:tcW w:w="2690" w:type="dxa"/>
            <w:tcBorders>
              <w:top w:val="single" w:sz="4" w:space="0" w:color="auto"/>
              <w:left w:val="nil"/>
              <w:bottom w:val="single" w:sz="4" w:space="0" w:color="auto"/>
              <w:right w:val="single" w:sz="4" w:space="0" w:color="auto"/>
            </w:tcBorders>
            <w:hideMark/>
          </w:tcPr>
          <w:p w14:paraId="73E6FF3A"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FDA4908" w14:textId="77777777" w:rsidR="00444BC8" w:rsidRDefault="00444BC8" w:rsidP="00940469">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430BD80"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CE2D29C" w14:textId="77777777" w:rsidR="00444BC8" w:rsidRDefault="00444BC8" w:rsidP="00940469">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4B66EEE"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5CA8C83"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67D2E5F" w14:textId="77777777" w:rsidR="00444BC8" w:rsidRDefault="00444BC8" w:rsidP="00940469">
            <w:pPr>
              <w:pStyle w:val="TAC"/>
              <w:rPr>
                <w:lang w:eastAsia="ja-JP"/>
              </w:rPr>
            </w:pPr>
          </w:p>
        </w:tc>
      </w:tr>
      <w:tr w:rsidR="00444BC8" w14:paraId="316F0997"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5A21BC2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3C31A2"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F48EB4B"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B77751D"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0D49D58" w14:textId="77777777" w:rsidR="00444BC8" w:rsidRDefault="00444BC8" w:rsidP="00940469">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7A52193"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505A764"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4F3A0DD" w14:textId="77777777" w:rsidR="00444BC8" w:rsidRDefault="00444BC8" w:rsidP="00940469">
            <w:pPr>
              <w:pStyle w:val="TAC"/>
              <w:rPr>
                <w:lang w:eastAsia="ja-JP"/>
              </w:rPr>
            </w:pPr>
            <w:r>
              <w:rPr>
                <w:lang w:eastAsia="ja-JP"/>
              </w:rPr>
              <w:t>3</w:t>
            </w:r>
          </w:p>
        </w:tc>
      </w:tr>
      <w:tr w:rsidR="00444BC8" w14:paraId="631FFF97"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0BCFAE64"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961DF36"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ABCECE3" w14:textId="77777777" w:rsidR="00444BC8" w:rsidRDefault="00444BC8" w:rsidP="00940469">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CD8AB3D"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F2E16DA" w14:textId="77777777" w:rsidR="00444BC8" w:rsidRDefault="00444BC8" w:rsidP="00940469">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62FA548"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CE466D6"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14A1BFA" w14:textId="77777777" w:rsidR="00444BC8" w:rsidRDefault="00444BC8" w:rsidP="00940469">
            <w:pPr>
              <w:pStyle w:val="TAC"/>
              <w:rPr>
                <w:lang w:eastAsia="ja-JP"/>
              </w:rPr>
            </w:pPr>
          </w:p>
        </w:tc>
      </w:tr>
      <w:tr w:rsidR="00444BC8" w14:paraId="702346B8"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5D9D1F6B"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FCB245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3ECB1E" w14:textId="77777777" w:rsidR="00444BC8" w:rsidRDefault="00444BC8" w:rsidP="00940469">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70314BE"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C3F8482" w14:textId="77777777" w:rsidR="00444BC8" w:rsidRDefault="00444BC8" w:rsidP="00940469">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4BCB2DA4"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CA2D22E"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D66143E" w14:textId="77777777" w:rsidR="00444BC8" w:rsidRDefault="00444BC8" w:rsidP="00940469">
            <w:pPr>
              <w:pStyle w:val="TAC"/>
              <w:rPr>
                <w:lang w:eastAsia="ja-JP"/>
              </w:rPr>
            </w:pPr>
          </w:p>
        </w:tc>
      </w:tr>
      <w:tr w:rsidR="00444BC8" w14:paraId="52AC8D8D"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145CE387" w14:textId="77777777" w:rsidR="00444BC8" w:rsidRDefault="00444BC8" w:rsidP="00940469">
            <w:pPr>
              <w:pStyle w:val="TAC"/>
              <w:rPr>
                <w:lang w:eastAsia="ja-JP"/>
              </w:rPr>
            </w:pPr>
            <w:r>
              <w:rPr>
                <w:lang w:eastAsia="ja-JP"/>
              </w:rPr>
              <w:t>DC_19_n78</w:t>
            </w:r>
          </w:p>
        </w:tc>
        <w:tc>
          <w:tcPr>
            <w:tcW w:w="2690" w:type="dxa"/>
            <w:tcBorders>
              <w:top w:val="single" w:sz="4" w:space="0" w:color="auto"/>
              <w:left w:val="nil"/>
              <w:bottom w:val="single" w:sz="4" w:space="0" w:color="auto"/>
              <w:right w:val="single" w:sz="4" w:space="0" w:color="auto"/>
            </w:tcBorders>
            <w:hideMark/>
          </w:tcPr>
          <w:p w14:paraId="4A916E0F"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838223F" w14:textId="77777777" w:rsidR="00444BC8" w:rsidRDefault="00444BC8" w:rsidP="00940469">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C869AD6"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2EED650" w14:textId="77777777" w:rsidR="00444BC8" w:rsidRDefault="00444BC8" w:rsidP="00940469">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FA09B58"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F746878"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FD893D8" w14:textId="77777777" w:rsidR="00444BC8" w:rsidRDefault="00444BC8" w:rsidP="00940469">
            <w:pPr>
              <w:pStyle w:val="TAC"/>
              <w:rPr>
                <w:lang w:eastAsia="ja-JP"/>
              </w:rPr>
            </w:pPr>
          </w:p>
        </w:tc>
      </w:tr>
      <w:tr w:rsidR="00444BC8" w14:paraId="278EDAED"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40BF2A0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BBECD1"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478D016"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9D3C4BE"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C2F8FC7" w14:textId="77777777" w:rsidR="00444BC8" w:rsidRDefault="00444BC8" w:rsidP="00940469">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47ABAE91"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054D276"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11AADEA" w14:textId="77777777" w:rsidR="00444BC8" w:rsidRDefault="00444BC8" w:rsidP="00940469">
            <w:pPr>
              <w:pStyle w:val="TAC"/>
              <w:rPr>
                <w:lang w:eastAsia="ja-JP"/>
              </w:rPr>
            </w:pPr>
            <w:r>
              <w:rPr>
                <w:lang w:eastAsia="ja-JP"/>
              </w:rPr>
              <w:t>3</w:t>
            </w:r>
          </w:p>
        </w:tc>
      </w:tr>
      <w:tr w:rsidR="00444BC8" w14:paraId="1DFEB5DC"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2E7185B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424CD72"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EA7F2F" w14:textId="77777777" w:rsidR="00444BC8" w:rsidRDefault="00444BC8" w:rsidP="00940469">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91DEFB7"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C81F774" w14:textId="77777777" w:rsidR="00444BC8" w:rsidRDefault="00444BC8" w:rsidP="00940469">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10FEEAEB"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E8701AE"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C582E8D" w14:textId="77777777" w:rsidR="00444BC8" w:rsidRDefault="00444BC8" w:rsidP="00940469">
            <w:pPr>
              <w:pStyle w:val="TAC"/>
              <w:rPr>
                <w:lang w:eastAsia="ja-JP"/>
              </w:rPr>
            </w:pPr>
          </w:p>
        </w:tc>
      </w:tr>
      <w:tr w:rsidR="00444BC8" w14:paraId="7B3F67E9"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4F937C35"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810DB70"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9BF3DE3" w14:textId="77777777" w:rsidR="00444BC8" w:rsidRDefault="00444BC8" w:rsidP="00940469">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8B62460"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E9E5AD5" w14:textId="77777777" w:rsidR="00444BC8" w:rsidRDefault="00444BC8" w:rsidP="00940469">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C0F5CB2"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463DECC"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4667128C" w14:textId="77777777" w:rsidR="00444BC8" w:rsidRDefault="00444BC8" w:rsidP="00940469">
            <w:pPr>
              <w:pStyle w:val="TAC"/>
              <w:rPr>
                <w:lang w:eastAsia="ja-JP"/>
              </w:rPr>
            </w:pPr>
          </w:p>
        </w:tc>
      </w:tr>
      <w:tr w:rsidR="00444BC8" w14:paraId="74E5C579"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4A825ACB" w14:textId="77777777" w:rsidR="00444BC8" w:rsidRDefault="00444BC8" w:rsidP="00940469">
            <w:pPr>
              <w:pStyle w:val="TAC"/>
              <w:rPr>
                <w:lang w:eastAsia="ja-JP"/>
              </w:rPr>
            </w:pPr>
            <w:r>
              <w:rPr>
                <w:lang w:eastAsia="ja-JP"/>
              </w:rPr>
              <w:t>DC_19_n79</w:t>
            </w:r>
          </w:p>
        </w:tc>
        <w:tc>
          <w:tcPr>
            <w:tcW w:w="2690" w:type="dxa"/>
            <w:tcBorders>
              <w:top w:val="single" w:sz="4" w:space="0" w:color="auto"/>
              <w:left w:val="nil"/>
              <w:bottom w:val="single" w:sz="4" w:space="0" w:color="auto"/>
              <w:right w:val="single" w:sz="4" w:space="0" w:color="auto"/>
            </w:tcBorders>
            <w:hideMark/>
          </w:tcPr>
          <w:p w14:paraId="05E1EF0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79C55E8" w14:textId="77777777" w:rsidR="00444BC8" w:rsidRDefault="00444BC8" w:rsidP="00940469">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398881C"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DAA8A6B" w14:textId="77777777" w:rsidR="00444BC8" w:rsidRDefault="00444BC8" w:rsidP="00940469">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28CE218"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1CA8789"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1BE8449" w14:textId="77777777" w:rsidR="00444BC8" w:rsidRDefault="00444BC8" w:rsidP="00940469">
            <w:pPr>
              <w:pStyle w:val="TAC"/>
              <w:rPr>
                <w:lang w:eastAsia="ja-JP"/>
              </w:rPr>
            </w:pPr>
          </w:p>
        </w:tc>
      </w:tr>
      <w:tr w:rsidR="00444BC8" w14:paraId="28C67FFC"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2DD5B4C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A863ACB"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A8A7689"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CF211C0"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D9FE47D" w14:textId="77777777" w:rsidR="00444BC8" w:rsidRDefault="00444BC8" w:rsidP="00940469">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A0D856D"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3C45D5E"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F3ED6E1" w14:textId="77777777" w:rsidR="00444BC8" w:rsidRDefault="00444BC8" w:rsidP="00940469">
            <w:pPr>
              <w:pStyle w:val="TAC"/>
              <w:rPr>
                <w:lang w:eastAsia="ja-JP"/>
              </w:rPr>
            </w:pPr>
            <w:r>
              <w:rPr>
                <w:lang w:eastAsia="ja-JP"/>
              </w:rPr>
              <w:t>3</w:t>
            </w:r>
          </w:p>
        </w:tc>
      </w:tr>
      <w:tr w:rsidR="00444BC8" w14:paraId="7994D0B9"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62289EF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B676151"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80D365E" w14:textId="77777777" w:rsidR="00444BC8" w:rsidRDefault="00444BC8" w:rsidP="00940469">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DEB9B1A"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2A9FDF4" w14:textId="77777777" w:rsidR="00444BC8" w:rsidRDefault="00444BC8" w:rsidP="00940469">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E803462"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7667D07"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41D73EE6" w14:textId="77777777" w:rsidR="00444BC8" w:rsidRDefault="00444BC8" w:rsidP="00940469">
            <w:pPr>
              <w:pStyle w:val="TAC"/>
              <w:rPr>
                <w:lang w:eastAsia="ja-JP"/>
              </w:rPr>
            </w:pPr>
          </w:p>
        </w:tc>
      </w:tr>
      <w:tr w:rsidR="00444BC8" w14:paraId="1004B003"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5D183AD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976BF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D165666" w14:textId="77777777" w:rsidR="00444BC8" w:rsidRDefault="00444BC8" w:rsidP="00940469">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CFD5534"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DBA970A" w14:textId="77777777" w:rsidR="00444BC8" w:rsidRDefault="00444BC8" w:rsidP="00940469">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1A412AE2"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116E82F"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6D622DF" w14:textId="77777777" w:rsidR="00444BC8" w:rsidRDefault="00444BC8" w:rsidP="00940469">
            <w:pPr>
              <w:pStyle w:val="TAC"/>
              <w:rPr>
                <w:lang w:eastAsia="ja-JP"/>
              </w:rPr>
            </w:pPr>
          </w:p>
        </w:tc>
      </w:tr>
      <w:tr w:rsidR="00444BC8" w14:paraId="532D3DFD"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EE12541" w14:textId="77777777" w:rsidR="00444BC8" w:rsidRDefault="00444BC8" w:rsidP="00940469">
            <w:pPr>
              <w:pStyle w:val="TAC"/>
              <w:rPr>
                <w:lang w:eastAsia="ja-JP"/>
              </w:rPr>
            </w:pPr>
            <w:r>
              <w:rPr>
                <w:lang w:eastAsia="ja-JP"/>
              </w:rPr>
              <w:t>DC_20_n1</w:t>
            </w:r>
          </w:p>
        </w:tc>
        <w:tc>
          <w:tcPr>
            <w:tcW w:w="2690" w:type="dxa"/>
            <w:tcBorders>
              <w:top w:val="single" w:sz="4" w:space="0" w:color="auto"/>
              <w:left w:val="nil"/>
              <w:bottom w:val="single" w:sz="4" w:space="0" w:color="auto"/>
              <w:right w:val="single" w:sz="4" w:space="0" w:color="auto"/>
            </w:tcBorders>
            <w:hideMark/>
          </w:tcPr>
          <w:p w14:paraId="3E5EF100"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B50644A" w14:textId="77777777" w:rsidR="00444BC8" w:rsidRDefault="00444BC8" w:rsidP="00940469">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6245C2D"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BF0F667" w14:textId="77777777" w:rsidR="00444BC8" w:rsidRDefault="00444BC8" w:rsidP="00940469">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56298EE7"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35C2AAF"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1DE2B3A" w14:textId="77777777" w:rsidR="00444BC8" w:rsidRDefault="00444BC8" w:rsidP="00940469">
            <w:pPr>
              <w:pStyle w:val="TAC"/>
              <w:rPr>
                <w:lang w:eastAsia="ja-JP"/>
              </w:rPr>
            </w:pPr>
          </w:p>
        </w:tc>
      </w:tr>
      <w:tr w:rsidR="00444BC8" w14:paraId="31319CBF"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9AFFEA9" w14:textId="77777777" w:rsidR="00444BC8" w:rsidRDefault="00444BC8" w:rsidP="00940469">
            <w:pPr>
              <w:pStyle w:val="TAC"/>
              <w:rPr>
                <w:lang w:eastAsia="ja-JP"/>
              </w:rPr>
            </w:pPr>
            <w:r>
              <w:rPr>
                <w:lang w:eastAsia="ja-JP"/>
              </w:rPr>
              <w:t>DC_20_n3</w:t>
            </w:r>
          </w:p>
        </w:tc>
        <w:tc>
          <w:tcPr>
            <w:tcW w:w="2690" w:type="dxa"/>
            <w:tcBorders>
              <w:top w:val="single" w:sz="4" w:space="0" w:color="auto"/>
              <w:left w:val="nil"/>
              <w:bottom w:val="single" w:sz="4" w:space="0" w:color="auto"/>
              <w:right w:val="single" w:sz="4" w:space="0" w:color="auto"/>
            </w:tcBorders>
            <w:hideMark/>
          </w:tcPr>
          <w:p w14:paraId="3FC95483"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9BC0B7E" w14:textId="77777777" w:rsidR="00444BC8" w:rsidRDefault="00444BC8" w:rsidP="00940469">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E11BBD0"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95EE8A2" w14:textId="77777777" w:rsidR="00444BC8" w:rsidRDefault="00444BC8" w:rsidP="00940469">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490F9965" w14:textId="77777777" w:rsidR="00444BC8" w:rsidRDefault="00444BC8" w:rsidP="00940469">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67C8BFC" w14:textId="77777777" w:rsidR="00444BC8" w:rsidRDefault="00444BC8" w:rsidP="00940469">
            <w:pPr>
              <w:pStyle w:val="TAC"/>
              <w:rPr>
                <w:rFonts w:eastAsia="PMingLiU"/>
              </w:rPr>
            </w:pPr>
            <w:r>
              <w:rPr>
                <w:lang w:eastAsia="ja-JP"/>
              </w:rPr>
              <w:t>1</w:t>
            </w:r>
          </w:p>
        </w:tc>
        <w:tc>
          <w:tcPr>
            <w:tcW w:w="1133" w:type="dxa"/>
            <w:tcBorders>
              <w:top w:val="single" w:sz="4" w:space="0" w:color="auto"/>
              <w:left w:val="nil"/>
              <w:bottom w:val="single" w:sz="4" w:space="0" w:color="auto"/>
              <w:right w:val="single" w:sz="4" w:space="0" w:color="auto"/>
            </w:tcBorders>
            <w:noWrap/>
          </w:tcPr>
          <w:p w14:paraId="231329A6" w14:textId="77777777" w:rsidR="00444BC8" w:rsidRDefault="00444BC8" w:rsidP="00940469">
            <w:pPr>
              <w:pStyle w:val="TAC"/>
              <w:rPr>
                <w:lang w:eastAsia="ja-JP"/>
              </w:rPr>
            </w:pPr>
          </w:p>
        </w:tc>
      </w:tr>
      <w:tr w:rsidR="00444BC8" w14:paraId="2E9A8FF8"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7572440" w14:textId="77777777" w:rsidR="00444BC8" w:rsidRDefault="00444BC8" w:rsidP="00940469">
            <w:pPr>
              <w:pStyle w:val="TAC"/>
              <w:rPr>
                <w:lang w:eastAsia="ja-JP"/>
              </w:rPr>
            </w:pPr>
            <w:r>
              <w:rPr>
                <w:lang w:eastAsia="ja-JP"/>
              </w:rPr>
              <w:t>DC_20A_91A_ULSUP-TDM,</w:t>
            </w:r>
          </w:p>
          <w:p w14:paraId="4516956C" w14:textId="77777777" w:rsidR="00444BC8" w:rsidRDefault="00444BC8" w:rsidP="00940469">
            <w:pPr>
              <w:pStyle w:val="TAC"/>
              <w:rPr>
                <w:lang w:eastAsia="ja-JP"/>
              </w:rPr>
            </w:pPr>
            <w:r>
              <w:rPr>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0E6F38D6"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BE43318" w14:textId="77777777" w:rsidR="00444BC8" w:rsidRDefault="00444BC8" w:rsidP="00940469">
            <w:pPr>
              <w:pStyle w:val="TAC"/>
            </w:pPr>
            <w:r>
              <w:t>758</w:t>
            </w:r>
          </w:p>
        </w:tc>
        <w:tc>
          <w:tcPr>
            <w:tcW w:w="425" w:type="dxa"/>
            <w:tcBorders>
              <w:top w:val="single" w:sz="4" w:space="0" w:color="auto"/>
              <w:left w:val="nil"/>
              <w:bottom w:val="single" w:sz="4" w:space="0" w:color="auto"/>
              <w:right w:val="single" w:sz="4" w:space="0" w:color="auto"/>
            </w:tcBorders>
            <w:hideMark/>
          </w:tcPr>
          <w:p w14:paraId="5C891940"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29A9DEB" w14:textId="77777777" w:rsidR="00444BC8" w:rsidRDefault="00444BC8" w:rsidP="00940469">
            <w:pPr>
              <w:pStyle w:val="TAC"/>
            </w:pPr>
            <w:r>
              <w:t>788</w:t>
            </w:r>
          </w:p>
        </w:tc>
        <w:tc>
          <w:tcPr>
            <w:tcW w:w="992" w:type="dxa"/>
            <w:tcBorders>
              <w:top w:val="single" w:sz="4" w:space="0" w:color="auto"/>
              <w:left w:val="nil"/>
              <w:bottom w:val="single" w:sz="4" w:space="0" w:color="auto"/>
              <w:right w:val="single" w:sz="4" w:space="0" w:color="auto"/>
            </w:tcBorders>
            <w:hideMark/>
          </w:tcPr>
          <w:p w14:paraId="50A908E7" w14:textId="77777777" w:rsidR="00444BC8" w:rsidRDefault="00444BC8" w:rsidP="00940469">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FC75929"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1DB47288" w14:textId="77777777" w:rsidR="00444BC8" w:rsidRDefault="00444BC8" w:rsidP="00940469">
            <w:pPr>
              <w:pStyle w:val="TAC"/>
              <w:rPr>
                <w:lang w:eastAsia="ja-JP"/>
              </w:rPr>
            </w:pPr>
          </w:p>
        </w:tc>
      </w:tr>
      <w:tr w:rsidR="00444BC8" w14:paraId="06A921CB"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7A91D849" w14:textId="77777777" w:rsidR="00444BC8" w:rsidRDefault="00444BC8" w:rsidP="00940469">
            <w:pPr>
              <w:pStyle w:val="TAC"/>
              <w:rPr>
                <w:lang w:eastAsia="ja-JP"/>
              </w:rPr>
            </w:pPr>
            <w:r>
              <w:rPr>
                <w:lang w:eastAsia="ja-JP"/>
              </w:rPr>
              <w:t>DC_21_n1</w:t>
            </w:r>
          </w:p>
        </w:tc>
        <w:tc>
          <w:tcPr>
            <w:tcW w:w="2690" w:type="dxa"/>
            <w:tcBorders>
              <w:top w:val="single" w:sz="4" w:space="0" w:color="auto"/>
              <w:left w:val="nil"/>
              <w:bottom w:val="single" w:sz="4" w:space="0" w:color="auto"/>
              <w:right w:val="single" w:sz="4" w:space="0" w:color="auto"/>
            </w:tcBorders>
            <w:hideMark/>
          </w:tcPr>
          <w:p w14:paraId="48235564"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E8FB453" w14:textId="77777777" w:rsidR="00444BC8" w:rsidRDefault="00444BC8" w:rsidP="00940469">
            <w:pPr>
              <w:pStyle w:val="TAC"/>
            </w:pPr>
            <w:r>
              <w:t>945</w:t>
            </w:r>
          </w:p>
        </w:tc>
        <w:tc>
          <w:tcPr>
            <w:tcW w:w="425" w:type="dxa"/>
            <w:tcBorders>
              <w:top w:val="single" w:sz="4" w:space="0" w:color="auto"/>
              <w:left w:val="nil"/>
              <w:bottom w:val="single" w:sz="4" w:space="0" w:color="auto"/>
              <w:right w:val="single" w:sz="4" w:space="0" w:color="auto"/>
            </w:tcBorders>
            <w:hideMark/>
          </w:tcPr>
          <w:p w14:paraId="3A058335"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008764CB" w14:textId="77777777" w:rsidR="00444BC8" w:rsidRDefault="00444BC8" w:rsidP="00940469">
            <w:pPr>
              <w:pStyle w:val="TAC"/>
            </w:pPr>
            <w:r>
              <w:t>960</w:t>
            </w:r>
          </w:p>
        </w:tc>
        <w:tc>
          <w:tcPr>
            <w:tcW w:w="992" w:type="dxa"/>
            <w:tcBorders>
              <w:top w:val="single" w:sz="4" w:space="0" w:color="auto"/>
              <w:left w:val="nil"/>
              <w:bottom w:val="single" w:sz="4" w:space="0" w:color="auto"/>
              <w:right w:val="single" w:sz="4" w:space="0" w:color="auto"/>
            </w:tcBorders>
            <w:hideMark/>
          </w:tcPr>
          <w:p w14:paraId="65327FBC" w14:textId="77777777" w:rsidR="00444BC8" w:rsidRDefault="00444BC8" w:rsidP="00940469">
            <w:pPr>
              <w:pStyle w:val="TAC"/>
            </w:pPr>
            <w:r>
              <w:t>-50</w:t>
            </w:r>
          </w:p>
        </w:tc>
        <w:tc>
          <w:tcPr>
            <w:tcW w:w="1134" w:type="dxa"/>
            <w:tcBorders>
              <w:top w:val="single" w:sz="4" w:space="0" w:color="auto"/>
              <w:left w:val="nil"/>
              <w:bottom w:val="single" w:sz="4" w:space="0" w:color="auto"/>
              <w:right w:val="single" w:sz="4" w:space="0" w:color="auto"/>
            </w:tcBorders>
            <w:noWrap/>
            <w:hideMark/>
          </w:tcPr>
          <w:p w14:paraId="5D5B2DC8"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tcPr>
          <w:p w14:paraId="0DF838D6" w14:textId="77777777" w:rsidR="00444BC8" w:rsidRDefault="00444BC8" w:rsidP="00940469">
            <w:pPr>
              <w:pStyle w:val="TAC"/>
              <w:rPr>
                <w:lang w:eastAsia="ja-JP"/>
              </w:rPr>
            </w:pPr>
          </w:p>
        </w:tc>
      </w:tr>
      <w:tr w:rsidR="00444BC8" w14:paraId="06D29206" w14:textId="77777777" w:rsidTr="00940469">
        <w:trPr>
          <w:trHeight w:val="187"/>
          <w:jc w:val="center"/>
        </w:trPr>
        <w:tc>
          <w:tcPr>
            <w:tcW w:w="1986" w:type="dxa"/>
            <w:tcBorders>
              <w:top w:val="nil"/>
              <w:left w:val="single" w:sz="4" w:space="0" w:color="auto"/>
              <w:bottom w:val="nil"/>
              <w:right w:val="single" w:sz="4" w:space="0" w:color="auto"/>
            </w:tcBorders>
          </w:tcPr>
          <w:p w14:paraId="21821721"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6BE112D"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14A5AA11" w14:textId="77777777" w:rsidR="00444BC8" w:rsidRDefault="00444BC8" w:rsidP="00940469">
            <w:pPr>
              <w:pStyle w:val="TAC"/>
            </w:pPr>
            <w:r>
              <w:t>1880</w:t>
            </w:r>
          </w:p>
        </w:tc>
        <w:tc>
          <w:tcPr>
            <w:tcW w:w="425" w:type="dxa"/>
            <w:tcBorders>
              <w:top w:val="single" w:sz="4" w:space="0" w:color="auto"/>
              <w:left w:val="nil"/>
              <w:bottom w:val="single" w:sz="4" w:space="0" w:color="auto"/>
              <w:right w:val="single" w:sz="4" w:space="0" w:color="auto"/>
            </w:tcBorders>
            <w:hideMark/>
          </w:tcPr>
          <w:p w14:paraId="327A02ED"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0DCF1325" w14:textId="77777777" w:rsidR="00444BC8" w:rsidRDefault="00444BC8" w:rsidP="00940469">
            <w:pPr>
              <w:pStyle w:val="TAC"/>
            </w:pPr>
            <w:r>
              <w:t>1895</w:t>
            </w:r>
          </w:p>
        </w:tc>
        <w:tc>
          <w:tcPr>
            <w:tcW w:w="992" w:type="dxa"/>
            <w:tcBorders>
              <w:top w:val="single" w:sz="4" w:space="0" w:color="auto"/>
              <w:left w:val="nil"/>
              <w:bottom w:val="single" w:sz="4" w:space="0" w:color="auto"/>
              <w:right w:val="single" w:sz="4" w:space="0" w:color="auto"/>
            </w:tcBorders>
            <w:hideMark/>
          </w:tcPr>
          <w:p w14:paraId="5C1E2C23" w14:textId="77777777" w:rsidR="00444BC8" w:rsidRDefault="00444BC8" w:rsidP="00940469">
            <w:pPr>
              <w:pStyle w:val="TAC"/>
            </w:pPr>
            <w:r>
              <w:t>-40</w:t>
            </w:r>
          </w:p>
        </w:tc>
        <w:tc>
          <w:tcPr>
            <w:tcW w:w="1134" w:type="dxa"/>
            <w:tcBorders>
              <w:top w:val="single" w:sz="4" w:space="0" w:color="auto"/>
              <w:left w:val="nil"/>
              <w:bottom w:val="single" w:sz="4" w:space="0" w:color="auto"/>
              <w:right w:val="single" w:sz="4" w:space="0" w:color="auto"/>
            </w:tcBorders>
            <w:noWrap/>
            <w:hideMark/>
          </w:tcPr>
          <w:p w14:paraId="0C900F50"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0DA82650" w14:textId="77777777" w:rsidR="00444BC8" w:rsidRDefault="00444BC8" w:rsidP="00940469">
            <w:pPr>
              <w:pStyle w:val="TAC"/>
              <w:rPr>
                <w:lang w:eastAsia="ja-JP"/>
              </w:rPr>
            </w:pPr>
            <w:r>
              <w:t>5, 16</w:t>
            </w:r>
          </w:p>
        </w:tc>
      </w:tr>
      <w:tr w:rsidR="00444BC8" w14:paraId="7AB1B9BD" w14:textId="77777777" w:rsidTr="00940469">
        <w:trPr>
          <w:trHeight w:val="187"/>
          <w:jc w:val="center"/>
        </w:trPr>
        <w:tc>
          <w:tcPr>
            <w:tcW w:w="1986" w:type="dxa"/>
            <w:tcBorders>
              <w:top w:val="nil"/>
              <w:left w:val="single" w:sz="4" w:space="0" w:color="auto"/>
              <w:bottom w:val="nil"/>
              <w:right w:val="single" w:sz="4" w:space="0" w:color="auto"/>
            </w:tcBorders>
          </w:tcPr>
          <w:p w14:paraId="5738A42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2FF54CD"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864F905" w14:textId="77777777" w:rsidR="00444BC8" w:rsidRDefault="00444BC8" w:rsidP="00940469">
            <w:pPr>
              <w:pStyle w:val="TAC"/>
            </w:pPr>
            <w:r>
              <w:t>1895</w:t>
            </w:r>
          </w:p>
        </w:tc>
        <w:tc>
          <w:tcPr>
            <w:tcW w:w="425" w:type="dxa"/>
            <w:tcBorders>
              <w:top w:val="single" w:sz="4" w:space="0" w:color="auto"/>
              <w:left w:val="nil"/>
              <w:bottom w:val="single" w:sz="4" w:space="0" w:color="auto"/>
              <w:right w:val="single" w:sz="4" w:space="0" w:color="auto"/>
            </w:tcBorders>
            <w:hideMark/>
          </w:tcPr>
          <w:p w14:paraId="24B1DF4E"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56D06670" w14:textId="77777777" w:rsidR="00444BC8" w:rsidRDefault="00444BC8" w:rsidP="00940469">
            <w:pPr>
              <w:pStyle w:val="TAC"/>
            </w:pPr>
            <w:r>
              <w:t>1915</w:t>
            </w:r>
          </w:p>
        </w:tc>
        <w:tc>
          <w:tcPr>
            <w:tcW w:w="992" w:type="dxa"/>
            <w:tcBorders>
              <w:top w:val="single" w:sz="4" w:space="0" w:color="auto"/>
              <w:left w:val="nil"/>
              <w:bottom w:val="single" w:sz="4" w:space="0" w:color="auto"/>
              <w:right w:val="single" w:sz="4" w:space="0" w:color="auto"/>
            </w:tcBorders>
            <w:hideMark/>
          </w:tcPr>
          <w:p w14:paraId="13F6ABE2" w14:textId="77777777" w:rsidR="00444BC8" w:rsidRDefault="00444BC8" w:rsidP="00940469">
            <w:pPr>
              <w:pStyle w:val="TAC"/>
            </w:pPr>
            <w:r>
              <w:t>-15.5</w:t>
            </w:r>
          </w:p>
        </w:tc>
        <w:tc>
          <w:tcPr>
            <w:tcW w:w="1134" w:type="dxa"/>
            <w:tcBorders>
              <w:top w:val="single" w:sz="4" w:space="0" w:color="auto"/>
              <w:left w:val="nil"/>
              <w:bottom w:val="single" w:sz="4" w:space="0" w:color="auto"/>
              <w:right w:val="single" w:sz="4" w:space="0" w:color="auto"/>
            </w:tcBorders>
            <w:noWrap/>
            <w:hideMark/>
          </w:tcPr>
          <w:p w14:paraId="792CC4BB"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45842CA6" w14:textId="77777777" w:rsidR="00444BC8" w:rsidRDefault="00444BC8" w:rsidP="00940469">
            <w:pPr>
              <w:pStyle w:val="TAC"/>
              <w:rPr>
                <w:lang w:eastAsia="ja-JP"/>
              </w:rPr>
            </w:pPr>
            <w:r>
              <w:t>5, 7, 16</w:t>
            </w:r>
          </w:p>
        </w:tc>
      </w:tr>
      <w:tr w:rsidR="00444BC8" w14:paraId="16B6ED69" w14:textId="77777777" w:rsidTr="00940469">
        <w:trPr>
          <w:trHeight w:val="187"/>
          <w:jc w:val="center"/>
        </w:trPr>
        <w:tc>
          <w:tcPr>
            <w:tcW w:w="1986" w:type="dxa"/>
            <w:tcBorders>
              <w:top w:val="nil"/>
              <w:left w:val="single" w:sz="4" w:space="0" w:color="auto"/>
              <w:bottom w:val="nil"/>
              <w:right w:val="single" w:sz="4" w:space="0" w:color="auto"/>
            </w:tcBorders>
          </w:tcPr>
          <w:p w14:paraId="0F2F74E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A4BBD4"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0CC67BCD" w14:textId="77777777" w:rsidR="00444BC8" w:rsidRDefault="00444BC8" w:rsidP="00940469">
            <w:pPr>
              <w:pStyle w:val="TAC"/>
            </w:pPr>
            <w:r>
              <w:t>1915</w:t>
            </w:r>
          </w:p>
        </w:tc>
        <w:tc>
          <w:tcPr>
            <w:tcW w:w="425" w:type="dxa"/>
            <w:tcBorders>
              <w:top w:val="single" w:sz="4" w:space="0" w:color="auto"/>
              <w:left w:val="nil"/>
              <w:bottom w:val="single" w:sz="4" w:space="0" w:color="auto"/>
              <w:right w:val="single" w:sz="4" w:space="0" w:color="auto"/>
            </w:tcBorders>
            <w:hideMark/>
          </w:tcPr>
          <w:p w14:paraId="35881B66"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418FED2C" w14:textId="77777777" w:rsidR="00444BC8" w:rsidRDefault="00444BC8" w:rsidP="00940469">
            <w:pPr>
              <w:pStyle w:val="TAC"/>
            </w:pPr>
            <w:r>
              <w:t>1920</w:t>
            </w:r>
          </w:p>
        </w:tc>
        <w:tc>
          <w:tcPr>
            <w:tcW w:w="992" w:type="dxa"/>
            <w:tcBorders>
              <w:top w:val="single" w:sz="4" w:space="0" w:color="auto"/>
              <w:left w:val="nil"/>
              <w:bottom w:val="single" w:sz="4" w:space="0" w:color="auto"/>
              <w:right w:val="single" w:sz="4" w:space="0" w:color="auto"/>
            </w:tcBorders>
            <w:hideMark/>
          </w:tcPr>
          <w:p w14:paraId="498A9803" w14:textId="77777777" w:rsidR="00444BC8" w:rsidRDefault="00444BC8" w:rsidP="00940469">
            <w:pPr>
              <w:pStyle w:val="TAC"/>
            </w:pPr>
            <w:r>
              <w:t>+1.6</w:t>
            </w:r>
          </w:p>
        </w:tc>
        <w:tc>
          <w:tcPr>
            <w:tcW w:w="1134" w:type="dxa"/>
            <w:tcBorders>
              <w:top w:val="single" w:sz="4" w:space="0" w:color="auto"/>
              <w:left w:val="nil"/>
              <w:bottom w:val="single" w:sz="4" w:space="0" w:color="auto"/>
              <w:right w:val="single" w:sz="4" w:space="0" w:color="auto"/>
            </w:tcBorders>
            <w:noWrap/>
            <w:hideMark/>
          </w:tcPr>
          <w:p w14:paraId="64F67B90" w14:textId="77777777" w:rsidR="00444BC8" w:rsidRDefault="00444BC8" w:rsidP="00940469">
            <w:pPr>
              <w:pStyle w:val="TAC"/>
            </w:pPr>
            <w:r>
              <w:t>5</w:t>
            </w:r>
          </w:p>
        </w:tc>
        <w:tc>
          <w:tcPr>
            <w:tcW w:w="1133" w:type="dxa"/>
            <w:tcBorders>
              <w:top w:val="single" w:sz="4" w:space="0" w:color="auto"/>
              <w:left w:val="nil"/>
              <w:bottom w:val="single" w:sz="4" w:space="0" w:color="auto"/>
              <w:right w:val="single" w:sz="4" w:space="0" w:color="auto"/>
            </w:tcBorders>
            <w:noWrap/>
            <w:hideMark/>
          </w:tcPr>
          <w:p w14:paraId="5EEF204C" w14:textId="77777777" w:rsidR="00444BC8" w:rsidRDefault="00444BC8" w:rsidP="00940469">
            <w:pPr>
              <w:pStyle w:val="TAC"/>
              <w:rPr>
                <w:lang w:eastAsia="ja-JP"/>
              </w:rPr>
            </w:pPr>
            <w:r>
              <w:t>5, 7, 16</w:t>
            </w:r>
          </w:p>
        </w:tc>
      </w:tr>
      <w:tr w:rsidR="00444BC8" w14:paraId="3D31BBC6" w14:textId="77777777" w:rsidTr="00940469">
        <w:trPr>
          <w:trHeight w:val="187"/>
          <w:jc w:val="center"/>
        </w:trPr>
        <w:tc>
          <w:tcPr>
            <w:tcW w:w="1986" w:type="dxa"/>
            <w:tcBorders>
              <w:top w:val="nil"/>
              <w:left w:val="single" w:sz="4" w:space="0" w:color="auto"/>
              <w:bottom w:val="nil"/>
              <w:right w:val="single" w:sz="4" w:space="0" w:color="auto"/>
            </w:tcBorders>
          </w:tcPr>
          <w:p w14:paraId="02BE9AE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496DE0"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4D09220A" w14:textId="77777777" w:rsidR="00444BC8" w:rsidRDefault="00444BC8" w:rsidP="00940469">
            <w:pPr>
              <w:pStyle w:val="TAC"/>
            </w:pPr>
            <w:r>
              <w:t>2545</w:t>
            </w:r>
          </w:p>
        </w:tc>
        <w:tc>
          <w:tcPr>
            <w:tcW w:w="425" w:type="dxa"/>
            <w:tcBorders>
              <w:top w:val="single" w:sz="4" w:space="0" w:color="auto"/>
              <w:left w:val="nil"/>
              <w:bottom w:val="single" w:sz="4" w:space="0" w:color="auto"/>
              <w:right w:val="single" w:sz="4" w:space="0" w:color="auto"/>
            </w:tcBorders>
            <w:hideMark/>
          </w:tcPr>
          <w:p w14:paraId="726BA72E"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6F98FD7" w14:textId="77777777" w:rsidR="00444BC8" w:rsidRDefault="00444BC8" w:rsidP="00940469">
            <w:pPr>
              <w:pStyle w:val="TAC"/>
            </w:pPr>
            <w:r>
              <w:t>2575</w:t>
            </w:r>
          </w:p>
        </w:tc>
        <w:tc>
          <w:tcPr>
            <w:tcW w:w="992" w:type="dxa"/>
            <w:tcBorders>
              <w:top w:val="single" w:sz="4" w:space="0" w:color="auto"/>
              <w:left w:val="nil"/>
              <w:bottom w:val="single" w:sz="4" w:space="0" w:color="auto"/>
              <w:right w:val="single" w:sz="4" w:space="0" w:color="auto"/>
            </w:tcBorders>
            <w:hideMark/>
          </w:tcPr>
          <w:p w14:paraId="4F0FF5F5" w14:textId="77777777" w:rsidR="00444BC8" w:rsidRDefault="00444BC8" w:rsidP="00940469">
            <w:pPr>
              <w:pStyle w:val="TAC"/>
            </w:pPr>
            <w:r>
              <w:t>-50</w:t>
            </w:r>
          </w:p>
        </w:tc>
        <w:tc>
          <w:tcPr>
            <w:tcW w:w="1134" w:type="dxa"/>
            <w:tcBorders>
              <w:top w:val="single" w:sz="4" w:space="0" w:color="auto"/>
              <w:left w:val="nil"/>
              <w:bottom w:val="single" w:sz="4" w:space="0" w:color="auto"/>
              <w:right w:val="single" w:sz="4" w:space="0" w:color="auto"/>
            </w:tcBorders>
            <w:noWrap/>
            <w:hideMark/>
          </w:tcPr>
          <w:p w14:paraId="325BA374"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tcPr>
          <w:p w14:paraId="009A5EC1" w14:textId="77777777" w:rsidR="00444BC8" w:rsidRDefault="00444BC8" w:rsidP="00940469">
            <w:pPr>
              <w:pStyle w:val="TAC"/>
              <w:rPr>
                <w:lang w:eastAsia="ja-JP"/>
              </w:rPr>
            </w:pPr>
          </w:p>
        </w:tc>
      </w:tr>
      <w:tr w:rsidR="00444BC8" w14:paraId="6D5F2E5C"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7FD747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16A0739"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2BA3D134" w14:textId="77777777" w:rsidR="00444BC8" w:rsidRDefault="00444BC8" w:rsidP="00940469">
            <w:pPr>
              <w:pStyle w:val="TAC"/>
              <w:rPr>
                <w:bCs/>
              </w:rPr>
            </w:pPr>
            <w:r>
              <w:rPr>
                <w:bCs/>
              </w:rPr>
              <w:t>2595</w:t>
            </w:r>
          </w:p>
        </w:tc>
        <w:tc>
          <w:tcPr>
            <w:tcW w:w="425" w:type="dxa"/>
            <w:tcBorders>
              <w:top w:val="single" w:sz="4" w:space="0" w:color="auto"/>
              <w:left w:val="nil"/>
              <w:bottom w:val="single" w:sz="4" w:space="0" w:color="auto"/>
              <w:right w:val="single" w:sz="4" w:space="0" w:color="auto"/>
            </w:tcBorders>
            <w:hideMark/>
          </w:tcPr>
          <w:p w14:paraId="469D73E8"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1747814" w14:textId="77777777" w:rsidR="00444BC8" w:rsidRDefault="00444BC8" w:rsidP="00940469">
            <w:pPr>
              <w:pStyle w:val="TAC"/>
            </w:pPr>
            <w:r>
              <w:t>2645</w:t>
            </w:r>
          </w:p>
        </w:tc>
        <w:tc>
          <w:tcPr>
            <w:tcW w:w="992" w:type="dxa"/>
            <w:tcBorders>
              <w:top w:val="single" w:sz="4" w:space="0" w:color="auto"/>
              <w:left w:val="nil"/>
              <w:bottom w:val="single" w:sz="4" w:space="0" w:color="auto"/>
              <w:right w:val="single" w:sz="4" w:space="0" w:color="auto"/>
            </w:tcBorders>
            <w:hideMark/>
          </w:tcPr>
          <w:p w14:paraId="0C2F6738" w14:textId="77777777" w:rsidR="00444BC8" w:rsidRDefault="00444BC8" w:rsidP="00940469">
            <w:pPr>
              <w:pStyle w:val="TAC"/>
            </w:pPr>
            <w:r>
              <w:t>-50</w:t>
            </w:r>
          </w:p>
        </w:tc>
        <w:tc>
          <w:tcPr>
            <w:tcW w:w="1134" w:type="dxa"/>
            <w:tcBorders>
              <w:top w:val="single" w:sz="4" w:space="0" w:color="auto"/>
              <w:left w:val="nil"/>
              <w:bottom w:val="single" w:sz="4" w:space="0" w:color="auto"/>
              <w:right w:val="single" w:sz="4" w:space="0" w:color="auto"/>
            </w:tcBorders>
            <w:noWrap/>
            <w:hideMark/>
          </w:tcPr>
          <w:p w14:paraId="11977B8E"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tcPr>
          <w:p w14:paraId="7B6BB081" w14:textId="77777777" w:rsidR="00444BC8" w:rsidRDefault="00444BC8" w:rsidP="00940469">
            <w:pPr>
              <w:pStyle w:val="TAC"/>
              <w:rPr>
                <w:lang w:eastAsia="ja-JP"/>
              </w:rPr>
            </w:pPr>
          </w:p>
        </w:tc>
      </w:tr>
      <w:tr w:rsidR="00444BC8" w14:paraId="4E09BB69"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77827608" w14:textId="77777777" w:rsidR="00444BC8" w:rsidRDefault="00444BC8" w:rsidP="00940469">
            <w:pPr>
              <w:pStyle w:val="TAC"/>
              <w:rPr>
                <w:lang w:eastAsia="ja-JP"/>
              </w:rPr>
            </w:pPr>
            <w:r>
              <w:rPr>
                <w:rFonts w:eastAsia="PMingLiU" w:cs="Arial"/>
                <w:szCs w:val="18"/>
                <w:lang w:eastAsia="ja-JP"/>
              </w:rPr>
              <w:t>DC_21_n28</w:t>
            </w:r>
          </w:p>
          <w:p w14:paraId="62F6FF6C"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B1CF71"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186FE989" w14:textId="77777777" w:rsidR="00444BC8" w:rsidRDefault="00444BC8" w:rsidP="00940469">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185EEB30"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C714FAE" w14:textId="77777777" w:rsidR="00444BC8" w:rsidRDefault="00444BC8" w:rsidP="00940469">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720A855F" w14:textId="77777777" w:rsidR="00444BC8" w:rsidRDefault="00444BC8" w:rsidP="00940469">
            <w:pPr>
              <w:pStyle w:val="TAC"/>
            </w:pPr>
            <w:r>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18AB9270" w14:textId="77777777" w:rsidR="00444BC8" w:rsidRDefault="00444BC8" w:rsidP="00940469">
            <w:pPr>
              <w:pStyle w:val="TAC"/>
            </w:pPr>
            <w:r>
              <w:rPr>
                <w:rFonts w:cs="Arial"/>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091D8F29" w14:textId="77777777" w:rsidR="00444BC8" w:rsidRDefault="00444BC8" w:rsidP="00940469">
            <w:pPr>
              <w:pStyle w:val="TAC"/>
              <w:rPr>
                <w:lang w:eastAsia="ja-JP"/>
              </w:rPr>
            </w:pPr>
            <w:r>
              <w:rPr>
                <w:rFonts w:cs="Arial"/>
                <w:szCs w:val="18"/>
              </w:rPr>
              <w:t>5, 17</w:t>
            </w:r>
          </w:p>
        </w:tc>
      </w:tr>
      <w:tr w:rsidR="00444BC8" w14:paraId="2F1AE8CD" w14:textId="77777777" w:rsidTr="00940469">
        <w:trPr>
          <w:trHeight w:val="187"/>
          <w:jc w:val="center"/>
        </w:trPr>
        <w:tc>
          <w:tcPr>
            <w:tcW w:w="1986" w:type="dxa"/>
            <w:tcBorders>
              <w:top w:val="nil"/>
              <w:left w:val="single" w:sz="4" w:space="0" w:color="auto"/>
              <w:bottom w:val="nil"/>
              <w:right w:val="single" w:sz="4" w:space="0" w:color="auto"/>
            </w:tcBorders>
          </w:tcPr>
          <w:p w14:paraId="666788B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CF542C1"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580EB144" w14:textId="77777777" w:rsidR="00444BC8" w:rsidRDefault="00444BC8" w:rsidP="00940469">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46B35EA9"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A4354E1" w14:textId="77777777" w:rsidR="00444BC8" w:rsidRDefault="00444BC8" w:rsidP="00940469">
            <w:pPr>
              <w:pStyle w:val="TAC"/>
            </w:pPr>
            <w:r>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341C33A0" w14:textId="77777777" w:rsidR="00444BC8" w:rsidRDefault="00444BC8" w:rsidP="00940469">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38F54C94" w14:textId="77777777" w:rsidR="00444BC8" w:rsidRDefault="00444BC8" w:rsidP="00940469">
            <w:pPr>
              <w:pStyle w:val="TAC"/>
            </w:pPr>
            <w:r>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3587A03C" w14:textId="77777777" w:rsidR="00444BC8" w:rsidRDefault="00444BC8" w:rsidP="00940469">
            <w:pPr>
              <w:pStyle w:val="TAC"/>
              <w:rPr>
                <w:lang w:eastAsia="ja-JP"/>
              </w:rPr>
            </w:pPr>
            <w:r>
              <w:rPr>
                <w:rFonts w:cs="Arial"/>
                <w:szCs w:val="18"/>
              </w:rPr>
              <w:t>14</w:t>
            </w:r>
          </w:p>
        </w:tc>
      </w:tr>
      <w:tr w:rsidR="00444BC8" w14:paraId="0CD94B07" w14:textId="77777777" w:rsidTr="00940469">
        <w:trPr>
          <w:trHeight w:val="187"/>
          <w:jc w:val="center"/>
        </w:trPr>
        <w:tc>
          <w:tcPr>
            <w:tcW w:w="1986" w:type="dxa"/>
            <w:tcBorders>
              <w:top w:val="nil"/>
              <w:left w:val="single" w:sz="4" w:space="0" w:color="auto"/>
              <w:bottom w:val="nil"/>
              <w:right w:val="single" w:sz="4" w:space="0" w:color="auto"/>
            </w:tcBorders>
          </w:tcPr>
          <w:p w14:paraId="3661D37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1FB6C80"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57E61A4" w14:textId="77777777" w:rsidR="00444BC8" w:rsidRDefault="00444BC8" w:rsidP="00940469">
            <w:pPr>
              <w:pStyle w:val="TAC"/>
              <w:rPr>
                <w:bCs/>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5C747CB6"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BE12B6E" w14:textId="77777777" w:rsidR="00444BC8" w:rsidRDefault="00444BC8" w:rsidP="00940469">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084C0896" w14:textId="77777777" w:rsidR="00444BC8" w:rsidRDefault="00444BC8" w:rsidP="00940469">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67F20C13" w14:textId="77777777" w:rsidR="00444BC8" w:rsidRDefault="00444BC8" w:rsidP="00940469">
            <w:pPr>
              <w:pStyle w:val="TAC"/>
            </w:pPr>
            <w:r>
              <w:rPr>
                <w:rFonts w:cs="Arial"/>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4BC62DD6" w14:textId="77777777" w:rsidR="00444BC8" w:rsidRDefault="00444BC8" w:rsidP="00940469">
            <w:pPr>
              <w:pStyle w:val="TAC"/>
              <w:rPr>
                <w:lang w:eastAsia="ja-JP"/>
              </w:rPr>
            </w:pPr>
            <w:r>
              <w:rPr>
                <w:rFonts w:cs="Arial"/>
                <w:szCs w:val="18"/>
              </w:rPr>
              <w:t>5</w:t>
            </w:r>
          </w:p>
        </w:tc>
      </w:tr>
      <w:tr w:rsidR="00444BC8" w14:paraId="27585780" w14:textId="77777777" w:rsidTr="00940469">
        <w:trPr>
          <w:trHeight w:val="187"/>
          <w:jc w:val="center"/>
        </w:trPr>
        <w:tc>
          <w:tcPr>
            <w:tcW w:w="1986" w:type="dxa"/>
            <w:tcBorders>
              <w:top w:val="nil"/>
              <w:left w:val="single" w:sz="4" w:space="0" w:color="auto"/>
              <w:bottom w:val="nil"/>
              <w:right w:val="single" w:sz="4" w:space="0" w:color="auto"/>
            </w:tcBorders>
          </w:tcPr>
          <w:p w14:paraId="07200EA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3DFF975"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7271EBF2" w14:textId="77777777" w:rsidR="00444BC8" w:rsidRDefault="00444BC8" w:rsidP="00940469">
            <w:pPr>
              <w:pStyle w:val="TAC"/>
              <w:rPr>
                <w:bCs/>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1775993B"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58418B8" w14:textId="77777777" w:rsidR="00444BC8" w:rsidRDefault="00444BC8" w:rsidP="00940469">
            <w:pPr>
              <w:pStyle w:val="TAC"/>
            </w:pPr>
            <w:r>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07B50BBC" w14:textId="77777777" w:rsidR="00444BC8" w:rsidRDefault="00444BC8" w:rsidP="00940469">
            <w:pPr>
              <w:pStyle w:val="TAC"/>
            </w:pPr>
            <w:r>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478FEA50" w14:textId="77777777" w:rsidR="00444BC8" w:rsidRDefault="00444BC8" w:rsidP="00940469">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771CCFAF" w14:textId="77777777" w:rsidR="00444BC8" w:rsidRDefault="00444BC8" w:rsidP="00940469">
            <w:pPr>
              <w:pStyle w:val="TAC"/>
              <w:rPr>
                <w:lang w:eastAsia="ja-JP"/>
              </w:rPr>
            </w:pPr>
            <w:r>
              <w:rPr>
                <w:rFonts w:cs="Arial"/>
                <w:szCs w:val="18"/>
              </w:rPr>
              <w:t>5</w:t>
            </w:r>
          </w:p>
        </w:tc>
      </w:tr>
      <w:tr w:rsidR="00444BC8" w14:paraId="1F7A9C25" w14:textId="77777777" w:rsidTr="00940469">
        <w:trPr>
          <w:trHeight w:val="187"/>
          <w:jc w:val="center"/>
        </w:trPr>
        <w:tc>
          <w:tcPr>
            <w:tcW w:w="1986" w:type="dxa"/>
            <w:tcBorders>
              <w:top w:val="nil"/>
              <w:left w:val="single" w:sz="4" w:space="0" w:color="auto"/>
              <w:bottom w:val="nil"/>
              <w:right w:val="single" w:sz="4" w:space="0" w:color="auto"/>
            </w:tcBorders>
          </w:tcPr>
          <w:p w14:paraId="032184C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EF470B"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718543CB" w14:textId="77777777" w:rsidR="00444BC8" w:rsidRDefault="00444BC8" w:rsidP="00940469">
            <w:pPr>
              <w:pStyle w:val="TAC"/>
              <w:rPr>
                <w:bCs/>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2086A893"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8FDE38B" w14:textId="77777777" w:rsidR="00444BC8" w:rsidRDefault="00444BC8" w:rsidP="00940469">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6F0F4B06" w14:textId="77777777" w:rsidR="00444BC8" w:rsidRDefault="00444BC8" w:rsidP="00940469">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8BE04DD" w14:textId="77777777" w:rsidR="00444BC8" w:rsidRDefault="00444BC8" w:rsidP="00940469">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6CCD6A79" w14:textId="77777777" w:rsidR="00444BC8" w:rsidRDefault="00444BC8" w:rsidP="00940469">
            <w:pPr>
              <w:pStyle w:val="TAC"/>
              <w:rPr>
                <w:lang w:eastAsia="ja-JP"/>
              </w:rPr>
            </w:pPr>
          </w:p>
        </w:tc>
      </w:tr>
      <w:tr w:rsidR="00444BC8" w14:paraId="2F1D5DD4" w14:textId="77777777" w:rsidTr="00940469">
        <w:trPr>
          <w:trHeight w:val="187"/>
          <w:jc w:val="center"/>
        </w:trPr>
        <w:tc>
          <w:tcPr>
            <w:tcW w:w="1986" w:type="dxa"/>
            <w:tcBorders>
              <w:top w:val="nil"/>
              <w:left w:val="single" w:sz="4" w:space="0" w:color="auto"/>
              <w:bottom w:val="nil"/>
              <w:right w:val="single" w:sz="4" w:space="0" w:color="auto"/>
            </w:tcBorders>
          </w:tcPr>
          <w:p w14:paraId="3DC4F86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487A73C4"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1CB7F2B5" w14:textId="77777777" w:rsidR="00444BC8" w:rsidRDefault="00444BC8" w:rsidP="00940469">
            <w:pPr>
              <w:pStyle w:val="TAC"/>
              <w:rPr>
                <w:bCs/>
              </w:rPr>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57E6CEB0"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C9413F9" w14:textId="77777777" w:rsidR="00444BC8" w:rsidRDefault="00444BC8" w:rsidP="00940469">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67CF0FB8" w14:textId="77777777" w:rsidR="00444BC8" w:rsidRDefault="00444BC8" w:rsidP="00940469">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D9B0500" w14:textId="77777777" w:rsidR="00444BC8" w:rsidRDefault="00444BC8" w:rsidP="00940469">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0F1B8DD8" w14:textId="77777777" w:rsidR="00444BC8" w:rsidRDefault="00444BC8" w:rsidP="00940469">
            <w:pPr>
              <w:pStyle w:val="TAC"/>
              <w:rPr>
                <w:lang w:eastAsia="ja-JP"/>
              </w:rPr>
            </w:pPr>
          </w:p>
        </w:tc>
      </w:tr>
      <w:tr w:rsidR="00444BC8" w14:paraId="2C173AE0" w14:textId="77777777" w:rsidTr="00940469">
        <w:trPr>
          <w:trHeight w:val="187"/>
          <w:jc w:val="center"/>
        </w:trPr>
        <w:tc>
          <w:tcPr>
            <w:tcW w:w="1986" w:type="dxa"/>
            <w:tcBorders>
              <w:top w:val="nil"/>
              <w:left w:val="single" w:sz="4" w:space="0" w:color="auto"/>
              <w:bottom w:val="nil"/>
              <w:right w:val="single" w:sz="4" w:space="0" w:color="auto"/>
            </w:tcBorders>
          </w:tcPr>
          <w:p w14:paraId="14A55700"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074B55"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hideMark/>
          </w:tcPr>
          <w:p w14:paraId="00E1B56E" w14:textId="77777777" w:rsidR="00444BC8" w:rsidRDefault="00444BC8" w:rsidP="00940469">
            <w:pPr>
              <w:pStyle w:val="TAC"/>
              <w:rPr>
                <w:bCs/>
              </w:rPr>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6DF9DD41"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5A9EB78" w14:textId="77777777" w:rsidR="00444BC8" w:rsidRDefault="00444BC8" w:rsidP="00940469">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02BB2C58" w14:textId="77777777" w:rsidR="00444BC8" w:rsidRDefault="00444BC8" w:rsidP="00940469">
            <w:pPr>
              <w:pStyle w:val="TAC"/>
            </w:pPr>
            <w:r>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61A0E5F6" w14:textId="77777777" w:rsidR="00444BC8" w:rsidRDefault="00444BC8" w:rsidP="00940469">
            <w:pPr>
              <w:pStyle w:val="TAC"/>
            </w:pPr>
            <w:r>
              <w:rPr>
                <w:rFonts w:cs="Arial"/>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74A2FED6" w14:textId="77777777" w:rsidR="00444BC8" w:rsidRDefault="00444BC8" w:rsidP="00940469">
            <w:pPr>
              <w:pStyle w:val="TAC"/>
              <w:rPr>
                <w:lang w:eastAsia="ja-JP"/>
              </w:rPr>
            </w:pPr>
            <w:r>
              <w:rPr>
                <w:rFonts w:cs="Arial"/>
                <w:szCs w:val="18"/>
              </w:rPr>
              <w:t>3, 9</w:t>
            </w:r>
          </w:p>
        </w:tc>
      </w:tr>
      <w:tr w:rsidR="00444BC8" w14:paraId="6FDCF32D"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123A62D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vAlign w:val="center"/>
            <w:hideMark/>
          </w:tcPr>
          <w:p w14:paraId="64EEA62C" w14:textId="77777777" w:rsidR="00444BC8" w:rsidRDefault="00444BC8" w:rsidP="00940469">
            <w:pPr>
              <w:pStyle w:val="TAL"/>
            </w:pPr>
            <w:r>
              <w:rPr>
                <w:rFonts w:cs="Arial"/>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269DE8C" w14:textId="77777777" w:rsidR="00444BC8" w:rsidRDefault="00444BC8" w:rsidP="00940469">
            <w:pPr>
              <w:pStyle w:val="TAC"/>
              <w:rPr>
                <w:bCs/>
              </w:rPr>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228B5E4D" w14:textId="77777777" w:rsidR="00444BC8" w:rsidRDefault="00444BC8" w:rsidP="00940469">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7AD87B6" w14:textId="77777777" w:rsidR="00444BC8" w:rsidRDefault="00444BC8" w:rsidP="00940469">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373C45DB" w14:textId="77777777" w:rsidR="00444BC8" w:rsidRDefault="00444BC8" w:rsidP="00940469">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E50BC40" w14:textId="77777777" w:rsidR="00444BC8" w:rsidRDefault="00444BC8" w:rsidP="00940469">
            <w:pPr>
              <w:pStyle w:val="TAC"/>
            </w:pPr>
            <w:r>
              <w:rPr>
                <w:rFonts w:cs="Arial"/>
                <w:szCs w:val="18"/>
              </w:rPr>
              <w:t>1</w:t>
            </w:r>
          </w:p>
        </w:tc>
        <w:tc>
          <w:tcPr>
            <w:tcW w:w="1133" w:type="dxa"/>
            <w:tcBorders>
              <w:top w:val="single" w:sz="4" w:space="0" w:color="auto"/>
              <w:left w:val="nil"/>
              <w:bottom w:val="single" w:sz="4" w:space="0" w:color="auto"/>
              <w:right w:val="single" w:sz="4" w:space="0" w:color="auto"/>
            </w:tcBorders>
            <w:noWrap/>
            <w:vAlign w:val="center"/>
          </w:tcPr>
          <w:p w14:paraId="1A52A6FD" w14:textId="77777777" w:rsidR="00444BC8" w:rsidRDefault="00444BC8" w:rsidP="00940469">
            <w:pPr>
              <w:pStyle w:val="TAC"/>
              <w:rPr>
                <w:lang w:eastAsia="ja-JP"/>
              </w:rPr>
            </w:pPr>
          </w:p>
        </w:tc>
      </w:tr>
      <w:tr w:rsidR="00444BC8" w14:paraId="52AB774E"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0A69F931" w14:textId="77777777" w:rsidR="00444BC8" w:rsidRDefault="00444BC8" w:rsidP="00940469">
            <w:pPr>
              <w:pStyle w:val="TAC"/>
              <w:rPr>
                <w:lang w:eastAsia="ja-JP"/>
              </w:rPr>
            </w:pPr>
            <w:r>
              <w:rPr>
                <w:lang w:eastAsia="ja-JP"/>
              </w:rPr>
              <w:t>DC_21_n77</w:t>
            </w:r>
          </w:p>
        </w:tc>
        <w:tc>
          <w:tcPr>
            <w:tcW w:w="2690" w:type="dxa"/>
            <w:tcBorders>
              <w:top w:val="single" w:sz="4" w:space="0" w:color="auto"/>
              <w:left w:val="nil"/>
              <w:bottom w:val="single" w:sz="4" w:space="0" w:color="auto"/>
              <w:right w:val="single" w:sz="4" w:space="0" w:color="auto"/>
            </w:tcBorders>
            <w:hideMark/>
          </w:tcPr>
          <w:p w14:paraId="1E897963"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B02815E" w14:textId="77777777" w:rsidR="00444BC8" w:rsidRDefault="00444BC8" w:rsidP="00940469">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A29A1AE"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A2C6255" w14:textId="77777777" w:rsidR="00444BC8" w:rsidRDefault="00444BC8" w:rsidP="00940469">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3C533B7"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F5DCF58"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CE830F8" w14:textId="77777777" w:rsidR="00444BC8" w:rsidRDefault="00444BC8" w:rsidP="00940469">
            <w:pPr>
              <w:pStyle w:val="TAC"/>
              <w:rPr>
                <w:lang w:eastAsia="ja-JP"/>
              </w:rPr>
            </w:pPr>
          </w:p>
        </w:tc>
      </w:tr>
      <w:tr w:rsidR="00444BC8" w14:paraId="4BD3C9C5"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170CC3A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FBBA39B"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C805065"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198F96D"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4A5900F" w14:textId="77777777" w:rsidR="00444BC8" w:rsidRDefault="00444BC8" w:rsidP="00940469">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5E945189"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B08D68C"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1D1BBAA3" w14:textId="77777777" w:rsidR="00444BC8" w:rsidRDefault="00444BC8" w:rsidP="00940469">
            <w:pPr>
              <w:pStyle w:val="TAC"/>
              <w:rPr>
                <w:lang w:eastAsia="ja-JP"/>
              </w:rPr>
            </w:pPr>
            <w:r>
              <w:rPr>
                <w:lang w:eastAsia="ja-JP"/>
              </w:rPr>
              <w:t>3</w:t>
            </w:r>
          </w:p>
        </w:tc>
      </w:tr>
      <w:tr w:rsidR="00444BC8" w14:paraId="2CFB4FEF"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16F05A25"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DBEED2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09D7F82" w14:textId="77777777" w:rsidR="00444BC8" w:rsidRDefault="00444BC8" w:rsidP="00940469">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53185D9"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7E8DE0E" w14:textId="77777777" w:rsidR="00444BC8" w:rsidRDefault="00444BC8" w:rsidP="00940469">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B9B7B42"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6D440FB"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7CDCB40" w14:textId="77777777" w:rsidR="00444BC8" w:rsidRDefault="00444BC8" w:rsidP="00940469">
            <w:pPr>
              <w:pStyle w:val="TAC"/>
              <w:rPr>
                <w:lang w:eastAsia="ja-JP"/>
              </w:rPr>
            </w:pPr>
          </w:p>
        </w:tc>
      </w:tr>
      <w:tr w:rsidR="00444BC8" w14:paraId="0BE88109"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40365D10"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9D1578"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54D4A3A" w14:textId="77777777" w:rsidR="00444BC8" w:rsidRDefault="00444BC8" w:rsidP="00940469">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1255E4D"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19F7D0A" w14:textId="77777777" w:rsidR="00444BC8" w:rsidRDefault="00444BC8" w:rsidP="00940469">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4E8CA849"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520CAD5"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6120221" w14:textId="77777777" w:rsidR="00444BC8" w:rsidRDefault="00444BC8" w:rsidP="00940469">
            <w:pPr>
              <w:pStyle w:val="TAC"/>
              <w:rPr>
                <w:lang w:eastAsia="ja-JP"/>
              </w:rPr>
            </w:pPr>
          </w:p>
        </w:tc>
      </w:tr>
      <w:tr w:rsidR="00444BC8" w14:paraId="655E0ECA"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71AAEFF6" w14:textId="77777777" w:rsidR="00444BC8" w:rsidRDefault="00444BC8" w:rsidP="00940469">
            <w:pPr>
              <w:pStyle w:val="TAC"/>
              <w:rPr>
                <w:lang w:eastAsia="ja-JP"/>
              </w:rPr>
            </w:pPr>
            <w:r>
              <w:rPr>
                <w:lang w:eastAsia="ja-JP"/>
              </w:rPr>
              <w:t>DC_21_n78</w:t>
            </w:r>
          </w:p>
        </w:tc>
        <w:tc>
          <w:tcPr>
            <w:tcW w:w="2690" w:type="dxa"/>
            <w:tcBorders>
              <w:top w:val="single" w:sz="4" w:space="0" w:color="auto"/>
              <w:left w:val="nil"/>
              <w:bottom w:val="single" w:sz="4" w:space="0" w:color="auto"/>
              <w:right w:val="single" w:sz="4" w:space="0" w:color="auto"/>
            </w:tcBorders>
            <w:hideMark/>
          </w:tcPr>
          <w:p w14:paraId="45C4AB53"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4ED6BD7" w14:textId="77777777" w:rsidR="00444BC8" w:rsidRDefault="00444BC8" w:rsidP="00940469">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34EE508"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4B53A26" w14:textId="77777777" w:rsidR="00444BC8" w:rsidRDefault="00444BC8" w:rsidP="00940469">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784A043"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6053016"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0129EAD" w14:textId="77777777" w:rsidR="00444BC8" w:rsidRDefault="00444BC8" w:rsidP="00940469">
            <w:pPr>
              <w:pStyle w:val="TAC"/>
              <w:rPr>
                <w:lang w:eastAsia="ja-JP"/>
              </w:rPr>
            </w:pPr>
          </w:p>
        </w:tc>
      </w:tr>
      <w:tr w:rsidR="00444BC8" w14:paraId="30C6C4CD"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646A413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549653"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717C298"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5913642"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EDB512C" w14:textId="77777777" w:rsidR="00444BC8" w:rsidRDefault="00444BC8" w:rsidP="00940469">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EC604F6"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DB9347F"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051FD1F8" w14:textId="77777777" w:rsidR="00444BC8" w:rsidRDefault="00444BC8" w:rsidP="00940469">
            <w:pPr>
              <w:pStyle w:val="TAC"/>
              <w:rPr>
                <w:lang w:eastAsia="ja-JP"/>
              </w:rPr>
            </w:pPr>
            <w:r>
              <w:rPr>
                <w:lang w:eastAsia="ja-JP"/>
              </w:rPr>
              <w:t>3</w:t>
            </w:r>
          </w:p>
        </w:tc>
      </w:tr>
      <w:tr w:rsidR="00444BC8" w14:paraId="621F6D5B"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5478BEAB"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3789ED"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B320D6" w14:textId="77777777" w:rsidR="00444BC8" w:rsidRDefault="00444BC8" w:rsidP="00940469">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AFFA67B"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CA2965F" w14:textId="77777777" w:rsidR="00444BC8" w:rsidRDefault="00444BC8" w:rsidP="00940469">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046FA49D"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A0AD64E"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CCC3BD0" w14:textId="77777777" w:rsidR="00444BC8" w:rsidRDefault="00444BC8" w:rsidP="00940469">
            <w:pPr>
              <w:pStyle w:val="TAC"/>
              <w:rPr>
                <w:lang w:eastAsia="ja-JP"/>
              </w:rPr>
            </w:pPr>
          </w:p>
        </w:tc>
      </w:tr>
      <w:tr w:rsidR="00444BC8" w14:paraId="55A22DFC"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6AB3313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7751B05"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29A868D" w14:textId="77777777" w:rsidR="00444BC8" w:rsidRDefault="00444BC8" w:rsidP="00940469">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D28B340"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D718AE5" w14:textId="77777777" w:rsidR="00444BC8" w:rsidRDefault="00444BC8" w:rsidP="00940469">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07EA5B92"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4C7A490"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A010ED1" w14:textId="77777777" w:rsidR="00444BC8" w:rsidRDefault="00444BC8" w:rsidP="00940469">
            <w:pPr>
              <w:pStyle w:val="TAC"/>
              <w:rPr>
                <w:lang w:eastAsia="ja-JP"/>
              </w:rPr>
            </w:pPr>
          </w:p>
        </w:tc>
      </w:tr>
      <w:tr w:rsidR="00444BC8" w14:paraId="2BBE9447"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49CAF004" w14:textId="77777777" w:rsidR="00444BC8" w:rsidRDefault="00444BC8" w:rsidP="00940469">
            <w:pPr>
              <w:pStyle w:val="TAC"/>
              <w:rPr>
                <w:lang w:eastAsia="ja-JP"/>
              </w:rPr>
            </w:pPr>
            <w:r>
              <w:rPr>
                <w:lang w:eastAsia="ja-JP"/>
              </w:rPr>
              <w:t>DC_21_n79</w:t>
            </w:r>
          </w:p>
        </w:tc>
        <w:tc>
          <w:tcPr>
            <w:tcW w:w="2690" w:type="dxa"/>
            <w:tcBorders>
              <w:top w:val="single" w:sz="4" w:space="0" w:color="auto"/>
              <w:left w:val="nil"/>
              <w:bottom w:val="single" w:sz="4" w:space="0" w:color="auto"/>
              <w:right w:val="single" w:sz="4" w:space="0" w:color="auto"/>
            </w:tcBorders>
            <w:hideMark/>
          </w:tcPr>
          <w:p w14:paraId="0966B0A2"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392EEE6" w14:textId="77777777" w:rsidR="00444BC8" w:rsidRDefault="00444BC8" w:rsidP="00940469">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6E3C24C"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AA1C829" w14:textId="77777777" w:rsidR="00444BC8" w:rsidRDefault="00444BC8" w:rsidP="00940469">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B888BC2"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0667A86"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067759D9" w14:textId="77777777" w:rsidR="00444BC8" w:rsidRDefault="00444BC8" w:rsidP="00940469">
            <w:pPr>
              <w:pStyle w:val="TAC"/>
              <w:rPr>
                <w:lang w:eastAsia="ja-JP"/>
              </w:rPr>
            </w:pPr>
          </w:p>
        </w:tc>
      </w:tr>
      <w:tr w:rsidR="00444BC8" w14:paraId="598E8476"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494B355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54A4ABB"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E21D8FF"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38EB283"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4631971" w14:textId="77777777" w:rsidR="00444BC8" w:rsidRDefault="00444BC8" w:rsidP="00940469">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58D3D353"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15EF7BC"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4352C64E" w14:textId="77777777" w:rsidR="00444BC8" w:rsidRDefault="00444BC8" w:rsidP="00940469">
            <w:pPr>
              <w:pStyle w:val="TAC"/>
              <w:rPr>
                <w:lang w:eastAsia="ja-JP"/>
              </w:rPr>
            </w:pPr>
            <w:r>
              <w:rPr>
                <w:lang w:eastAsia="ja-JP"/>
              </w:rPr>
              <w:t>3</w:t>
            </w:r>
          </w:p>
        </w:tc>
      </w:tr>
      <w:tr w:rsidR="00444BC8" w14:paraId="4987B89E"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4B7C92C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518F747"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D31DBC" w14:textId="77777777" w:rsidR="00444BC8" w:rsidRDefault="00444BC8" w:rsidP="00940469">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3287EF4"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39B1F52" w14:textId="77777777" w:rsidR="00444BC8" w:rsidRDefault="00444BC8" w:rsidP="00940469">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10D6DF8"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B40B37D"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4C328792" w14:textId="77777777" w:rsidR="00444BC8" w:rsidRDefault="00444BC8" w:rsidP="00940469">
            <w:pPr>
              <w:pStyle w:val="TAC"/>
              <w:rPr>
                <w:lang w:eastAsia="ja-JP"/>
              </w:rPr>
            </w:pPr>
          </w:p>
        </w:tc>
      </w:tr>
      <w:tr w:rsidR="00444BC8" w14:paraId="6DA67B97"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76C2514C"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7B5D0E4"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51B6D1B" w14:textId="77777777" w:rsidR="00444BC8" w:rsidRDefault="00444BC8" w:rsidP="00940469">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78357A13"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6991FDE" w14:textId="77777777" w:rsidR="00444BC8" w:rsidRDefault="00444BC8" w:rsidP="00940469">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2B684FF5"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BD02858"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BA8969A" w14:textId="77777777" w:rsidR="00444BC8" w:rsidRDefault="00444BC8" w:rsidP="00940469">
            <w:pPr>
              <w:pStyle w:val="TAC"/>
              <w:rPr>
                <w:lang w:eastAsia="ja-JP"/>
              </w:rPr>
            </w:pPr>
          </w:p>
        </w:tc>
      </w:tr>
      <w:tr w:rsidR="00444BC8" w14:paraId="219D5A6D"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26E05468" w14:textId="77777777" w:rsidR="00444BC8" w:rsidRDefault="00444BC8" w:rsidP="00940469">
            <w:pPr>
              <w:pStyle w:val="TAC"/>
              <w:rPr>
                <w:lang w:eastAsia="ja-JP"/>
              </w:rPr>
            </w:pPr>
            <w:r>
              <w:rPr>
                <w:lang w:eastAsia="ja-JP"/>
              </w:rPr>
              <w:t>DC_26_n41</w:t>
            </w:r>
          </w:p>
        </w:tc>
        <w:tc>
          <w:tcPr>
            <w:tcW w:w="2690" w:type="dxa"/>
            <w:tcBorders>
              <w:top w:val="single" w:sz="4" w:space="0" w:color="auto"/>
              <w:left w:val="nil"/>
              <w:bottom w:val="single" w:sz="4" w:space="0" w:color="auto"/>
              <w:right w:val="single" w:sz="4" w:space="0" w:color="auto"/>
            </w:tcBorders>
            <w:hideMark/>
          </w:tcPr>
          <w:p w14:paraId="0712D9B3"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936592D" w14:textId="77777777" w:rsidR="00444BC8" w:rsidRDefault="00444BC8" w:rsidP="00940469">
            <w:pPr>
              <w:pStyle w:val="TAC"/>
            </w:pPr>
            <w:r>
              <w:t>1884.5</w:t>
            </w:r>
          </w:p>
        </w:tc>
        <w:tc>
          <w:tcPr>
            <w:tcW w:w="425" w:type="dxa"/>
            <w:tcBorders>
              <w:top w:val="single" w:sz="4" w:space="0" w:color="auto"/>
              <w:left w:val="nil"/>
              <w:bottom w:val="single" w:sz="4" w:space="0" w:color="auto"/>
              <w:right w:val="single" w:sz="4" w:space="0" w:color="auto"/>
            </w:tcBorders>
          </w:tcPr>
          <w:p w14:paraId="3508198C"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12C8CFA0" w14:textId="77777777" w:rsidR="00444BC8" w:rsidRDefault="00444BC8" w:rsidP="00940469">
            <w:pPr>
              <w:pStyle w:val="TAC"/>
              <w:rPr>
                <w:rStyle w:val="TALCar"/>
                <w:rFonts w:eastAsiaTheme="minorEastAsia"/>
                <w:szCs w:val="18"/>
              </w:rPr>
            </w:pPr>
            <w:r>
              <w:t>1915.7</w:t>
            </w:r>
          </w:p>
        </w:tc>
        <w:tc>
          <w:tcPr>
            <w:tcW w:w="992" w:type="dxa"/>
            <w:tcBorders>
              <w:top w:val="single" w:sz="4" w:space="0" w:color="auto"/>
              <w:left w:val="nil"/>
              <w:bottom w:val="single" w:sz="4" w:space="0" w:color="auto"/>
              <w:right w:val="single" w:sz="4" w:space="0" w:color="auto"/>
            </w:tcBorders>
            <w:hideMark/>
          </w:tcPr>
          <w:p w14:paraId="3CD1F6B5" w14:textId="77777777" w:rsidR="00444BC8" w:rsidRDefault="00444BC8" w:rsidP="00940469">
            <w:pPr>
              <w:pStyle w:val="TAC"/>
            </w:pPr>
            <w:r>
              <w:rPr>
                <w:rFonts w:eastAsia="ＭＳ 明朝"/>
                <w:lang w:eastAsia="ja-JP"/>
              </w:rPr>
              <w:t>-41</w:t>
            </w:r>
          </w:p>
        </w:tc>
        <w:tc>
          <w:tcPr>
            <w:tcW w:w="1134" w:type="dxa"/>
            <w:tcBorders>
              <w:top w:val="single" w:sz="4" w:space="0" w:color="auto"/>
              <w:left w:val="nil"/>
              <w:bottom w:val="single" w:sz="4" w:space="0" w:color="auto"/>
              <w:right w:val="single" w:sz="4" w:space="0" w:color="auto"/>
            </w:tcBorders>
            <w:noWrap/>
            <w:hideMark/>
          </w:tcPr>
          <w:p w14:paraId="5DF23F77" w14:textId="77777777" w:rsidR="00444BC8" w:rsidRDefault="00444BC8" w:rsidP="00940469">
            <w:pPr>
              <w:pStyle w:val="TAC"/>
            </w:pPr>
            <w:r>
              <w:rPr>
                <w:rFonts w:eastAsia="ＭＳ 明朝"/>
                <w:lang w:eastAsia="ja-JP"/>
              </w:rPr>
              <w:t>0.3</w:t>
            </w:r>
          </w:p>
        </w:tc>
        <w:tc>
          <w:tcPr>
            <w:tcW w:w="1133" w:type="dxa"/>
            <w:tcBorders>
              <w:top w:val="single" w:sz="4" w:space="0" w:color="auto"/>
              <w:left w:val="nil"/>
              <w:bottom w:val="single" w:sz="4" w:space="0" w:color="auto"/>
              <w:right w:val="single" w:sz="4" w:space="0" w:color="auto"/>
            </w:tcBorders>
            <w:noWrap/>
            <w:hideMark/>
          </w:tcPr>
          <w:p w14:paraId="31799D89" w14:textId="77777777" w:rsidR="00444BC8" w:rsidRDefault="00444BC8" w:rsidP="00940469">
            <w:pPr>
              <w:pStyle w:val="TAC"/>
            </w:pPr>
            <w:r>
              <w:t>3</w:t>
            </w:r>
          </w:p>
        </w:tc>
      </w:tr>
      <w:tr w:rsidR="00444BC8" w14:paraId="13877C29"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2CA2D04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1D14F9"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FBA84D9" w14:textId="77777777" w:rsidR="00444BC8" w:rsidRDefault="00444BC8" w:rsidP="00940469">
            <w:pPr>
              <w:pStyle w:val="TAC"/>
            </w:pPr>
            <w:r>
              <w:t>703</w:t>
            </w:r>
          </w:p>
        </w:tc>
        <w:tc>
          <w:tcPr>
            <w:tcW w:w="425" w:type="dxa"/>
            <w:tcBorders>
              <w:top w:val="single" w:sz="4" w:space="0" w:color="auto"/>
              <w:left w:val="nil"/>
              <w:bottom w:val="single" w:sz="4" w:space="0" w:color="auto"/>
              <w:right w:val="single" w:sz="4" w:space="0" w:color="auto"/>
            </w:tcBorders>
            <w:hideMark/>
          </w:tcPr>
          <w:p w14:paraId="1187645B"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221C3A3" w14:textId="77777777" w:rsidR="00444BC8" w:rsidRDefault="00444BC8" w:rsidP="00940469">
            <w:pPr>
              <w:pStyle w:val="TAC"/>
              <w:rPr>
                <w:rStyle w:val="TALCar"/>
                <w:rFonts w:eastAsiaTheme="minorEastAsia"/>
                <w:szCs w:val="18"/>
              </w:rPr>
            </w:pPr>
            <w:r>
              <w:t>799</w:t>
            </w:r>
          </w:p>
        </w:tc>
        <w:tc>
          <w:tcPr>
            <w:tcW w:w="992" w:type="dxa"/>
            <w:tcBorders>
              <w:top w:val="single" w:sz="4" w:space="0" w:color="auto"/>
              <w:left w:val="nil"/>
              <w:bottom w:val="single" w:sz="4" w:space="0" w:color="auto"/>
              <w:right w:val="single" w:sz="4" w:space="0" w:color="auto"/>
            </w:tcBorders>
            <w:hideMark/>
          </w:tcPr>
          <w:p w14:paraId="345B101E" w14:textId="77777777" w:rsidR="00444BC8" w:rsidRDefault="00444BC8" w:rsidP="00940469">
            <w:pPr>
              <w:pStyle w:val="TAC"/>
            </w:pPr>
            <w:r>
              <w:t>-50</w:t>
            </w:r>
          </w:p>
        </w:tc>
        <w:tc>
          <w:tcPr>
            <w:tcW w:w="1134" w:type="dxa"/>
            <w:tcBorders>
              <w:top w:val="single" w:sz="4" w:space="0" w:color="auto"/>
              <w:left w:val="nil"/>
              <w:bottom w:val="single" w:sz="4" w:space="0" w:color="auto"/>
              <w:right w:val="single" w:sz="4" w:space="0" w:color="auto"/>
            </w:tcBorders>
            <w:noWrap/>
            <w:hideMark/>
          </w:tcPr>
          <w:p w14:paraId="248628D0"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tcPr>
          <w:p w14:paraId="49D88C34" w14:textId="77777777" w:rsidR="00444BC8" w:rsidRDefault="00444BC8" w:rsidP="00940469">
            <w:pPr>
              <w:pStyle w:val="TAC"/>
            </w:pPr>
          </w:p>
        </w:tc>
      </w:tr>
      <w:tr w:rsidR="00444BC8" w14:paraId="5AECCF30"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4FB2FF7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100735F"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956BAE3" w14:textId="77777777" w:rsidR="00444BC8" w:rsidRDefault="00444BC8" w:rsidP="00940469">
            <w:pPr>
              <w:pStyle w:val="TAC"/>
            </w:pPr>
            <w:r>
              <w:t>799</w:t>
            </w:r>
          </w:p>
        </w:tc>
        <w:tc>
          <w:tcPr>
            <w:tcW w:w="425" w:type="dxa"/>
            <w:tcBorders>
              <w:top w:val="single" w:sz="4" w:space="0" w:color="auto"/>
              <w:left w:val="nil"/>
              <w:bottom w:val="single" w:sz="4" w:space="0" w:color="auto"/>
              <w:right w:val="single" w:sz="4" w:space="0" w:color="auto"/>
            </w:tcBorders>
            <w:hideMark/>
          </w:tcPr>
          <w:p w14:paraId="7F4C52DA"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E1384D6" w14:textId="77777777" w:rsidR="00444BC8" w:rsidRDefault="00444BC8" w:rsidP="00940469">
            <w:pPr>
              <w:pStyle w:val="TAC"/>
            </w:pPr>
            <w:r>
              <w:t>803</w:t>
            </w:r>
          </w:p>
        </w:tc>
        <w:tc>
          <w:tcPr>
            <w:tcW w:w="992" w:type="dxa"/>
            <w:tcBorders>
              <w:top w:val="single" w:sz="4" w:space="0" w:color="auto"/>
              <w:left w:val="nil"/>
              <w:bottom w:val="single" w:sz="4" w:space="0" w:color="auto"/>
              <w:right w:val="single" w:sz="4" w:space="0" w:color="auto"/>
            </w:tcBorders>
            <w:hideMark/>
          </w:tcPr>
          <w:p w14:paraId="3DDBC129" w14:textId="77777777" w:rsidR="00444BC8" w:rsidRDefault="00444BC8" w:rsidP="00940469">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328E1D4F"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11072A42" w14:textId="77777777" w:rsidR="00444BC8" w:rsidRDefault="00444BC8" w:rsidP="00940469">
            <w:pPr>
              <w:pStyle w:val="TAC"/>
              <w:rPr>
                <w:lang w:eastAsia="ja-JP"/>
              </w:rPr>
            </w:pPr>
            <w:r>
              <w:t>5</w:t>
            </w:r>
          </w:p>
        </w:tc>
      </w:tr>
      <w:tr w:rsidR="00444BC8" w14:paraId="473CF52F"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49D53A8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3341EF"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752F17" w14:textId="77777777" w:rsidR="00444BC8" w:rsidRDefault="00444BC8" w:rsidP="00940469">
            <w:pPr>
              <w:pStyle w:val="TAC"/>
            </w:pPr>
            <w:r>
              <w:t>945</w:t>
            </w:r>
          </w:p>
        </w:tc>
        <w:tc>
          <w:tcPr>
            <w:tcW w:w="425" w:type="dxa"/>
            <w:tcBorders>
              <w:top w:val="single" w:sz="4" w:space="0" w:color="auto"/>
              <w:left w:val="nil"/>
              <w:bottom w:val="single" w:sz="4" w:space="0" w:color="auto"/>
              <w:right w:val="single" w:sz="4" w:space="0" w:color="auto"/>
            </w:tcBorders>
            <w:hideMark/>
          </w:tcPr>
          <w:p w14:paraId="639C40D9"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C70A736" w14:textId="77777777" w:rsidR="00444BC8" w:rsidRDefault="00444BC8" w:rsidP="00940469">
            <w:pPr>
              <w:pStyle w:val="TAC"/>
            </w:pPr>
            <w:r>
              <w:t>960</w:t>
            </w:r>
          </w:p>
        </w:tc>
        <w:tc>
          <w:tcPr>
            <w:tcW w:w="992" w:type="dxa"/>
            <w:tcBorders>
              <w:top w:val="single" w:sz="4" w:space="0" w:color="auto"/>
              <w:left w:val="nil"/>
              <w:bottom w:val="single" w:sz="4" w:space="0" w:color="auto"/>
              <w:right w:val="single" w:sz="4" w:space="0" w:color="auto"/>
            </w:tcBorders>
            <w:hideMark/>
          </w:tcPr>
          <w:p w14:paraId="08CBAF6B" w14:textId="77777777" w:rsidR="00444BC8" w:rsidRDefault="00444BC8" w:rsidP="00940469">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9154576"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10166C14" w14:textId="77777777" w:rsidR="00444BC8" w:rsidRDefault="00444BC8" w:rsidP="00940469">
            <w:pPr>
              <w:pStyle w:val="TAC"/>
              <w:rPr>
                <w:lang w:eastAsia="ja-JP"/>
              </w:rPr>
            </w:pPr>
          </w:p>
        </w:tc>
      </w:tr>
      <w:tr w:rsidR="00444BC8" w14:paraId="4F262813"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0896F594" w14:textId="77777777" w:rsidR="00444BC8" w:rsidRDefault="00444BC8" w:rsidP="00940469">
            <w:pPr>
              <w:pStyle w:val="TAC"/>
              <w:rPr>
                <w:rFonts w:eastAsia="ＭＳ 明朝"/>
                <w:lang w:eastAsia="ja-JP"/>
              </w:rPr>
            </w:pPr>
            <w:r>
              <w:rPr>
                <w:rFonts w:eastAsia="ＭＳ 明朝"/>
                <w:lang w:eastAsia="ja-JP"/>
              </w:rPr>
              <w:t>DC_26_n77</w:t>
            </w:r>
          </w:p>
        </w:tc>
        <w:tc>
          <w:tcPr>
            <w:tcW w:w="2690" w:type="dxa"/>
            <w:tcBorders>
              <w:top w:val="single" w:sz="4" w:space="0" w:color="auto"/>
              <w:left w:val="nil"/>
              <w:bottom w:val="single" w:sz="4" w:space="0" w:color="auto"/>
              <w:right w:val="single" w:sz="4" w:space="0" w:color="auto"/>
            </w:tcBorders>
            <w:hideMark/>
          </w:tcPr>
          <w:p w14:paraId="2257D8A7"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1F1F46C0" w14:textId="77777777" w:rsidR="00444BC8" w:rsidRDefault="00444BC8" w:rsidP="00940469">
            <w:pPr>
              <w:pStyle w:val="TAC"/>
            </w:pPr>
            <w:r>
              <w:t>703</w:t>
            </w:r>
          </w:p>
        </w:tc>
        <w:tc>
          <w:tcPr>
            <w:tcW w:w="425" w:type="dxa"/>
            <w:tcBorders>
              <w:top w:val="single" w:sz="4" w:space="0" w:color="auto"/>
              <w:left w:val="nil"/>
              <w:bottom w:val="single" w:sz="4" w:space="0" w:color="auto"/>
              <w:right w:val="single" w:sz="4" w:space="0" w:color="auto"/>
            </w:tcBorders>
            <w:hideMark/>
          </w:tcPr>
          <w:p w14:paraId="0DEA038D"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6596FCDB" w14:textId="77777777" w:rsidR="00444BC8" w:rsidRDefault="00444BC8" w:rsidP="00940469">
            <w:pPr>
              <w:pStyle w:val="TAC"/>
            </w:pPr>
            <w:r>
              <w:t>799</w:t>
            </w:r>
          </w:p>
        </w:tc>
        <w:tc>
          <w:tcPr>
            <w:tcW w:w="992" w:type="dxa"/>
            <w:tcBorders>
              <w:top w:val="single" w:sz="4" w:space="0" w:color="auto"/>
              <w:left w:val="nil"/>
              <w:bottom w:val="single" w:sz="4" w:space="0" w:color="auto"/>
              <w:right w:val="single" w:sz="4" w:space="0" w:color="auto"/>
            </w:tcBorders>
            <w:hideMark/>
          </w:tcPr>
          <w:p w14:paraId="6C6F4615" w14:textId="77777777" w:rsidR="00444BC8" w:rsidRDefault="00444BC8" w:rsidP="00940469">
            <w:pPr>
              <w:pStyle w:val="TAC"/>
              <w:rPr>
                <w:rFonts w:eastAsia="ＭＳ 明朝"/>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03E07C62" w14:textId="77777777" w:rsidR="00444BC8" w:rsidRDefault="00444BC8" w:rsidP="00940469">
            <w:pPr>
              <w:pStyle w:val="TAC"/>
              <w:rPr>
                <w:rFonts w:eastAsia="ＭＳ 明朝"/>
                <w:lang w:eastAsia="ja-JP"/>
              </w:rPr>
            </w:pPr>
            <w:r>
              <w:rPr>
                <w:rFonts w:eastAsia="ＭＳ 明朝"/>
                <w:lang w:eastAsia="ja-JP"/>
              </w:rPr>
              <w:t>1</w:t>
            </w:r>
          </w:p>
        </w:tc>
        <w:tc>
          <w:tcPr>
            <w:tcW w:w="1133" w:type="dxa"/>
            <w:tcBorders>
              <w:top w:val="single" w:sz="4" w:space="0" w:color="auto"/>
              <w:left w:val="nil"/>
              <w:bottom w:val="single" w:sz="4" w:space="0" w:color="auto"/>
              <w:right w:val="single" w:sz="4" w:space="0" w:color="auto"/>
            </w:tcBorders>
            <w:noWrap/>
          </w:tcPr>
          <w:p w14:paraId="56106CAE" w14:textId="77777777" w:rsidR="00444BC8" w:rsidRDefault="00444BC8" w:rsidP="00940469">
            <w:pPr>
              <w:pStyle w:val="TAC"/>
              <w:rPr>
                <w:lang w:eastAsia="ja-JP"/>
              </w:rPr>
            </w:pPr>
          </w:p>
        </w:tc>
      </w:tr>
      <w:tr w:rsidR="00444BC8" w14:paraId="6B4CD01E" w14:textId="77777777" w:rsidTr="00940469">
        <w:trPr>
          <w:trHeight w:val="187"/>
          <w:jc w:val="center"/>
        </w:trPr>
        <w:tc>
          <w:tcPr>
            <w:tcW w:w="1986" w:type="dxa"/>
            <w:tcBorders>
              <w:top w:val="nil"/>
              <w:left w:val="single" w:sz="4" w:space="0" w:color="auto"/>
              <w:bottom w:val="nil"/>
              <w:right w:val="single" w:sz="4" w:space="0" w:color="auto"/>
            </w:tcBorders>
          </w:tcPr>
          <w:p w14:paraId="05DC4B14" w14:textId="77777777" w:rsidR="00444BC8" w:rsidRDefault="00444BC8" w:rsidP="00940469">
            <w:pPr>
              <w:pStyle w:val="TAC"/>
              <w:rPr>
                <w:rFonts w:eastAsia="ＭＳ 明朝"/>
                <w:lang w:eastAsia="ja-JP"/>
              </w:rPr>
            </w:pPr>
          </w:p>
        </w:tc>
        <w:tc>
          <w:tcPr>
            <w:tcW w:w="2690" w:type="dxa"/>
            <w:tcBorders>
              <w:top w:val="single" w:sz="4" w:space="0" w:color="auto"/>
              <w:left w:val="nil"/>
              <w:bottom w:val="single" w:sz="4" w:space="0" w:color="auto"/>
              <w:right w:val="single" w:sz="4" w:space="0" w:color="auto"/>
            </w:tcBorders>
            <w:hideMark/>
          </w:tcPr>
          <w:p w14:paraId="6F390080"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78D51E37" w14:textId="77777777" w:rsidR="00444BC8" w:rsidRDefault="00444BC8" w:rsidP="00940469">
            <w:pPr>
              <w:pStyle w:val="TAC"/>
            </w:pPr>
            <w:r>
              <w:t>799</w:t>
            </w:r>
          </w:p>
        </w:tc>
        <w:tc>
          <w:tcPr>
            <w:tcW w:w="425" w:type="dxa"/>
            <w:tcBorders>
              <w:top w:val="single" w:sz="4" w:space="0" w:color="auto"/>
              <w:left w:val="nil"/>
              <w:bottom w:val="single" w:sz="4" w:space="0" w:color="auto"/>
              <w:right w:val="single" w:sz="4" w:space="0" w:color="auto"/>
            </w:tcBorders>
            <w:hideMark/>
          </w:tcPr>
          <w:p w14:paraId="22F51D97"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307CFC34" w14:textId="77777777" w:rsidR="00444BC8" w:rsidRDefault="00444BC8" w:rsidP="00940469">
            <w:pPr>
              <w:pStyle w:val="TAC"/>
            </w:pPr>
            <w:r>
              <w:t>803</w:t>
            </w:r>
          </w:p>
        </w:tc>
        <w:tc>
          <w:tcPr>
            <w:tcW w:w="992" w:type="dxa"/>
            <w:tcBorders>
              <w:top w:val="single" w:sz="4" w:space="0" w:color="auto"/>
              <w:left w:val="nil"/>
              <w:bottom w:val="single" w:sz="4" w:space="0" w:color="auto"/>
              <w:right w:val="single" w:sz="4" w:space="0" w:color="auto"/>
            </w:tcBorders>
            <w:hideMark/>
          </w:tcPr>
          <w:p w14:paraId="45E42245" w14:textId="77777777" w:rsidR="00444BC8" w:rsidRDefault="00444BC8" w:rsidP="00940469">
            <w:pPr>
              <w:pStyle w:val="TAC"/>
              <w:rPr>
                <w:rFonts w:eastAsia="ＭＳ 明朝"/>
                <w:lang w:eastAsia="ja-JP"/>
              </w:rPr>
            </w:pPr>
            <w:r>
              <w:rPr>
                <w:rFonts w:eastAsia="ＭＳ 明朝"/>
                <w:lang w:eastAsia="ja-JP"/>
              </w:rPr>
              <w:t>-40</w:t>
            </w:r>
          </w:p>
        </w:tc>
        <w:tc>
          <w:tcPr>
            <w:tcW w:w="1134" w:type="dxa"/>
            <w:tcBorders>
              <w:top w:val="single" w:sz="4" w:space="0" w:color="auto"/>
              <w:left w:val="nil"/>
              <w:bottom w:val="single" w:sz="4" w:space="0" w:color="auto"/>
              <w:right w:val="single" w:sz="4" w:space="0" w:color="auto"/>
            </w:tcBorders>
            <w:noWrap/>
            <w:hideMark/>
          </w:tcPr>
          <w:p w14:paraId="5C038090" w14:textId="77777777" w:rsidR="00444BC8" w:rsidRDefault="00444BC8" w:rsidP="00940469">
            <w:pPr>
              <w:pStyle w:val="TAC"/>
              <w:rPr>
                <w:rFonts w:eastAsia="ＭＳ 明朝"/>
                <w:lang w:eastAsia="ja-JP"/>
              </w:rPr>
            </w:pPr>
            <w:r>
              <w:rPr>
                <w:rFonts w:eastAsia="ＭＳ 明朝"/>
                <w:lang w:eastAsia="ja-JP"/>
              </w:rPr>
              <w:t>1</w:t>
            </w:r>
          </w:p>
        </w:tc>
        <w:tc>
          <w:tcPr>
            <w:tcW w:w="1133" w:type="dxa"/>
            <w:tcBorders>
              <w:top w:val="single" w:sz="4" w:space="0" w:color="auto"/>
              <w:left w:val="nil"/>
              <w:bottom w:val="single" w:sz="4" w:space="0" w:color="auto"/>
              <w:right w:val="single" w:sz="4" w:space="0" w:color="auto"/>
            </w:tcBorders>
            <w:noWrap/>
            <w:hideMark/>
          </w:tcPr>
          <w:p w14:paraId="0D6809CE" w14:textId="77777777" w:rsidR="00444BC8" w:rsidRDefault="00444BC8" w:rsidP="00940469">
            <w:pPr>
              <w:pStyle w:val="TAC"/>
              <w:rPr>
                <w:lang w:eastAsia="ja-JP"/>
              </w:rPr>
            </w:pPr>
            <w:r>
              <w:rPr>
                <w:lang w:eastAsia="ja-JP"/>
              </w:rPr>
              <w:t>5</w:t>
            </w:r>
          </w:p>
        </w:tc>
      </w:tr>
      <w:tr w:rsidR="00444BC8" w14:paraId="6AF411D6"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7CD8F625"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A67F556" w14:textId="77777777" w:rsidR="00444BC8" w:rsidRDefault="00444BC8" w:rsidP="00940469">
            <w:pPr>
              <w:pStyle w:val="TAL"/>
              <w:rPr>
                <w:lang w:eastAsia="ja-JP"/>
              </w:rPr>
            </w:pPr>
            <w:r>
              <w:rPr>
                <w:rFonts w:eastAsia="ＭＳ 明朝"/>
                <w:lang w:eastAsia="ja-JP"/>
              </w:rPr>
              <w:t>Frequency range</w:t>
            </w:r>
          </w:p>
        </w:tc>
        <w:tc>
          <w:tcPr>
            <w:tcW w:w="1275" w:type="dxa"/>
            <w:tcBorders>
              <w:top w:val="single" w:sz="4" w:space="0" w:color="auto"/>
              <w:left w:val="nil"/>
              <w:bottom w:val="single" w:sz="4" w:space="0" w:color="auto"/>
              <w:right w:val="single" w:sz="4" w:space="0" w:color="auto"/>
            </w:tcBorders>
            <w:hideMark/>
          </w:tcPr>
          <w:p w14:paraId="713B9C83" w14:textId="77777777" w:rsidR="00444BC8" w:rsidRDefault="00444BC8" w:rsidP="00940469">
            <w:pPr>
              <w:pStyle w:val="TAC"/>
            </w:pPr>
            <w:r>
              <w:rPr>
                <w:rFonts w:eastAsia="ＭＳ 明朝"/>
                <w:lang w:eastAsia="ja-JP"/>
              </w:rPr>
              <w:t>945</w:t>
            </w:r>
          </w:p>
        </w:tc>
        <w:tc>
          <w:tcPr>
            <w:tcW w:w="425" w:type="dxa"/>
            <w:tcBorders>
              <w:top w:val="single" w:sz="4" w:space="0" w:color="auto"/>
              <w:left w:val="nil"/>
              <w:bottom w:val="single" w:sz="4" w:space="0" w:color="auto"/>
              <w:right w:val="single" w:sz="4" w:space="0" w:color="auto"/>
            </w:tcBorders>
            <w:hideMark/>
          </w:tcPr>
          <w:p w14:paraId="16F0373E" w14:textId="77777777" w:rsidR="00444BC8" w:rsidRDefault="00444BC8" w:rsidP="00940469">
            <w:pPr>
              <w:pStyle w:val="TAC"/>
            </w:pPr>
            <w:r>
              <w:rPr>
                <w:rFonts w:eastAsia="ＭＳ 明朝"/>
                <w:lang w:eastAsia="ja-JP"/>
              </w:rPr>
              <w:t>-</w:t>
            </w:r>
          </w:p>
        </w:tc>
        <w:tc>
          <w:tcPr>
            <w:tcW w:w="1134" w:type="dxa"/>
            <w:tcBorders>
              <w:top w:val="single" w:sz="4" w:space="0" w:color="auto"/>
              <w:left w:val="nil"/>
              <w:bottom w:val="single" w:sz="4" w:space="0" w:color="auto"/>
              <w:right w:val="single" w:sz="4" w:space="0" w:color="auto"/>
            </w:tcBorders>
            <w:hideMark/>
          </w:tcPr>
          <w:p w14:paraId="1883FD7F" w14:textId="77777777" w:rsidR="00444BC8" w:rsidRDefault="00444BC8" w:rsidP="00940469">
            <w:pPr>
              <w:pStyle w:val="TAC"/>
            </w:pPr>
            <w:r>
              <w:rPr>
                <w:rFonts w:eastAsia="ＭＳ 明朝"/>
                <w:lang w:eastAsia="ja-JP"/>
              </w:rPr>
              <w:t>960</w:t>
            </w:r>
          </w:p>
        </w:tc>
        <w:tc>
          <w:tcPr>
            <w:tcW w:w="992" w:type="dxa"/>
            <w:tcBorders>
              <w:top w:val="single" w:sz="4" w:space="0" w:color="auto"/>
              <w:left w:val="nil"/>
              <w:bottom w:val="single" w:sz="4" w:space="0" w:color="auto"/>
              <w:right w:val="single" w:sz="4" w:space="0" w:color="auto"/>
            </w:tcBorders>
            <w:hideMark/>
          </w:tcPr>
          <w:p w14:paraId="1AA0BEEA" w14:textId="77777777" w:rsidR="00444BC8" w:rsidRDefault="00444BC8" w:rsidP="00940469">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23C8DF51" w14:textId="77777777" w:rsidR="00444BC8" w:rsidRDefault="00444BC8" w:rsidP="00940469">
            <w:pPr>
              <w:pStyle w:val="TAC"/>
              <w:rPr>
                <w:lang w:eastAsia="ja-JP"/>
              </w:rPr>
            </w:pPr>
            <w:r>
              <w:rPr>
                <w:rFonts w:eastAsia="ＭＳ 明朝"/>
                <w:lang w:eastAsia="ja-JP"/>
              </w:rPr>
              <w:t>1</w:t>
            </w:r>
          </w:p>
        </w:tc>
        <w:tc>
          <w:tcPr>
            <w:tcW w:w="1133" w:type="dxa"/>
            <w:tcBorders>
              <w:top w:val="single" w:sz="4" w:space="0" w:color="auto"/>
              <w:left w:val="nil"/>
              <w:bottom w:val="single" w:sz="4" w:space="0" w:color="auto"/>
              <w:right w:val="single" w:sz="4" w:space="0" w:color="auto"/>
            </w:tcBorders>
            <w:noWrap/>
          </w:tcPr>
          <w:p w14:paraId="6C2BE4C4" w14:textId="77777777" w:rsidR="00444BC8" w:rsidRDefault="00444BC8" w:rsidP="00940469">
            <w:pPr>
              <w:pStyle w:val="TAC"/>
              <w:rPr>
                <w:lang w:eastAsia="ja-JP"/>
              </w:rPr>
            </w:pPr>
          </w:p>
        </w:tc>
      </w:tr>
      <w:tr w:rsidR="00444BC8" w14:paraId="2F373770"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305D287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E64276" w14:textId="77777777" w:rsidR="00444BC8" w:rsidRDefault="00444BC8" w:rsidP="00940469">
            <w:pPr>
              <w:pStyle w:val="TAL"/>
              <w:rPr>
                <w:lang w:eastAsia="ja-JP"/>
              </w:rPr>
            </w:pPr>
            <w:r>
              <w:rPr>
                <w:rFonts w:eastAsia="ＭＳ 明朝"/>
                <w:lang w:eastAsia="ja-JP"/>
              </w:rPr>
              <w:t>Frequency range</w:t>
            </w:r>
          </w:p>
        </w:tc>
        <w:tc>
          <w:tcPr>
            <w:tcW w:w="1275" w:type="dxa"/>
            <w:tcBorders>
              <w:top w:val="single" w:sz="4" w:space="0" w:color="auto"/>
              <w:left w:val="nil"/>
              <w:bottom w:val="single" w:sz="4" w:space="0" w:color="auto"/>
              <w:right w:val="single" w:sz="4" w:space="0" w:color="auto"/>
            </w:tcBorders>
            <w:hideMark/>
          </w:tcPr>
          <w:p w14:paraId="1C906B8E" w14:textId="77777777" w:rsidR="00444BC8" w:rsidRDefault="00444BC8" w:rsidP="00940469">
            <w:pPr>
              <w:pStyle w:val="TAC"/>
              <w:rPr>
                <w:lang w:eastAsia="ja-JP"/>
              </w:rPr>
            </w:pPr>
            <w:r>
              <w:rPr>
                <w:rFonts w:eastAsia="ＭＳ 明朝"/>
                <w:lang w:eastAsia="ja-JP"/>
              </w:rPr>
              <w:t>1884.5</w:t>
            </w:r>
          </w:p>
        </w:tc>
        <w:tc>
          <w:tcPr>
            <w:tcW w:w="425" w:type="dxa"/>
            <w:tcBorders>
              <w:top w:val="single" w:sz="4" w:space="0" w:color="auto"/>
              <w:left w:val="nil"/>
              <w:bottom w:val="single" w:sz="4" w:space="0" w:color="auto"/>
              <w:right w:val="single" w:sz="4" w:space="0" w:color="auto"/>
            </w:tcBorders>
            <w:hideMark/>
          </w:tcPr>
          <w:p w14:paraId="6B7AF363" w14:textId="77777777" w:rsidR="00444BC8" w:rsidRDefault="00444BC8" w:rsidP="00940469">
            <w:pPr>
              <w:pStyle w:val="TAC"/>
              <w:rPr>
                <w:lang w:eastAsia="ja-JP"/>
              </w:rPr>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66D80946" w14:textId="77777777" w:rsidR="00444BC8" w:rsidRDefault="00444BC8" w:rsidP="00940469">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8E89EAC" w14:textId="77777777" w:rsidR="00444BC8" w:rsidRDefault="00444BC8" w:rsidP="00940469">
            <w:pPr>
              <w:pStyle w:val="TAC"/>
              <w:rPr>
                <w:lang w:eastAsia="ja-JP"/>
              </w:rPr>
            </w:pPr>
            <w:r>
              <w:rPr>
                <w:rFonts w:eastAsia="ＭＳ 明朝"/>
                <w:lang w:eastAsia="ja-JP"/>
              </w:rPr>
              <w:t>-41</w:t>
            </w:r>
          </w:p>
        </w:tc>
        <w:tc>
          <w:tcPr>
            <w:tcW w:w="1134" w:type="dxa"/>
            <w:tcBorders>
              <w:top w:val="single" w:sz="4" w:space="0" w:color="auto"/>
              <w:left w:val="nil"/>
              <w:bottom w:val="single" w:sz="4" w:space="0" w:color="auto"/>
              <w:right w:val="single" w:sz="4" w:space="0" w:color="auto"/>
            </w:tcBorders>
            <w:noWrap/>
            <w:hideMark/>
          </w:tcPr>
          <w:p w14:paraId="5F1BD099" w14:textId="77777777" w:rsidR="00444BC8" w:rsidRDefault="00444BC8" w:rsidP="00940469">
            <w:pPr>
              <w:pStyle w:val="TAC"/>
              <w:rPr>
                <w:lang w:eastAsia="ja-JP"/>
              </w:rPr>
            </w:pPr>
            <w:r>
              <w:rPr>
                <w:rFonts w:eastAsia="ＭＳ 明朝"/>
                <w:lang w:eastAsia="ja-JP"/>
              </w:rPr>
              <w:t>0.3</w:t>
            </w:r>
          </w:p>
        </w:tc>
        <w:tc>
          <w:tcPr>
            <w:tcW w:w="1133" w:type="dxa"/>
            <w:tcBorders>
              <w:top w:val="single" w:sz="4" w:space="0" w:color="auto"/>
              <w:left w:val="nil"/>
              <w:bottom w:val="single" w:sz="4" w:space="0" w:color="auto"/>
              <w:right w:val="single" w:sz="4" w:space="0" w:color="auto"/>
            </w:tcBorders>
            <w:noWrap/>
            <w:hideMark/>
          </w:tcPr>
          <w:p w14:paraId="491E6C8D" w14:textId="77777777" w:rsidR="00444BC8" w:rsidRDefault="00444BC8" w:rsidP="00940469">
            <w:pPr>
              <w:pStyle w:val="TAC"/>
              <w:rPr>
                <w:lang w:eastAsia="ja-JP"/>
              </w:rPr>
            </w:pPr>
            <w:r>
              <w:rPr>
                <w:rFonts w:eastAsia="ＭＳ 明朝"/>
                <w:lang w:eastAsia="ja-JP"/>
              </w:rPr>
              <w:t>3</w:t>
            </w:r>
          </w:p>
        </w:tc>
      </w:tr>
      <w:tr w:rsidR="00444BC8" w14:paraId="6B368660"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745691D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825A9E4" w14:textId="77777777" w:rsidR="00444BC8" w:rsidRDefault="00444BC8" w:rsidP="00940469">
            <w:pPr>
              <w:pStyle w:val="TAL"/>
              <w:rPr>
                <w:lang w:eastAsia="ja-JP"/>
              </w:rPr>
            </w:pPr>
            <w:r>
              <w:rPr>
                <w:rFonts w:eastAsia="ＭＳ 明朝"/>
                <w:lang w:eastAsia="ja-JP"/>
              </w:rPr>
              <w:t>Frequency range</w:t>
            </w:r>
          </w:p>
        </w:tc>
        <w:tc>
          <w:tcPr>
            <w:tcW w:w="1275" w:type="dxa"/>
            <w:tcBorders>
              <w:top w:val="single" w:sz="4" w:space="0" w:color="auto"/>
              <w:left w:val="nil"/>
              <w:bottom w:val="single" w:sz="4" w:space="0" w:color="auto"/>
              <w:right w:val="single" w:sz="4" w:space="0" w:color="auto"/>
            </w:tcBorders>
            <w:hideMark/>
          </w:tcPr>
          <w:p w14:paraId="17F36014" w14:textId="77777777" w:rsidR="00444BC8" w:rsidRDefault="00444BC8" w:rsidP="00940469">
            <w:pPr>
              <w:pStyle w:val="TAC"/>
              <w:rPr>
                <w:lang w:eastAsia="ja-JP"/>
              </w:rPr>
            </w:pPr>
            <w:r>
              <w:rPr>
                <w:rFonts w:eastAsia="ＭＳ 明朝"/>
                <w:lang w:eastAsia="ja-JP"/>
              </w:rPr>
              <w:t>2545</w:t>
            </w:r>
          </w:p>
        </w:tc>
        <w:tc>
          <w:tcPr>
            <w:tcW w:w="425" w:type="dxa"/>
            <w:tcBorders>
              <w:top w:val="single" w:sz="4" w:space="0" w:color="auto"/>
              <w:left w:val="nil"/>
              <w:bottom w:val="single" w:sz="4" w:space="0" w:color="auto"/>
              <w:right w:val="single" w:sz="4" w:space="0" w:color="auto"/>
            </w:tcBorders>
            <w:hideMark/>
          </w:tcPr>
          <w:p w14:paraId="6EB9A758" w14:textId="77777777" w:rsidR="00444BC8" w:rsidRDefault="00444BC8" w:rsidP="00940469">
            <w:pPr>
              <w:pStyle w:val="TAC"/>
            </w:pPr>
            <w:r>
              <w:rPr>
                <w:rFonts w:eastAsia="ＭＳ 明朝"/>
                <w:lang w:eastAsia="ja-JP"/>
              </w:rPr>
              <w:t>-</w:t>
            </w:r>
          </w:p>
        </w:tc>
        <w:tc>
          <w:tcPr>
            <w:tcW w:w="1134" w:type="dxa"/>
            <w:tcBorders>
              <w:top w:val="single" w:sz="4" w:space="0" w:color="auto"/>
              <w:left w:val="nil"/>
              <w:bottom w:val="single" w:sz="4" w:space="0" w:color="auto"/>
              <w:right w:val="single" w:sz="4" w:space="0" w:color="auto"/>
            </w:tcBorders>
            <w:hideMark/>
          </w:tcPr>
          <w:p w14:paraId="6355D121" w14:textId="77777777" w:rsidR="00444BC8" w:rsidRDefault="00444BC8" w:rsidP="00940469">
            <w:pPr>
              <w:pStyle w:val="TAC"/>
            </w:pPr>
            <w:r>
              <w:rPr>
                <w:rFonts w:eastAsia="ＭＳ 明朝"/>
                <w:lang w:eastAsia="ja-JP"/>
              </w:rPr>
              <w:t>2575</w:t>
            </w:r>
          </w:p>
        </w:tc>
        <w:tc>
          <w:tcPr>
            <w:tcW w:w="992" w:type="dxa"/>
            <w:tcBorders>
              <w:top w:val="single" w:sz="4" w:space="0" w:color="auto"/>
              <w:left w:val="nil"/>
              <w:bottom w:val="single" w:sz="4" w:space="0" w:color="auto"/>
              <w:right w:val="single" w:sz="4" w:space="0" w:color="auto"/>
            </w:tcBorders>
            <w:hideMark/>
          </w:tcPr>
          <w:p w14:paraId="6E44CA0F" w14:textId="77777777" w:rsidR="00444BC8" w:rsidRDefault="00444BC8" w:rsidP="00940469">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600890F1" w14:textId="77777777" w:rsidR="00444BC8" w:rsidRDefault="00444BC8" w:rsidP="00940469">
            <w:pPr>
              <w:pStyle w:val="TAC"/>
              <w:rPr>
                <w:lang w:eastAsia="ja-JP"/>
              </w:rPr>
            </w:pPr>
            <w:r>
              <w:rPr>
                <w:rFonts w:eastAsia="ＭＳ 明朝"/>
                <w:lang w:eastAsia="ja-JP"/>
              </w:rPr>
              <w:t>1</w:t>
            </w:r>
          </w:p>
        </w:tc>
        <w:tc>
          <w:tcPr>
            <w:tcW w:w="1133" w:type="dxa"/>
            <w:tcBorders>
              <w:top w:val="single" w:sz="4" w:space="0" w:color="auto"/>
              <w:left w:val="nil"/>
              <w:bottom w:val="single" w:sz="4" w:space="0" w:color="auto"/>
              <w:right w:val="single" w:sz="4" w:space="0" w:color="auto"/>
            </w:tcBorders>
            <w:noWrap/>
          </w:tcPr>
          <w:p w14:paraId="43AD522E" w14:textId="77777777" w:rsidR="00444BC8" w:rsidRDefault="00444BC8" w:rsidP="00940469">
            <w:pPr>
              <w:pStyle w:val="TAC"/>
              <w:rPr>
                <w:lang w:eastAsia="ja-JP"/>
              </w:rPr>
            </w:pPr>
          </w:p>
        </w:tc>
      </w:tr>
      <w:tr w:rsidR="00444BC8" w14:paraId="50CB3CA9"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25CDFEA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AEDDD3" w14:textId="77777777" w:rsidR="00444BC8" w:rsidRDefault="00444BC8" w:rsidP="00940469">
            <w:pPr>
              <w:pStyle w:val="TAL"/>
              <w:rPr>
                <w:lang w:eastAsia="ja-JP"/>
              </w:rPr>
            </w:pPr>
            <w:r>
              <w:rPr>
                <w:rFonts w:eastAsia="ＭＳ 明朝"/>
                <w:lang w:eastAsia="ja-JP"/>
              </w:rPr>
              <w:t>Frequency range</w:t>
            </w:r>
          </w:p>
        </w:tc>
        <w:tc>
          <w:tcPr>
            <w:tcW w:w="1275" w:type="dxa"/>
            <w:tcBorders>
              <w:top w:val="single" w:sz="4" w:space="0" w:color="auto"/>
              <w:left w:val="nil"/>
              <w:bottom w:val="single" w:sz="4" w:space="0" w:color="auto"/>
              <w:right w:val="single" w:sz="4" w:space="0" w:color="auto"/>
            </w:tcBorders>
            <w:hideMark/>
          </w:tcPr>
          <w:p w14:paraId="5180D858" w14:textId="77777777" w:rsidR="00444BC8" w:rsidRDefault="00444BC8" w:rsidP="00940469">
            <w:pPr>
              <w:pStyle w:val="TAC"/>
              <w:rPr>
                <w:lang w:eastAsia="ja-JP"/>
              </w:rPr>
            </w:pPr>
            <w:r>
              <w:rPr>
                <w:rFonts w:eastAsia="ＭＳ 明朝"/>
                <w:lang w:eastAsia="ja-JP"/>
              </w:rPr>
              <w:t>2595</w:t>
            </w:r>
          </w:p>
        </w:tc>
        <w:tc>
          <w:tcPr>
            <w:tcW w:w="425" w:type="dxa"/>
            <w:tcBorders>
              <w:top w:val="single" w:sz="4" w:space="0" w:color="auto"/>
              <w:left w:val="nil"/>
              <w:bottom w:val="single" w:sz="4" w:space="0" w:color="auto"/>
              <w:right w:val="single" w:sz="4" w:space="0" w:color="auto"/>
            </w:tcBorders>
            <w:hideMark/>
          </w:tcPr>
          <w:p w14:paraId="56F88900" w14:textId="77777777" w:rsidR="00444BC8" w:rsidRDefault="00444BC8" w:rsidP="00940469">
            <w:pPr>
              <w:pStyle w:val="TAC"/>
              <w:rPr>
                <w:lang w:eastAsia="ja-JP"/>
              </w:rPr>
            </w:pPr>
            <w:r>
              <w:rPr>
                <w:rFonts w:eastAsia="ＭＳ 明朝"/>
                <w:lang w:eastAsia="ja-JP"/>
              </w:rPr>
              <w:t>-</w:t>
            </w:r>
          </w:p>
        </w:tc>
        <w:tc>
          <w:tcPr>
            <w:tcW w:w="1134" w:type="dxa"/>
            <w:tcBorders>
              <w:top w:val="single" w:sz="4" w:space="0" w:color="auto"/>
              <w:left w:val="nil"/>
              <w:bottom w:val="single" w:sz="4" w:space="0" w:color="auto"/>
              <w:right w:val="single" w:sz="4" w:space="0" w:color="auto"/>
            </w:tcBorders>
            <w:hideMark/>
          </w:tcPr>
          <w:p w14:paraId="17ACA775" w14:textId="77777777" w:rsidR="00444BC8" w:rsidRDefault="00444BC8" w:rsidP="00940469">
            <w:pPr>
              <w:pStyle w:val="TAC"/>
              <w:rPr>
                <w:lang w:eastAsia="ja-JP"/>
              </w:rPr>
            </w:pPr>
            <w:r>
              <w:rPr>
                <w:rFonts w:eastAsia="ＭＳ 明朝"/>
                <w:lang w:eastAsia="ja-JP"/>
              </w:rPr>
              <w:t>2645</w:t>
            </w:r>
          </w:p>
        </w:tc>
        <w:tc>
          <w:tcPr>
            <w:tcW w:w="992" w:type="dxa"/>
            <w:tcBorders>
              <w:top w:val="single" w:sz="4" w:space="0" w:color="auto"/>
              <w:left w:val="nil"/>
              <w:bottom w:val="single" w:sz="4" w:space="0" w:color="auto"/>
              <w:right w:val="single" w:sz="4" w:space="0" w:color="auto"/>
            </w:tcBorders>
            <w:hideMark/>
          </w:tcPr>
          <w:p w14:paraId="55A100E7" w14:textId="77777777" w:rsidR="00444BC8" w:rsidRDefault="00444BC8" w:rsidP="00940469">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1CAC901C" w14:textId="77777777" w:rsidR="00444BC8" w:rsidRDefault="00444BC8" w:rsidP="00940469">
            <w:pPr>
              <w:pStyle w:val="TAC"/>
              <w:rPr>
                <w:lang w:eastAsia="ja-JP"/>
              </w:rPr>
            </w:pPr>
            <w:r>
              <w:rPr>
                <w:rFonts w:eastAsia="ＭＳ 明朝"/>
                <w:lang w:eastAsia="ja-JP"/>
              </w:rPr>
              <w:t>1</w:t>
            </w:r>
          </w:p>
        </w:tc>
        <w:tc>
          <w:tcPr>
            <w:tcW w:w="1133" w:type="dxa"/>
            <w:tcBorders>
              <w:top w:val="single" w:sz="4" w:space="0" w:color="auto"/>
              <w:left w:val="nil"/>
              <w:bottom w:val="single" w:sz="4" w:space="0" w:color="auto"/>
              <w:right w:val="single" w:sz="4" w:space="0" w:color="auto"/>
            </w:tcBorders>
            <w:noWrap/>
          </w:tcPr>
          <w:p w14:paraId="2321551F" w14:textId="77777777" w:rsidR="00444BC8" w:rsidRDefault="00444BC8" w:rsidP="00940469">
            <w:pPr>
              <w:pStyle w:val="TAC"/>
              <w:rPr>
                <w:lang w:eastAsia="ja-JP"/>
              </w:rPr>
            </w:pPr>
          </w:p>
        </w:tc>
      </w:tr>
      <w:tr w:rsidR="00444BC8" w14:paraId="1FFCE481"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1FE2F44A" w14:textId="77777777" w:rsidR="00444BC8" w:rsidRDefault="00444BC8" w:rsidP="00940469">
            <w:pPr>
              <w:pStyle w:val="TAC"/>
              <w:rPr>
                <w:lang w:eastAsia="ja-JP"/>
              </w:rPr>
            </w:pPr>
            <w:r>
              <w:rPr>
                <w:lang w:eastAsia="ja-JP"/>
              </w:rPr>
              <w:t>DC_26_n78</w:t>
            </w:r>
          </w:p>
        </w:tc>
        <w:tc>
          <w:tcPr>
            <w:tcW w:w="2690" w:type="dxa"/>
            <w:tcBorders>
              <w:top w:val="single" w:sz="4" w:space="0" w:color="auto"/>
              <w:left w:val="nil"/>
              <w:bottom w:val="single" w:sz="4" w:space="0" w:color="auto"/>
              <w:right w:val="single" w:sz="4" w:space="0" w:color="auto"/>
            </w:tcBorders>
            <w:hideMark/>
          </w:tcPr>
          <w:p w14:paraId="60C28D01"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2A83C34" w14:textId="77777777" w:rsidR="00444BC8" w:rsidRDefault="00444BC8" w:rsidP="00940469">
            <w:pPr>
              <w:pStyle w:val="TAC"/>
            </w:pPr>
            <w:r>
              <w:t>703</w:t>
            </w:r>
          </w:p>
        </w:tc>
        <w:tc>
          <w:tcPr>
            <w:tcW w:w="425" w:type="dxa"/>
            <w:tcBorders>
              <w:top w:val="single" w:sz="4" w:space="0" w:color="auto"/>
              <w:left w:val="nil"/>
              <w:bottom w:val="single" w:sz="4" w:space="0" w:color="auto"/>
              <w:right w:val="single" w:sz="4" w:space="0" w:color="auto"/>
            </w:tcBorders>
            <w:hideMark/>
          </w:tcPr>
          <w:p w14:paraId="2B1A4C64"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AF16655" w14:textId="77777777" w:rsidR="00444BC8" w:rsidRDefault="00444BC8" w:rsidP="00940469">
            <w:pPr>
              <w:pStyle w:val="TAC"/>
            </w:pPr>
            <w:r>
              <w:t>799</w:t>
            </w:r>
          </w:p>
        </w:tc>
        <w:tc>
          <w:tcPr>
            <w:tcW w:w="992" w:type="dxa"/>
            <w:tcBorders>
              <w:top w:val="single" w:sz="4" w:space="0" w:color="auto"/>
              <w:left w:val="nil"/>
              <w:bottom w:val="single" w:sz="4" w:space="0" w:color="auto"/>
              <w:right w:val="single" w:sz="4" w:space="0" w:color="auto"/>
            </w:tcBorders>
            <w:hideMark/>
          </w:tcPr>
          <w:p w14:paraId="09EF81BB"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45094E9"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26D8E67" w14:textId="77777777" w:rsidR="00444BC8" w:rsidRDefault="00444BC8" w:rsidP="00940469">
            <w:pPr>
              <w:pStyle w:val="TAC"/>
              <w:rPr>
                <w:lang w:eastAsia="ja-JP"/>
              </w:rPr>
            </w:pPr>
          </w:p>
        </w:tc>
      </w:tr>
      <w:tr w:rsidR="00444BC8" w14:paraId="68DFBAF1" w14:textId="77777777" w:rsidTr="00940469">
        <w:trPr>
          <w:trHeight w:val="187"/>
          <w:jc w:val="center"/>
        </w:trPr>
        <w:tc>
          <w:tcPr>
            <w:tcW w:w="1986" w:type="dxa"/>
            <w:tcBorders>
              <w:top w:val="nil"/>
              <w:left w:val="single" w:sz="4" w:space="0" w:color="auto"/>
              <w:bottom w:val="nil"/>
              <w:right w:val="single" w:sz="4" w:space="0" w:color="auto"/>
            </w:tcBorders>
          </w:tcPr>
          <w:p w14:paraId="43D6EF9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7B2860B"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6CD1616" w14:textId="77777777" w:rsidR="00444BC8" w:rsidRDefault="00444BC8" w:rsidP="00940469">
            <w:pPr>
              <w:pStyle w:val="TAC"/>
            </w:pPr>
            <w:r>
              <w:t>799</w:t>
            </w:r>
          </w:p>
        </w:tc>
        <w:tc>
          <w:tcPr>
            <w:tcW w:w="425" w:type="dxa"/>
            <w:tcBorders>
              <w:top w:val="single" w:sz="4" w:space="0" w:color="auto"/>
              <w:left w:val="nil"/>
              <w:bottom w:val="single" w:sz="4" w:space="0" w:color="auto"/>
              <w:right w:val="single" w:sz="4" w:space="0" w:color="auto"/>
            </w:tcBorders>
            <w:hideMark/>
          </w:tcPr>
          <w:p w14:paraId="04D5056A"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B3D688E" w14:textId="77777777" w:rsidR="00444BC8" w:rsidRDefault="00444BC8" w:rsidP="00940469">
            <w:pPr>
              <w:pStyle w:val="TAC"/>
            </w:pPr>
            <w:r>
              <w:t>803</w:t>
            </w:r>
          </w:p>
        </w:tc>
        <w:tc>
          <w:tcPr>
            <w:tcW w:w="992" w:type="dxa"/>
            <w:tcBorders>
              <w:top w:val="single" w:sz="4" w:space="0" w:color="auto"/>
              <w:left w:val="nil"/>
              <w:bottom w:val="single" w:sz="4" w:space="0" w:color="auto"/>
              <w:right w:val="single" w:sz="4" w:space="0" w:color="auto"/>
            </w:tcBorders>
            <w:hideMark/>
          </w:tcPr>
          <w:p w14:paraId="7DE10080" w14:textId="77777777" w:rsidR="00444BC8" w:rsidRDefault="00444BC8" w:rsidP="00940469">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3BDD2483"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2DCE92BA" w14:textId="77777777" w:rsidR="00444BC8" w:rsidRDefault="00444BC8" w:rsidP="00940469">
            <w:pPr>
              <w:pStyle w:val="TAC"/>
              <w:rPr>
                <w:lang w:eastAsia="ja-JP"/>
              </w:rPr>
            </w:pPr>
            <w:r>
              <w:rPr>
                <w:lang w:eastAsia="ja-JP"/>
              </w:rPr>
              <w:t>5</w:t>
            </w:r>
          </w:p>
        </w:tc>
      </w:tr>
      <w:tr w:rsidR="00444BC8" w14:paraId="40A4D539"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6A13936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0BC1A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A11ADBD" w14:textId="77777777" w:rsidR="00444BC8" w:rsidRDefault="00444BC8" w:rsidP="00940469">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534305B9"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D3F70C9" w14:textId="77777777" w:rsidR="00444BC8" w:rsidRDefault="00444BC8" w:rsidP="00940469">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15D69C0C"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52D47B5"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524D24F" w14:textId="77777777" w:rsidR="00444BC8" w:rsidRDefault="00444BC8" w:rsidP="00940469">
            <w:pPr>
              <w:pStyle w:val="TAC"/>
              <w:rPr>
                <w:lang w:eastAsia="ja-JP"/>
              </w:rPr>
            </w:pPr>
          </w:p>
        </w:tc>
      </w:tr>
      <w:tr w:rsidR="00444BC8" w14:paraId="68155B31"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0E94D23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5127A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A6BEB52"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92F69C0"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AF8D718" w14:textId="77777777" w:rsidR="00444BC8" w:rsidRDefault="00444BC8" w:rsidP="00940469">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1760A696"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1E38D6C"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41B56CA2" w14:textId="77777777" w:rsidR="00444BC8" w:rsidRDefault="00444BC8" w:rsidP="00940469">
            <w:pPr>
              <w:pStyle w:val="TAC"/>
              <w:rPr>
                <w:lang w:eastAsia="ja-JP"/>
              </w:rPr>
            </w:pPr>
            <w:r>
              <w:rPr>
                <w:lang w:eastAsia="ja-JP"/>
              </w:rPr>
              <w:t>3</w:t>
            </w:r>
          </w:p>
        </w:tc>
      </w:tr>
      <w:tr w:rsidR="00444BC8" w14:paraId="52658CF6"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16584690"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397BB08"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EEF0F00" w14:textId="77777777" w:rsidR="00444BC8" w:rsidRDefault="00444BC8" w:rsidP="00940469">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41F5ED3"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28586D1" w14:textId="77777777" w:rsidR="00444BC8" w:rsidRDefault="00444BC8" w:rsidP="00940469">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4791C250"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DD84E5B"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2E42C3FD" w14:textId="77777777" w:rsidR="00444BC8" w:rsidRDefault="00444BC8" w:rsidP="00940469">
            <w:pPr>
              <w:pStyle w:val="TAC"/>
              <w:rPr>
                <w:lang w:eastAsia="ja-JP"/>
              </w:rPr>
            </w:pPr>
          </w:p>
        </w:tc>
      </w:tr>
      <w:tr w:rsidR="00444BC8" w14:paraId="667DDBF9"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1CDDA13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D7EB1BD"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0759C0C" w14:textId="77777777" w:rsidR="00444BC8" w:rsidRDefault="00444BC8" w:rsidP="00940469">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AF0198E"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81121F9" w14:textId="77777777" w:rsidR="00444BC8" w:rsidRDefault="00444BC8" w:rsidP="00940469">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3451140A"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57AA185"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C9335A5" w14:textId="77777777" w:rsidR="00444BC8" w:rsidRDefault="00444BC8" w:rsidP="00940469">
            <w:pPr>
              <w:pStyle w:val="TAC"/>
              <w:rPr>
                <w:lang w:eastAsia="ja-JP"/>
              </w:rPr>
            </w:pPr>
          </w:p>
        </w:tc>
      </w:tr>
      <w:tr w:rsidR="00444BC8" w14:paraId="3D478DC5"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056CC1FE" w14:textId="77777777" w:rsidR="00444BC8" w:rsidRDefault="00444BC8" w:rsidP="00940469">
            <w:pPr>
              <w:pStyle w:val="TAC"/>
              <w:rPr>
                <w:lang w:eastAsia="ja-JP"/>
              </w:rPr>
            </w:pPr>
            <w:r>
              <w:rPr>
                <w:lang w:eastAsia="ja-JP"/>
              </w:rPr>
              <w:t>DC_26_n79</w:t>
            </w:r>
          </w:p>
        </w:tc>
        <w:tc>
          <w:tcPr>
            <w:tcW w:w="2690" w:type="dxa"/>
            <w:tcBorders>
              <w:top w:val="single" w:sz="4" w:space="0" w:color="auto"/>
              <w:left w:val="nil"/>
              <w:bottom w:val="single" w:sz="4" w:space="0" w:color="auto"/>
              <w:right w:val="single" w:sz="4" w:space="0" w:color="auto"/>
            </w:tcBorders>
            <w:hideMark/>
          </w:tcPr>
          <w:p w14:paraId="385ADB48"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09B20DE" w14:textId="77777777" w:rsidR="00444BC8" w:rsidRDefault="00444BC8" w:rsidP="00940469">
            <w:pPr>
              <w:pStyle w:val="TAC"/>
            </w:pPr>
            <w:r>
              <w:t>703</w:t>
            </w:r>
          </w:p>
        </w:tc>
        <w:tc>
          <w:tcPr>
            <w:tcW w:w="425" w:type="dxa"/>
            <w:tcBorders>
              <w:top w:val="single" w:sz="4" w:space="0" w:color="auto"/>
              <w:left w:val="nil"/>
              <w:bottom w:val="single" w:sz="4" w:space="0" w:color="auto"/>
              <w:right w:val="single" w:sz="4" w:space="0" w:color="auto"/>
            </w:tcBorders>
            <w:hideMark/>
          </w:tcPr>
          <w:p w14:paraId="2A48919B"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3D06C08C" w14:textId="77777777" w:rsidR="00444BC8" w:rsidRDefault="00444BC8" w:rsidP="00940469">
            <w:pPr>
              <w:pStyle w:val="TAC"/>
            </w:pPr>
            <w:r>
              <w:t>799</w:t>
            </w:r>
          </w:p>
        </w:tc>
        <w:tc>
          <w:tcPr>
            <w:tcW w:w="992" w:type="dxa"/>
            <w:tcBorders>
              <w:top w:val="single" w:sz="4" w:space="0" w:color="auto"/>
              <w:left w:val="nil"/>
              <w:bottom w:val="single" w:sz="4" w:space="0" w:color="auto"/>
              <w:right w:val="single" w:sz="4" w:space="0" w:color="auto"/>
            </w:tcBorders>
            <w:hideMark/>
          </w:tcPr>
          <w:p w14:paraId="4715A183"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3E1F296"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2E242FB9" w14:textId="77777777" w:rsidR="00444BC8" w:rsidRDefault="00444BC8" w:rsidP="00940469">
            <w:pPr>
              <w:pStyle w:val="TAC"/>
              <w:rPr>
                <w:lang w:eastAsia="ja-JP"/>
              </w:rPr>
            </w:pPr>
          </w:p>
        </w:tc>
      </w:tr>
      <w:tr w:rsidR="00444BC8" w14:paraId="06B118B3" w14:textId="77777777" w:rsidTr="00940469">
        <w:trPr>
          <w:trHeight w:val="187"/>
          <w:jc w:val="center"/>
        </w:trPr>
        <w:tc>
          <w:tcPr>
            <w:tcW w:w="1986" w:type="dxa"/>
            <w:tcBorders>
              <w:top w:val="nil"/>
              <w:left w:val="single" w:sz="4" w:space="0" w:color="auto"/>
              <w:bottom w:val="nil"/>
              <w:right w:val="single" w:sz="4" w:space="0" w:color="auto"/>
            </w:tcBorders>
          </w:tcPr>
          <w:p w14:paraId="7D1695E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682C3B8" w14:textId="77777777" w:rsidR="00444BC8" w:rsidRDefault="00444BC8" w:rsidP="00940469">
            <w:pPr>
              <w:pStyle w:val="TAL"/>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19B5837" w14:textId="77777777" w:rsidR="00444BC8" w:rsidRDefault="00444BC8" w:rsidP="00940469">
            <w:pPr>
              <w:pStyle w:val="TAC"/>
            </w:pPr>
            <w:r>
              <w:t>799</w:t>
            </w:r>
          </w:p>
        </w:tc>
        <w:tc>
          <w:tcPr>
            <w:tcW w:w="425" w:type="dxa"/>
            <w:tcBorders>
              <w:top w:val="single" w:sz="4" w:space="0" w:color="auto"/>
              <w:left w:val="nil"/>
              <w:bottom w:val="single" w:sz="4" w:space="0" w:color="auto"/>
              <w:right w:val="single" w:sz="4" w:space="0" w:color="auto"/>
            </w:tcBorders>
            <w:hideMark/>
          </w:tcPr>
          <w:p w14:paraId="7F93FECF"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6BA33A51" w14:textId="77777777" w:rsidR="00444BC8" w:rsidRDefault="00444BC8" w:rsidP="00940469">
            <w:pPr>
              <w:pStyle w:val="TAC"/>
            </w:pPr>
            <w:r>
              <w:t>803</w:t>
            </w:r>
          </w:p>
        </w:tc>
        <w:tc>
          <w:tcPr>
            <w:tcW w:w="992" w:type="dxa"/>
            <w:tcBorders>
              <w:top w:val="single" w:sz="4" w:space="0" w:color="auto"/>
              <w:left w:val="nil"/>
              <w:bottom w:val="single" w:sz="4" w:space="0" w:color="auto"/>
              <w:right w:val="single" w:sz="4" w:space="0" w:color="auto"/>
            </w:tcBorders>
            <w:hideMark/>
          </w:tcPr>
          <w:p w14:paraId="70011DA6" w14:textId="77777777" w:rsidR="00444BC8" w:rsidRDefault="00444BC8" w:rsidP="00940469">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75DB5C9E"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7B7D0837" w14:textId="77777777" w:rsidR="00444BC8" w:rsidRDefault="00444BC8" w:rsidP="00940469">
            <w:pPr>
              <w:pStyle w:val="TAC"/>
              <w:rPr>
                <w:lang w:eastAsia="ja-JP"/>
              </w:rPr>
            </w:pPr>
            <w:r>
              <w:rPr>
                <w:lang w:eastAsia="ja-JP"/>
              </w:rPr>
              <w:t>5</w:t>
            </w:r>
          </w:p>
        </w:tc>
      </w:tr>
      <w:tr w:rsidR="00444BC8" w14:paraId="44AC520D"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530D421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EADA654"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6D2B7EA" w14:textId="77777777" w:rsidR="00444BC8" w:rsidRDefault="00444BC8" w:rsidP="00940469">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7CE645D9"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9129EBA" w14:textId="77777777" w:rsidR="00444BC8" w:rsidRDefault="00444BC8" w:rsidP="00940469">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4A601A04"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3D2DA20"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2B06F330" w14:textId="77777777" w:rsidR="00444BC8" w:rsidRDefault="00444BC8" w:rsidP="00940469">
            <w:pPr>
              <w:pStyle w:val="TAC"/>
              <w:rPr>
                <w:lang w:eastAsia="ja-JP"/>
              </w:rPr>
            </w:pPr>
          </w:p>
        </w:tc>
      </w:tr>
      <w:tr w:rsidR="00444BC8" w14:paraId="713C86D2"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21D49FDB"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50553F2"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8725E60"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69B85A2"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7625BE4" w14:textId="77777777" w:rsidR="00444BC8" w:rsidRDefault="00444BC8" w:rsidP="00940469">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336BEA9C"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E141FAA"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50F910D" w14:textId="77777777" w:rsidR="00444BC8" w:rsidRDefault="00444BC8" w:rsidP="00940469">
            <w:pPr>
              <w:pStyle w:val="TAC"/>
              <w:rPr>
                <w:lang w:eastAsia="ja-JP"/>
              </w:rPr>
            </w:pPr>
            <w:r>
              <w:rPr>
                <w:lang w:eastAsia="ja-JP"/>
              </w:rPr>
              <w:t>3</w:t>
            </w:r>
          </w:p>
        </w:tc>
      </w:tr>
      <w:tr w:rsidR="00444BC8" w14:paraId="6C0B3D0F"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3A0D241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52E85A9"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4CA6F2D" w14:textId="77777777" w:rsidR="00444BC8" w:rsidRDefault="00444BC8" w:rsidP="00940469">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517CF76"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D7ED1F5" w14:textId="77777777" w:rsidR="00444BC8" w:rsidRDefault="00444BC8" w:rsidP="00940469">
            <w:pPr>
              <w:pStyle w:val="TAC"/>
              <w:rPr>
                <w:lang w:eastAsia="ja-JP"/>
              </w:rPr>
            </w:pPr>
            <w:r>
              <w:rPr>
                <w:lang w:eastAsia="ja-JP"/>
              </w:rPr>
              <w:t>2575</w:t>
            </w:r>
          </w:p>
        </w:tc>
        <w:tc>
          <w:tcPr>
            <w:tcW w:w="992" w:type="dxa"/>
            <w:tcBorders>
              <w:top w:val="single" w:sz="4" w:space="0" w:color="auto"/>
              <w:left w:val="nil"/>
              <w:bottom w:val="single" w:sz="4" w:space="0" w:color="auto"/>
              <w:right w:val="single" w:sz="4" w:space="0" w:color="auto"/>
            </w:tcBorders>
            <w:hideMark/>
          </w:tcPr>
          <w:p w14:paraId="65499A04"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A66883"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2045A5C" w14:textId="77777777" w:rsidR="00444BC8" w:rsidRDefault="00444BC8" w:rsidP="00940469">
            <w:pPr>
              <w:pStyle w:val="TAC"/>
              <w:rPr>
                <w:lang w:eastAsia="ja-JP"/>
              </w:rPr>
            </w:pPr>
          </w:p>
        </w:tc>
      </w:tr>
      <w:tr w:rsidR="00444BC8" w14:paraId="3E246DC2"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063246C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1D25ADF"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DF4EC4A" w14:textId="77777777" w:rsidR="00444BC8" w:rsidRDefault="00444BC8" w:rsidP="00940469">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8198D1B"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746FD74" w14:textId="77777777" w:rsidR="00444BC8" w:rsidRDefault="00444BC8" w:rsidP="00940469">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59763144"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64CEDA6"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045BB04" w14:textId="77777777" w:rsidR="00444BC8" w:rsidRDefault="00444BC8" w:rsidP="00940469">
            <w:pPr>
              <w:pStyle w:val="TAC"/>
              <w:rPr>
                <w:lang w:eastAsia="ja-JP"/>
              </w:rPr>
            </w:pPr>
          </w:p>
        </w:tc>
      </w:tr>
      <w:tr w:rsidR="00444BC8" w14:paraId="3661603D"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16937522" w14:textId="77777777" w:rsidR="00444BC8" w:rsidRDefault="00444BC8" w:rsidP="00940469">
            <w:pPr>
              <w:pStyle w:val="TAC"/>
              <w:rPr>
                <w:lang w:eastAsia="ja-JP"/>
              </w:rPr>
            </w:pPr>
            <w:r>
              <w:rPr>
                <w:lang w:eastAsia="ja-JP"/>
              </w:rPr>
              <w:t>DC_28_n3</w:t>
            </w:r>
          </w:p>
        </w:tc>
        <w:tc>
          <w:tcPr>
            <w:tcW w:w="2690" w:type="dxa"/>
            <w:tcBorders>
              <w:top w:val="single" w:sz="4" w:space="0" w:color="auto"/>
              <w:left w:val="nil"/>
              <w:bottom w:val="single" w:sz="4" w:space="0" w:color="auto"/>
              <w:right w:val="single" w:sz="4" w:space="0" w:color="auto"/>
            </w:tcBorders>
            <w:hideMark/>
          </w:tcPr>
          <w:p w14:paraId="32016208" w14:textId="77777777" w:rsidR="00444BC8" w:rsidRDefault="00444BC8" w:rsidP="00940469">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A1AAE16" w14:textId="77777777" w:rsidR="00444BC8" w:rsidRDefault="00444BC8" w:rsidP="00940469">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6C957262" w14:textId="77777777" w:rsidR="00444BC8" w:rsidRDefault="00444BC8" w:rsidP="00940469">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C520520" w14:textId="77777777" w:rsidR="00444BC8" w:rsidRDefault="00444BC8" w:rsidP="00940469">
            <w:pPr>
              <w:pStyle w:val="TAC"/>
              <w:rPr>
                <w:lang w:eastAsia="ja-JP"/>
              </w:rPr>
            </w:pPr>
            <w:r>
              <w:rPr>
                <w:lang w:eastAsia="ko-KR"/>
              </w:rPr>
              <w:t>710</w:t>
            </w:r>
          </w:p>
        </w:tc>
        <w:tc>
          <w:tcPr>
            <w:tcW w:w="992" w:type="dxa"/>
            <w:tcBorders>
              <w:top w:val="single" w:sz="4" w:space="0" w:color="auto"/>
              <w:left w:val="nil"/>
              <w:bottom w:val="single" w:sz="4" w:space="0" w:color="auto"/>
              <w:right w:val="single" w:sz="4" w:space="0" w:color="auto"/>
            </w:tcBorders>
            <w:hideMark/>
          </w:tcPr>
          <w:p w14:paraId="319B6947" w14:textId="77777777" w:rsidR="00444BC8" w:rsidRDefault="00444BC8" w:rsidP="00940469">
            <w:pPr>
              <w:pStyle w:val="TAC"/>
              <w:rPr>
                <w:lang w:eastAsia="ja-JP"/>
              </w:rPr>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32229BAA" w14:textId="77777777" w:rsidR="00444BC8" w:rsidRDefault="00444BC8" w:rsidP="00940469">
            <w:pPr>
              <w:pStyle w:val="TAC"/>
              <w:rPr>
                <w:lang w:eastAsia="ja-JP"/>
              </w:rPr>
            </w:pPr>
            <w:r>
              <w:rPr>
                <w:lang w:eastAsia="ko-KR"/>
              </w:rPr>
              <w:t>6</w:t>
            </w:r>
          </w:p>
        </w:tc>
        <w:tc>
          <w:tcPr>
            <w:tcW w:w="1133" w:type="dxa"/>
            <w:tcBorders>
              <w:top w:val="single" w:sz="4" w:space="0" w:color="auto"/>
              <w:left w:val="nil"/>
              <w:bottom w:val="single" w:sz="4" w:space="0" w:color="auto"/>
              <w:right w:val="single" w:sz="4" w:space="0" w:color="auto"/>
            </w:tcBorders>
            <w:noWrap/>
            <w:hideMark/>
          </w:tcPr>
          <w:p w14:paraId="74BA9E8C" w14:textId="77777777" w:rsidR="00444BC8" w:rsidRDefault="00444BC8" w:rsidP="00940469">
            <w:pPr>
              <w:pStyle w:val="TAC"/>
              <w:rPr>
                <w:lang w:eastAsia="ja-JP"/>
              </w:rPr>
            </w:pPr>
            <w:r>
              <w:rPr>
                <w:lang w:eastAsia="zh-TW"/>
              </w:rPr>
              <w:t>1</w:t>
            </w:r>
            <w:r>
              <w:rPr>
                <w:lang w:eastAsia="ko-KR"/>
              </w:rPr>
              <w:t>4</w:t>
            </w:r>
          </w:p>
        </w:tc>
      </w:tr>
      <w:tr w:rsidR="00444BC8" w14:paraId="52F672E8" w14:textId="77777777" w:rsidTr="00940469">
        <w:trPr>
          <w:trHeight w:val="187"/>
          <w:jc w:val="center"/>
        </w:trPr>
        <w:tc>
          <w:tcPr>
            <w:tcW w:w="1986" w:type="dxa"/>
            <w:tcBorders>
              <w:top w:val="nil"/>
              <w:left w:val="single" w:sz="4" w:space="0" w:color="auto"/>
              <w:bottom w:val="nil"/>
              <w:right w:val="single" w:sz="4" w:space="0" w:color="auto"/>
            </w:tcBorders>
          </w:tcPr>
          <w:p w14:paraId="50B5D5E8"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ADC05A3" w14:textId="77777777" w:rsidR="00444BC8" w:rsidRDefault="00444BC8" w:rsidP="00940469">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15D12EAF" w14:textId="77777777" w:rsidR="00444BC8" w:rsidRDefault="00444BC8" w:rsidP="00940469">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14F8BBC7" w14:textId="77777777" w:rsidR="00444BC8" w:rsidRDefault="00444BC8" w:rsidP="00940469">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254890B8" w14:textId="77777777" w:rsidR="00444BC8" w:rsidRDefault="00444BC8" w:rsidP="00940469">
            <w:pPr>
              <w:pStyle w:val="TAC"/>
              <w:rPr>
                <w:lang w:eastAsia="ja-JP"/>
              </w:rPr>
            </w:pPr>
            <w:r>
              <w:rPr>
                <w:lang w:eastAsia="ko-KR"/>
              </w:rPr>
              <w:t>773</w:t>
            </w:r>
          </w:p>
        </w:tc>
        <w:tc>
          <w:tcPr>
            <w:tcW w:w="992" w:type="dxa"/>
            <w:tcBorders>
              <w:top w:val="single" w:sz="4" w:space="0" w:color="auto"/>
              <w:left w:val="nil"/>
              <w:bottom w:val="single" w:sz="4" w:space="0" w:color="auto"/>
              <w:right w:val="single" w:sz="4" w:space="0" w:color="auto"/>
            </w:tcBorders>
            <w:hideMark/>
          </w:tcPr>
          <w:p w14:paraId="6BE4AAFF" w14:textId="77777777" w:rsidR="00444BC8" w:rsidRDefault="00444BC8" w:rsidP="00940469">
            <w:pPr>
              <w:pStyle w:val="TAC"/>
              <w:rPr>
                <w:lang w:eastAsia="ja-JP"/>
              </w:rPr>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3E80F5C4" w14:textId="77777777" w:rsidR="00444BC8" w:rsidRDefault="00444BC8" w:rsidP="00940469">
            <w:pPr>
              <w:pStyle w:val="TAC"/>
              <w:rPr>
                <w:lang w:eastAsia="ja-JP"/>
              </w:rPr>
            </w:pPr>
            <w:r>
              <w:rPr>
                <w:lang w:eastAsia="ko-KR"/>
              </w:rPr>
              <w:t>1</w:t>
            </w:r>
          </w:p>
        </w:tc>
        <w:tc>
          <w:tcPr>
            <w:tcW w:w="1133" w:type="dxa"/>
            <w:tcBorders>
              <w:top w:val="single" w:sz="4" w:space="0" w:color="auto"/>
              <w:left w:val="nil"/>
              <w:bottom w:val="single" w:sz="4" w:space="0" w:color="auto"/>
              <w:right w:val="single" w:sz="4" w:space="0" w:color="auto"/>
            </w:tcBorders>
            <w:noWrap/>
            <w:hideMark/>
          </w:tcPr>
          <w:p w14:paraId="7461473A" w14:textId="77777777" w:rsidR="00444BC8" w:rsidRDefault="00444BC8" w:rsidP="00940469">
            <w:pPr>
              <w:pStyle w:val="TAC"/>
              <w:rPr>
                <w:lang w:eastAsia="zh-TW"/>
              </w:rPr>
            </w:pPr>
            <w:r>
              <w:rPr>
                <w:lang w:eastAsia="zh-TW"/>
              </w:rPr>
              <w:t>5</w:t>
            </w:r>
          </w:p>
        </w:tc>
      </w:tr>
      <w:tr w:rsidR="00444BC8" w14:paraId="5A2B8706" w14:textId="77777777" w:rsidTr="00940469">
        <w:trPr>
          <w:trHeight w:val="187"/>
          <w:jc w:val="center"/>
        </w:trPr>
        <w:tc>
          <w:tcPr>
            <w:tcW w:w="1986" w:type="dxa"/>
            <w:tcBorders>
              <w:top w:val="nil"/>
              <w:left w:val="single" w:sz="4" w:space="0" w:color="auto"/>
              <w:bottom w:val="nil"/>
              <w:right w:val="single" w:sz="4" w:space="0" w:color="auto"/>
            </w:tcBorders>
          </w:tcPr>
          <w:p w14:paraId="53A30B6B"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0F9D93F" w14:textId="77777777" w:rsidR="00444BC8" w:rsidRDefault="00444BC8" w:rsidP="00940469">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7C100366" w14:textId="77777777" w:rsidR="00444BC8" w:rsidRDefault="00444BC8" w:rsidP="00940469">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0D5F6521" w14:textId="77777777" w:rsidR="00444BC8" w:rsidRDefault="00444BC8" w:rsidP="00940469">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1FB76D3F" w14:textId="77777777" w:rsidR="00444BC8" w:rsidRDefault="00444BC8" w:rsidP="00940469">
            <w:pPr>
              <w:pStyle w:val="TAC"/>
              <w:rPr>
                <w:lang w:eastAsia="ja-JP"/>
              </w:rPr>
            </w:pPr>
            <w:r>
              <w:rPr>
                <w:lang w:eastAsia="ko-KR"/>
              </w:rPr>
              <w:t>803</w:t>
            </w:r>
          </w:p>
        </w:tc>
        <w:tc>
          <w:tcPr>
            <w:tcW w:w="992" w:type="dxa"/>
            <w:tcBorders>
              <w:top w:val="single" w:sz="4" w:space="0" w:color="auto"/>
              <w:left w:val="nil"/>
              <w:bottom w:val="single" w:sz="4" w:space="0" w:color="auto"/>
              <w:right w:val="single" w:sz="4" w:space="0" w:color="auto"/>
            </w:tcBorders>
            <w:hideMark/>
          </w:tcPr>
          <w:p w14:paraId="5AE6BD96" w14:textId="77777777" w:rsidR="00444BC8" w:rsidRDefault="00444BC8" w:rsidP="00940469">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61040A11" w14:textId="77777777" w:rsidR="00444BC8" w:rsidRDefault="00444BC8" w:rsidP="00940469">
            <w:pPr>
              <w:pStyle w:val="TAC"/>
              <w:rPr>
                <w:lang w:eastAsia="ja-JP"/>
              </w:rPr>
            </w:pPr>
            <w:r>
              <w:rPr>
                <w:lang w:eastAsia="ko-KR"/>
              </w:rPr>
              <w:t>1</w:t>
            </w:r>
          </w:p>
        </w:tc>
        <w:tc>
          <w:tcPr>
            <w:tcW w:w="1133" w:type="dxa"/>
            <w:tcBorders>
              <w:top w:val="single" w:sz="4" w:space="0" w:color="auto"/>
              <w:left w:val="nil"/>
              <w:bottom w:val="single" w:sz="4" w:space="0" w:color="auto"/>
              <w:right w:val="single" w:sz="4" w:space="0" w:color="auto"/>
            </w:tcBorders>
            <w:noWrap/>
          </w:tcPr>
          <w:p w14:paraId="73032190" w14:textId="77777777" w:rsidR="00444BC8" w:rsidRDefault="00444BC8" w:rsidP="00940469">
            <w:pPr>
              <w:pStyle w:val="TAC"/>
              <w:rPr>
                <w:lang w:eastAsia="ja-JP"/>
              </w:rPr>
            </w:pPr>
          </w:p>
        </w:tc>
      </w:tr>
      <w:tr w:rsidR="00444BC8" w14:paraId="5AEC2592"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52E7D8C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7538B2" w14:textId="77777777" w:rsidR="00444BC8" w:rsidRDefault="00444BC8" w:rsidP="00940469">
            <w:pPr>
              <w:pStyle w:val="TAL"/>
              <w:rPr>
                <w:rFonts w:cs="Arial"/>
                <w:lang w:eastAsia="ja-JP"/>
              </w:rPr>
            </w:pPr>
            <w:r>
              <w:rPr>
                <w:rFonts w:cs="Arial"/>
                <w:lang w:eastAsia="ko-KR"/>
              </w:rPr>
              <w:t>Frequency range</w:t>
            </w:r>
          </w:p>
        </w:tc>
        <w:tc>
          <w:tcPr>
            <w:tcW w:w="1275" w:type="dxa"/>
            <w:tcBorders>
              <w:top w:val="single" w:sz="4" w:space="0" w:color="auto"/>
              <w:left w:val="nil"/>
              <w:bottom w:val="single" w:sz="4" w:space="0" w:color="auto"/>
              <w:right w:val="single" w:sz="4" w:space="0" w:color="auto"/>
            </w:tcBorders>
            <w:hideMark/>
          </w:tcPr>
          <w:p w14:paraId="630CC0AE" w14:textId="77777777" w:rsidR="00444BC8" w:rsidRDefault="00444BC8" w:rsidP="00940469">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7B48C001" w14:textId="77777777" w:rsidR="00444BC8" w:rsidRDefault="00444BC8" w:rsidP="00940469">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0FADCAD" w14:textId="77777777" w:rsidR="00444BC8" w:rsidRDefault="00444BC8" w:rsidP="00940469">
            <w:pPr>
              <w:pStyle w:val="TAC"/>
              <w:rPr>
                <w:lang w:eastAsia="ja-JP"/>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22F0AB7F" w14:textId="77777777" w:rsidR="00444BC8" w:rsidRDefault="00444BC8" w:rsidP="00940469">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05EFE807" w14:textId="77777777" w:rsidR="00444BC8" w:rsidRDefault="00444BC8" w:rsidP="00940469">
            <w:pPr>
              <w:pStyle w:val="TAC"/>
              <w:rPr>
                <w:lang w:eastAsia="ja-JP"/>
              </w:rPr>
            </w:pPr>
            <w:r>
              <w:rPr>
                <w:lang w:eastAsia="ko-KR"/>
              </w:rPr>
              <w:t>0.3</w:t>
            </w:r>
          </w:p>
        </w:tc>
        <w:tc>
          <w:tcPr>
            <w:tcW w:w="1133" w:type="dxa"/>
            <w:tcBorders>
              <w:top w:val="single" w:sz="4" w:space="0" w:color="auto"/>
              <w:left w:val="nil"/>
              <w:bottom w:val="single" w:sz="4" w:space="0" w:color="auto"/>
              <w:right w:val="single" w:sz="4" w:space="0" w:color="auto"/>
            </w:tcBorders>
            <w:noWrap/>
            <w:hideMark/>
          </w:tcPr>
          <w:p w14:paraId="5FA5138E" w14:textId="77777777" w:rsidR="00444BC8" w:rsidRDefault="00444BC8" w:rsidP="00940469">
            <w:pPr>
              <w:pStyle w:val="TAC"/>
              <w:rPr>
                <w:lang w:eastAsia="ja-JP"/>
              </w:rPr>
            </w:pPr>
            <w:r>
              <w:rPr>
                <w:lang w:eastAsia="zh-TW"/>
              </w:rPr>
              <w:t>3</w:t>
            </w:r>
            <w:r>
              <w:rPr>
                <w:lang w:eastAsia="ko-KR"/>
              </w:rPr>
              <w:t>, 9</w:t>
            </w:r>
          </w:p>
        </w:tc>
      </w:tr>
      <w:tr w:rsidR="00444BC8" w14:paraId="713221BD"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306A3CF7" w14:textId="77777777" w:rsidR="00444BC8" w:rsidRDefault="00444BC8" w:rsidP="00940469">
            <w:pPr>
              <w:pStyle w:val="TAC"/>
              <w:rPr>
                <w:lang w:eastAsia="ja-JP"/>
              </w:rPr>
            </w:pPr>
            <w:r>
              <w:rPr>
                <w:lang w:eastAsia="ja-JP"/>
              </w:rPr>
              <w:t>DC_28_n5</w:t>
            </w:r>
          </w:p>
        </w:tc>
        <w:tc>
          <w:tcPr>
            <w:tcW w:w="2690" w:type="dxa"/>
            <w:tcBorders>
              <w:top w:val="single" w:sz="4" w:space="0" w:color="auto"/>
              <w:left w:val="nil"/>
              <w:bottom w:val="single" w:sz="4" w:space="0" w:color="auto"/>
              <w:right w:val="single" w:sz="4" w:space="0" w:color="auto"/>
            </w:tcBorders>
            <w:hideMark/>
          </w:tcPr>
          <w:p w14:paraId="76B18AEC"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42B6C9C"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0F24D4C"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A8C5864" w14:textId="77777777" w:rsidR="00444BC8" w:rsidRDefault="00444BC8" w:rsidP="00940469">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0527D0DE"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38494A3"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0470FB2" w14:textId="77777777" w:rsidR="00444BC8" w:rsidRDefault="00444BC8" w:rsidP="00940469">
            <w:pPr>
              <w:pStyle w:val="TAC"/>
              <w:rPr>
                <w:lang w:eastAsia="ja-JP"/>
              </w:rPr>
            </w:pPr>
            <w:r>
              <w:rPr>
                <w:lang w:eastAsia="ja-JP"/>
              </w:rPr>
              <w:t>3, 9</w:t>
            </w:r>
          </w:p>
        </w:tc>
      </w:tr>
      <w:tr w:rsidR="00444BC8" w14:paraId="351A18A0" w14:textId="77777777" w:rsidTr="00940469">
        <w:trPr>
          <w:trHeight w:val="187"/>
          <w:jc w:val="center"/>
        </w:trPr>
        <w:tc>
          <w:tcPr>
            <w:tcW w:w="1986" w:type="dxa"/>
            <w:tcBorders>
              <w:top w:val="nil"/>
              <w:left w:val="single" w:sz="4" w:space="0" w:color="auto"/>
              <w:bottom w:val="nil"/>
              <w:right w:val="single" w:sz="4" w:space="0" w:color="auto"/>
            </w:tcBorders>
          </w:tcPr>
          <w:p w14:paraId="2B45361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938CF86"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37DFFE1" w14:textId="77777777" w:rsidR="00444BC8" w:rsidRDefault="00444BC8" w:rsidP="00940469">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03CE170F"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4575665" w14:textId="77777777" w:rsidR="00444BC8" w:rsidRDefault="00444BC8" w:rsidP="00940469">
            <w:pPr>
              <w:pStyle w:val="TAC"/>
              <w:rPr>
                <w:lang w:eastAsia="ja-JP"/>
              </w:rPr>
            </w:pPr>
            <w:r>
              <w:rPr>
                <w:lang w:eastAsia="ja-JP"/>
              </w:rPr>
              <w:t>694</w:t>
            </w:r>
          </w:p>
        </w:tc>
        <w:tc>
          <w:tcPr>
            <w:tcW w:w="992" w:type="dxa"/>
            <w:tcBorders>
              <w:top w:val="single" w:sz="4" w:space="0" w:color="auto"/>
              <w:left w:val="nil"/>
              <w:bottom w:val="single" w:sz="4" w:space="0" w:color="auto"/>
              <w:right w:val="single" w:sz="4" w:space="0" w:color="auto"/>
            </w:tcBorders>
            <w:hideMark/>
          </w:tcPr>
          <w:p w14:paraId="759A2027" w14:textId="77777777" w:rsidR="00444BC8" w:rsidRDefault="00444BC8" w:rsidP="00940469">
            <w:pPr>
              <w:pStyle w:val="TAC"/>
              <w:rPr>
                <w:lang w:eastAsia="ja-JP"/>
              </w:rPr>
            </w:pPr>
            <w:r>
              <w:rPr>
                <w:lang w:eastAsia="ja-JP"/>
              </w:rPr>
              <w:t>-42</w:t>
            </w:r>
          </w:p>
        </w:tc>
        <w:tc>
          <w:tcPr>
            <w:tcW w:w="1134" w:type="dxa"/>
            <w:tcBorders>
              <w:top w:val="single" w:sz="4" w:space="0" w:color="auto"/>
              <w:left w:val="nil"/>
              <w:bottom w:val="single" w:sz="4" w:space="0" w:color="auto"/>
              <w:right w:val="single" w:sz="4" w:space="0" w:color="auto"/>
            </w:tcBorders>
            <w:noWrap/>
            <w:hideMark/>
          </w:tcPr>
          <w:p w14:paraId="34D0729A" w14:textId="77777777" w:rsidR="00444BC8" w:rsidRDefault="00444BC8" w:rsidP="00940469">
            <w:pPr>
              <w:pStyle w:val="TAC"/>
              <w:rPr>
                <w:lang w:eastAsia="ja-JP"/>
              </w:rPr>
            </w:pPr>
            <w:r>
              <w:rPr>
                <w:lang w:eastAsia="ja-JP"/>
              </w:rPr>
              <w:t>8</w:t>
            </w:r>
          </w:p>
        </w:tc>
        <w:tc>
          <w:tcPr>
            <w:tcW w:w="1133" w:type="dxa"/>
            <w:tcBorders>
              <w:top w:val="single" w:sz="4" w:space="0" w:color="auto"/>
              <w:left w:val="nil"/>
              <w:bottom w:val="single" w:sz="4" w:space="0" w:color="auto"/>
              <w:right w:val="single" w:sz="4" w:space="0" w:color="auto"/>
            </w:tcBorders>
            <w:noWrap/>
            <w:hideMark/>
          </w:tcPr>
          <w:p w14:paraId="3BC9504B" w14:textId="77777777" w:rsidR="00444BC8" w:rsidRDefault="00444BC8" w:rsidP="00940469">
            <w:pPr>
              <w:pStyle w:val="TAC"/>
              <w:rPr>
                <w:lang w:eastAsia="ja-JP"/>
              </w:rPr>
            </w:pPr>
            <w:r>
              <w:rPr>
                <w:lang w:eastAsia="ja-JP"/>
              </w:rPr>
              <w:t>5, 17</w:t>
            </w:r>
          </w:p>
        </w:tc>
      </w:tr>
      <w:tr w:rsidR="00444BC8" w14:paraId="0221A2DF" w14:textId="77777777" w:rsidTr="00940469">
        <w:trPr>
          <w:trHeight w:val="187"/>
          <w:jc w:val="center"/>
        </w:trPr>
        <w:tc>
          <w:tcPr>
            <w:tcW w:w="1986" w:type="dxa"/>
            <w:tcBorders>
              <w:top w:val="nil"/>
              <w:left w:val="single" w:sz="4" w:space="0" w:color="auto"/>
              <w:bottom w:val="nil"/>
              <w:right w:val="single" w:sz="4" w:space="0" w:color="auto"/>
            </w:tcBorders>
          </w:tcPr>
          <w:p w14:paraId="452F81A0"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A8CA640"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10D2B7E6" w14:textId="77777777" w:rsidR="00444BC8" w:rsidRDefault="00444BC8" w:rsidP="00940469">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7EE5B370"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D21DB6E" w14:textId="77777777" w:rsidR="00444BC8" w:rsidRDefault="00444BC8" w:rsidP="00940469">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26EBDBA9" w14:textId="77777777" w:rsidR="00444BC8" w:rsidRDefault="00444BC8" w:rsidP="00940469">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4156ADEC" w14:textId="77777777" w:rsidR="00444BC8" w:rsidRDefault="00444BC8" w:rsidP="00940469">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355B142C" w14:textId="77777777" w:rsidR="00444BC8" w:rsidRDefault="00444BC8" w:rsidP="00940469">
            <w:pPr>
              <w:pStyle w:val="TAC"/>
              <w:rPr>
                <w:lang w:eastAsia="ja-JP"/>
              </w:rPr>
            </w:pPr>
            <w:r>
              <w:t>14</w:t>
            </w:r>
          </w:p>
        </w:tc>
      </w:tr>
      <w:tr w:rsidR="00444BC8" w14:paraId="7DCA29BB" w14:textId="77777777" w:rsidTr="00940469">
        <w:trPr>
          <w:trHeight w:val="187"/>
          <w:jc w:val="center"/>
        </w:trPr>
        <w:tc>
          <w:tcPr>
            <w:tcW w:w="1986" w:type="dxa"/>
            <w:tcBorders>
              <w:top w:val="nil"/>
              <w:left w:val="single" w:sz="4" w:space="0" w:color="auto"/>
              <w:bottom w:val="nil"/>
              <w:right w:val="single" w:sz="4" w:space="0" w:color="auto"/>
            </w:tcBorders>
          </w:tcPr>
          <w:p w14:paraId="5F71F20B"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15F7035"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560746D" w14:textId="77777777" w:rsidR="00444BC8" w:rsidRDefault="00444BC8" w:rsidP="00940469">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505F44E6"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1E31A72" w14:textId="77777777" w:rsidR="00444BC8" w:rsidRDefault="00444BC8" w:rsidP="00940469">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307A8106" w14:textId="77777777" w:rsidR="00444BC8" w:rsidRDefault="00444BC8" w:rsidP="00940469">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66B49586" w14:textId="77777777" w:rsidR="00444BC8" w:rsidRDefault="00444BC8" w:rsidP="00940469">
            <w:pPr>
              <w:pStyle w:val="TAC"/>
              <w:rPr>
                <w:lang w:eastAsia="ja-JP"/>
              </w:rPr>
            </w:pPr>
            <w:r>
              <w:t>6</w:t>
            </w:r>
          </w:p>
        </w:tc>
        <w:tc>
          <w:tcPr>
            <w:tcW w:w="1133" w:type="dxa"/>
            <w:tcBorders>
              <w:top w:val="single" w:sz="4" w:space="0" w:color="auto"/>
              <w:left w:val="nil"/>
              <w:bottom w:val="single" w:sz="4" w:space="0" w:color="auto"/>
              <w:right w:val="single" w:sz="4" w:space="0" w:color="auto"/>
            </w:tcBorders>
            <w:noWrap/>
            <w:hideMark/>
          </w:tcPr>
          <w:p w14:paraId="38D9276C" w14:textId="77777777" w:rsidR="00444BC8" w:rsidRDefault="00444BC8" w:rsidP="00940469">
            <w:pPr>
              <w:pStyle w:val="TAC"/>
              <w:rPr>
                <w:lang w:eastAsia="ja-JP"/>
              </w:rPr>
            </w:pPr>
            <w:r>
              <w:t>5</w:t>
            </w:r>
          </w:p>
        </w:tc>
      </w:tr>
      <w:tr w:rsidR="00444BC8" w14:paraId="5C130C7E" w14:textId="77777777" w:rsidTr="00940469">
        <w:trPr>
          <w:trHeight w:val="187"/>
          <w:jc w:val="center"/>
        </w:trPr>
        <w:tc>
          <w:tcPr>
            <w:tcW w:w="1986" w:type="dxa"/>
            <w:tcBorders>
              <w:top w:val="nil"/>
              <w:left w:val="single" w:sz="4" w:space="0" w:color="auto"/>
              <w:bottom w:val="nil"/>
              <w:right w:val="single" w:sz="4" w:space="0" w:color="auto"/>
            </w:tcBorders>
          </w:tcPr>
          <w:p w14:paraId="4FAFE06C"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4161E2"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C54DBFD" w14:textId="77777777" w:rsidR="00444BC8" w:rsidRDefault="00444BC8" w:rsidP="00940469">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6E885E49"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0960D83" w14:textId="77777777" w:rsidR="00444BC8" w:rsidRDefault="00444BC8" w:rsidP="00940469">
            <w:pPr>
              <w:pStyle w:val="TAC"/>
              <w:rPr>
                <w:lang w:eastAsia="ja-JP"/>
              </w:rPr>
            </w:pPr>
            <w:r>
              <w:rPr>
                <w:lang w:eastAsia="ja-JP"/>
              </w:rPr>
              <w:t>773</w:t>
            </w:r>
          </w:p>
        </w:tc>
        <w:tc>
          <w:tcPr>
            <w:tcW w:w="992" w:type="dxa"/>
            <w:tcBorders>
              <w:top w:val="single" w:sz="4" w:space="0" w:color="auto"/>
              <w:left w:val="nil"/>
              <w:bottom w:val="single" w:sz="4" w:space="0" w:color="auto"/>
              <w:right w:val="single" w:sz="4" w:space="0" w:color="auto"/>
            </w:tcBorders>
            <w:hideMark/>
          </w:tcPr>
          <w:p w14:paraId="1790F8CA" w14:textId="77777777" w:rsidR="00444BC8" w:rsidRDefault="00444BC8" w:rsidP="00940469">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2FA51894"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6BACB7C6" w14:textId="77777777" w:rsidR="00444BC8" w:rsidRDefault="00444BC8" w:rsidP="00940469">
            <w:pPr>
              <w:pStyle w:val="TAC"/>
              <w:rPr>
                <w:lang w:eastAsia="ja-JP"/>
              </w:rPr>
            </w:pPr>
            <w:r>
              <w:rPr>
                <w:lang w:eastAsia="ja-JP"/>
              </w:rPr>
              <w:t>5</w:t>
            </w:r>
          </w:p>
        </w:tc>
      </w:tr>
      <w:tr w:rsidR="00444BC8" w14:paraId="6584E313" w14:textId="77777777" w:rsidTr="00940469">
        <w:trPr>
          <w:trHeight w:val="187"/>
          <w:jc w:val="center"/>
        </w:trPr>
        <w:tc>
          <w:tcPr>
            <w:tcW w:w="1986" w:type="dxa"/>
            <w:tcBorders>
              <w:top w:val="nil"/>
              <w:left w:val="single" w:sz="4" w:space="0" w:color="auto"/>
              <w:bottom w:val="nil"/>
              <w:right w:val="single" w:sz="4" w:space="0" w:color="auto"/>
            </w:tcBorders>
          </w:tcPr>
          <w:p w14:paraId="61D3330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59C45F"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54CF6420" w14:textId="77777777" w:rsidR="00444BC8" w:rsidRDefault="00444BC8" w:rsidP="00940469">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334103F5"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04189CC" w14:textId="77777777" w:rsidR="00444BC8" w:rsidRDefault="00444BC8" w:rsidP="00940469">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4D502F00" w14:textId="77777777" w:rsidR="00444BC8" w:rsidRDefault="00444BC8" w:rsidP="00940469">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827EF50"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4F14A182" w14:textId="77777777" w:rsidR="00444BC8" w:rsidRDefault="00444BC8" w:rsidP="00940469">
            <w:pPr>
              <w:pStyle w:val="TAC"/>
              <w:rPr>
                <w:lang w:eastAsia="ja-JP"/>
              </w:rPr>
            </w:pPr>
          </w:p>
        </w:tc>
      </w:tr>
      <w:tr w:rsidR="00444BC8" w14:paraId="141B692C"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6082A7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252EE66"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7290BBF5" w14:textId="77777777" w:rsidR="00444BC8" w:rsidRDefault="00444BC8" w:rsidP="00940469">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5879E6A"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ED51E74" w14:textId="77777777" w:rsidR="00444BC8" w:rsidRDefault="00444BC8" w:rsidP="00940469">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40FE08BB"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CA1B770"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30724CC" w14:textId="77777777" w:rsidR="00444BC8" w:rsidRDefault="00444BC8" w:rsidP="00940469">
            <w:pPr>
              <w:pStyle w:val="TAC"/>
              <w:rPr>
                <w:lang w:eastAsia="ja-JP"/>
              </w:rPr>
            </w:pPr>
          </w:p>
        </w:tc>
      </w:tr>
      <w:tr w:rsidR="00444BC8" w14:paraId="4D9915E7"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7A9E8643" w14:textId="77777777" w:rsidR="00444BC8" w:rsidRDefault="00444BC8" w:rsidP="00940469">
            <w:pPr>
              <w:pStyle w:val="TAC"/>
              <w:rPr>
                <w:lang w:eastAsia="ja-JP"/>
              </w:rPr>
            </w:pPr>
            <w:r>
              <w:rPr>
                <w:lang w:eastAsia="ja-JP"/>
              </w:rPr>
              <w:t>DC</w:t>
            </w:r>
            <w:r>
              <w:t>_28_</w:t>
            </w:r>
            <w:r>
              <w:rPr>
                <w:lang w:eastAsia="ja-JP"/>
              </w:rPr>
              <w:t>n7</w:t>
            </w:r>
          </w:p>
        </w:tc>
        <w:tc>
          <w:tcPr>
            <w:tcW w:w="2690" w:type="dxa"/>
            <w:tcBorders>
              <w:top w:val="single" w:sz="4" w:space="0" w:color="auto"/>
              <w:left w:val="nil"/>
              <w:bottom w:val="single" w:sz="4" w:space="0" w:color="auto"/>
              <w:right w:val="single" w:sz="4" w:space="0" w:color="auto"/>
            </w:tcBorders>
            <w:hideMark/>
          </w:tcPr>
          <w:p w14:paraId="2E91AAE8"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255655C8" w14:textId="77777777" w:rsidR="00444BC8" w:rsidRDefault="00444BC8" w:rsidP="00940469">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7C25A8C7"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BC8D34D" w14:textId="77777777" w:rsidR="00444BC8" w:rsidRDefault="00444BC8" w:rsidP="00940469">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725F184C" w14:textId="77777777" w:rsidR="00444BC8" w:rsidRDefault="00444BC8" w:rsidP="00940469">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453407F5"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78220EA7" w14:textId="77777777" w:rsidR="00444BC8" w:rsidRDefault="00444BC8" w:rsidP="00940469">
            <w:pPr>
              <w:pStyle w:val="TAC"/>
              <w:rPr>
                <w:lang w:eastAsia="ja-JP"/>
              </w:rPr>
            </w:pPr>
            <w:r>
              <w:rPr>
                <w:lang w:eastAsia="ko-KR"/>
              </w:rPr>
              <w:t>5</w:t>
            </w:r>
          </w:p>
        </w:tc>
      </w:tr>
      <w:tr w:rsidR="00444BC8" w14:paraId="30BB58F2" w14:textId="77777777" w:rsidTr="00940469">
        <w:trPr>
          <w:trHeight w:val="187"/>
          <w:jc w:val="center"/>
        </w:trPr>
        <w:tc>
          <w:tcPr>
            <w:tcW w:w="1986" w:type="dxa"/>
            <w:tcBorders>
              <w:top w:val="nil"/>
              <w:left w:val="single" w:sz="4" w:space="0" w:color="auto"/>
              <w:bottom w:val="nil"/>
              <w:right w:val="single" w:sz="4" w:space="0" w:color="auto"/>
            </w:tcBorders>
          </w:tcPr>
          <w:p w14:paraId="04EA14DD"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2F22E0"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259B4E1" w14:textId="77777777" w:rsidR="00444BC8" w:rsidRDefault="00444BC8" w:rsidP="00940469">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67CFCD9"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3FCD3E5" w14:textId="77777777" w:rsidR="00444BC8" w:rsidRDefault="00444BC8" w:rsidP="00940469">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3559C179" w14:textId="77777777" w:rsidR="00444BC8" w:rsidRDefault="00444BC8" w:rsidP="00940469">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F600B29"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tcPr>
          <w:p w14:paraId="3298F352" w14:textId="77777777" w:rsidR="00444BC8" w:rsidRDefault="00444BC8" w:rsidP="00940469">
            <w:pPr>
              <w:pStyle w:val="TAC"/>
              <w:rPr>
                <w:lang w:eastAsia="ja-JP"/>
              </w:rPr>
            </w:pPr>
          </w:p>
        </w:tc>
      </w:tr>
      <w:tr w:rsidR="00444BC8" w14:paraId="5412C855" w14:textId="77777777" w:rsidTr="00940469">
        <w:trPr>
          <w:trHeight w:val="187"/>
          <w:jc w:val="center"/>
        </w:trPr>
        <w:tc>
          <w:tcPr>
            <w:tcW w:w="1986" w:type="dxa"/>
            <w:tcBorders>
              <w:top w:val="nil"/>
              <w:left w:val="single" w:sz="4" w:space="0" w:color="auto"/>
              <w:bottom w:val="nil"/>
              <w:right w:val="single" w:sz="4" w:space="0" w:color="auto"/>
            </w:tcBorders>
          </w:tcPr>
          <w:p w14:paraId="1E5012A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0E98417"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97D28E5" w14:textId="77777777" w:rsidR="00444BC8" w:rsidRDefault="00444BC8" w:rsidP="00940469">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7196980E"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95445A3" w14:textId="77777777" w:rsidR="00444BC8" w:rsidRDefault="00444BC8" w:rsidP="00940469">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710059B3" w14:textId="77777777" w:rsidR="00444BC8" w:rsidRDefault="00444BC8" w:rsidP="00940469">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357E1FEA"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429B1F76" w14:textId="77777777" w:rsidR="00444BC8" w:rsidRDefault="00444BC8" w:rsidP="00940469">
            <w:pPr>
              <w:pStyle w:val="TAC"/>
              <w:rPr>
                <w:lang w:eastAsia="ja-JP"/>
              </w:rPr>
            </w:pPr>
            <w:r>
              <w:t xml:space="preserve">5, 6, </w:t>
            </w:r>
            <w:r>
              <w:rPr>
                <w:lang w:eastAsia="ko-KR"/>
              </w:rPr>
              <w:t>7</w:t>
            </w:r>
          </w:p>
        </w:tc>
      </w:tr>
      <w:tr w:rsidR="00444BC8" w14:paraId="7CB15199" w14:textId="77777777" w:rsidTr="00940469">
        <w:trPr>
          <w:trHeight w:val="187"/>
          <w:jc w:val="center"/>
        </w:trPr>
        <w:tc>
          <w:tcPr>
            <w:tcW w:w="1986" w:type="dxa"/>
            <w:tcBorders>
              <w:top w:val="nil"/>
              <w:left w:val="single" w:sz="4" w:space="0" w:color="auto"/>
              <w:bottom w:val="nil"/>
              <w:right w:val="single" w:sz="4" w:space="0" w:color="auto"/>
            </w:tcBorders>
          </w:tcPr>
          <w:p w14:paraId="6F9C563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BA581E8"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7758502" w14:textId="77777777" w:rsidR="00444BC8" w:rsidRDefault="00444BC8" w:rsidP="00940469">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727C94DC"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067B4EF" w14:textId="77777777" w:rsidR="00444BC8" w:rsidRDefault="00444BC8" w:rsidP="00940469">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1594F5CA" w14:textId="77777777" w:rsidR="00444BC8" w:rsidRDefault="00444BC8" w:rsidP="00940469">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0EA60C5F"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13353EA7" w14:textId="77777777" w:rsidR="00444BC8" w:rsidRDefault="00444BC8" w:rsidP="00940469">
            <w:pPr>
              <w:pStyle w:val="TAC"/>
              <w:rPr>
                <w:lang w:eastAsia="ja-JP"/>
              </w:rPr>
            </w:pPr>
            <w:r>
              <w:t>5, 6, 7</w:t>
            </w:r>
          </w:p>
        </w:tc>
      </w:tr>
      <w:tr w:rsidR="00444BC8" w14:paraId="5734666F"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9945EFB"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C0C9B87"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AB74370" w14:textId="77777777" w:rsidR="00444BC8" w:rsidRDefault="00444BC8" w:rsidP="00940469">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43A2FEC6"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F14B8A9" w14:textId="77777777" w:rsidR="00444BC8" w:rsidRDefault="00444BC8" w:rsidP="00940469">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38FD1738" w14:textId="77777777" w:rsidR="00444BC8" w:rsidRDefault="00444BC8" w:rsidP="00940469">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6070816E"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57223ABE" w14:textId="77777777" w:rsidR="00444BC8" w:rsidRDefault="00444BC8" w:rsidP="00940469">
            <w:pPr>
              <w:pStyle w:val="TAC"/>
              <w:rPr>
                <w:lang w:eastAsia="ja-JP"/>
              </w:rPr>
            </w:pPr>
            <w:r>
              <w:t xml:space="preserve">5, </w:t>
            </w:r>
            <w:r>
              <w:rPr>
                <w:lang w:eastAsia="ko-KR"/>
              </w:rPr>
              <w:t>6</w:t>
            </w:r>
          </w:p>
        </w:tc>
      </w:tr>
      <w:tr w:rsidR="00444BC8" w14:paraId="724CBD9B"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104AA13F" w14:textId="77777777" w:rsidR="00444BC8" w:rsidRDefault="00444BC8" w:rsidP="00940469">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1A18971A" w14:textId="77777777" w:rsidR="00444BC8" w:rsidRDefault="00444BC8" w:rsidP="00940469">
            <w:pPr>
              <w:pStyle w:val="TAC"/>
              <w:rPr>
                <w:lang w:eastAsia="ja-JP"/>
              </w:rPr>
            </w:pPr>
            <w:r>
              <w:rPr>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3C69702D" w14:textId="77777777" w:rsidR="00444BC8" w:rsidRDefault="00444BC8" w:rsidP="00940469">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34013CE0" w14:textId="77777777" w:rsidR="00444BC8" w:rsidRDefault="00444BC8" w:rsidP="00940469">
            <w:pPr>
              <w:pStyle w:val="TAC"/>
            </w:pPr>
            <w:r>
              <w:t>470</w:t>
            </w:r>
          </w:p>
        </w:tc>
        <w:tc>
          <w:tcPr>
            <w:tcW w:w="425" w:type="dxa"/>
            <w:tcBorders>
              <w:top w:val="single" w:sz="4" w:space="0" w:color="auto"/>
              <w:left w:val="nil"/>
              <w:bottom w:val="single" w:sz="4" w:space="0" w:color="auto"/>
              <w:right w:val="single" w:sz="4" w:space="0" w:color="auto"/>
            </w:tcBorders>
            <w:hideMark/>
          </w:tcPr>
          <w:p w14:paraId="2E891EA4"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5D693512" w14:textId="77777777" w:rsidR="00444BC8" w:rsidRDefault="00444BC8" w:rsidP="00940469">
            <w:pPr>
              <w:pStyle w:val="TAC"/>
            </w:pPr>
            <w:r>
              <w:t>694</w:t>
            </w:r>
          </w:p>
        </w:tc>
        <w:tc>
          <w:tcPr>
            <w:tcW w:w="992" w:type="dxa"/>
            <w:tcBorders>
              <w:top w:val="single" w:sz="4" w:space="0" w:color="auto"/>
              <w:left w:val="nil"/>
              <w:bottom w:val="single" w:sz="4" w:space="0" w:color="auto"/>
              <w:right w:val="single" w:sz="4" w:space="0" w:color="auto"/>
            </w:tcBorders>
            <w:hideMark/>
          </w:tcPr>
          <w:p w14:paraId="2825D5EC" w14:textId="77777777" w:rsidR="00444BC8" w:rsidRDefault="00444BC8" w:rsidP="00940469">
            <w:pPr>
              <w:pStyle w:val="TAC"/>
            </w:pPr>
            <w:r>
              <w:t>-42</w:t>
            </w:r>
          </w:p>
        </w:tc>
        <w:tc>
          <w:tcPr>
            <w:tcW w:w="1134" w:type="dxa"/>
            <w:tcBorders>
              <w:top w:val="single" w:sz="4" w:space="0" w:color="auto"/>
              <w:left w:val="nil"/>
              <w:bottom w:val="single" w:sz="4" w:space="0" w:color="auto"/>
              <w:right w:val="single" w:sz="4" w:space="0" w:color="auto"/>
            </w:tcBorders>
            <w:noWrap/>
            <w:hideMark/>
          </w:tcPr>
          <w:p w14:paraId="4E8C852B" w14:textId="77777777" w:rsidR="00444BC8" w:rsidRDefault="00444BC8" w:rsidP="00940469">
            <w:pPr>
              <w:pStyle w:val="TAC"/>
            </w:pPr>
            <w:r>
              <w:t>8</w:t>
            </w:r>
          </w:p>
        </w:tc>
        <w:tc>
          <w:tcPr>
            <w:tcW w:w="1133" w:type="dxa"/>
            <w:tcBorders>
              <w:top w:val="single" w:sz="4" w:space="0" w:color="auto"/>
              <w:left w:val="nil"/>
              <w:bottom w:val="single" w:sz="4" w:space="0" w:color="auto"/>
              <w:right w:val="single" w:sz="4" w:space="0" w:color="auto"/>
            </w:tcBorders>
            <w:noWrap/>
            <w:hideMark/>
          </w:tcPr>
          <w:p w14:paraId="7FDD9291" w14:textId="77777777" w:rsidR="00444BC8" w:rsidRDefault="00444BC8" w:rsidP="00940469">
            <w:pPr>
              <w:pStyle w:val="TAC"/>
            </w:pPr>
            <w:r>
              <w:t>5, 17</w:t>
            </w:r>
          </w:p>
        </w:tc>
      </w:tr>
      <w:tr w:rsidR="00444BC8" w14:paraId="39593484" w14:textId="77777777" w:rsidTr="00940469">
        <w:trPr>
          <w:trHeight w:val="187"/>
          <w:jc w:val="center"/>
        </w:trPr>
        <w:tc>
          <w:tcPr>
            <w:tcW w:w="1986" w:type="dxa"/>
            <w:tcBorders>
              <w:top w:val="nil"/>
              <w:left w:val="single" w:sz="4" w:space="0" w:color="auto"/>
              <w:bottom w:val="nil"/>
              <w:right w:val="single" w:sz="4" w:space="0" w:color="auto"/>
            </w:tcBorders>
          </w:tcPr>
          <w:p w14:paraId="0512EA1C"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1ABDEF5" w14:textId="77777777" w:rsidR="00444BC8" w:rsidRDefault="00444BC8" w:rsidP="00940469">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79952BFA" w14:textId="77777777" w:rsidR="00444BC8" w:rsidRDefault="00444BC8" w:rsidP="00940469">
            <w:pPr>
              <w:pStyle w:val="TAC"/>
            </w:pPr>
            <w:r>
              <w:t>470</w:t>
            </w:r>
          </w:p>
        </w:tc>
        <w:tc>
          <w:tcPr>
            <w:tcW w:w="425" w:type="dxa"/>
            <w:tcBorders>
              <w:top w:val="single" w:sz="4" w:space="0" w:color="auto"/>
              <w:left w:val="nil"/>
              <w:bottom w:val="single" w:sz="4" w:space="0" w:color="auto"/>
              <w:right w:val="single" w:sz="4" w:space="0" w:color="auto"/>
            </w:tcBorders>
            <w:hideMark/>
          </w:tcPr>
          <w:p w14:paraId="6AC500E4"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2C01A66" w14:textId="77777777" w:rsidR="00444BC8" w:rsidRDefault="00444BC8" w:rsidP="00940469">
            <w:pPr>
              <w:pStyle w:val="TAC"/>
            </w:pPr>
            <w:r>
              <w:t>710</w:t>
            </w:r>
          </w:p>
        </w:tc>
        <w:tc>
          <w:tcPr>
            <w:tcW w:w="992" w:type="dxa"/>
            <w:tcBorders>
              <w:top w:val="single" w:sz="4" w:space="0" w:color="auto"/>
              <w:left w:val="nil"/>
              <w:bottom w:val="single" w:sz="4" w:space="0" w:color="auto"/>
              <w:right w:val="single" w:sz="4" w:space="0" w:color="auto"/>
            </w:tcBorders>
            <w:hideMark/>
          </w:tcPr>
          <w:p w14:paraId="3EC1805D" w14:textId="77777777" w:rsidR="00444BC8" w:rsidRDefault="00444BC8" w:rsidP="00940469">
            <w:pPr>
              <w:pStyle w:val="TAC"/>
            </w:pPr>
            <w:r>
              <w:t>-26.2</w:t>
            </w:r>
          </w:p>
        </w:tc>
        <w:tc>
          <w:tcPr>
            <w:tcW w:w="1134" w:type="dxa"/>
            <w:tcBorders>
              <w:top w:val="single" w:sz="4" w:space="0" w:color="auto"/>
              <w:left w:val="nil"/>
              <w:bottom w:val="single" w:sz="4" w:space="0" w:color="auto"/>
              <w:right w:val="single" w:sz="4" w:space="0" w:color="auto"/>
            </w:tcBorders>
            <w:noWrap/>
            <w:hideMark/>
          </w:tcPr>
          <w:p w14:paraId="20664A4D" w14:textId="77777777" w:rsidR="00444BC8" w:rsidRDefault="00444BC8" w:rsidP="00940469">
            <w:pPr>
              <w:pStyle w:val="TAC"/>
            </w:pPr>
            <w:r>
              <w:t>6</w:t>
            </w:r>
          </w:p>
        </w:tc>
        <w:tc>
          <w:tcPr>
            <w:tcW w:w="1133" w:type="dxa"/>
            <w:tcBorders>
              <w:top w:val="single" w:sz="4" w:space="0" w:color="auto"/>
              <w:left w:val="nil"/>
              <w:bottom w:val="single" w:sz="4" w:space="0" w:color="auto"/>
              <w:right w:val="single" w:sz="4" w:space="0" w:color="auto"/>
            </w:tcBorders>
            <w:noWrap/>
            <w:hideMark/>
          </w:tcPr>
          <w:p w14:paraId="0F3D2FA3" w14:textId="77777777" w:rsidR="00444BC8" w:rsidRDefault="00444BC8" w:rsidP="00940469">
            <w:pPr>
              <w:pStyle w:val="TAC"/>
            </w:pPr>
            <w:r>
              <w:t>14</w:t>
            </w:r>
          </w:p>
        </w:tc>
      </w:tr>
      <w:tr w:rsidR="00444BC8" w14:paraId="5E90B63C" w14:textId="77777777" w:rsidTr="00940469">
        <w:trPr>
          <w:trHeight w:val="187"/>
          <w:jc w:val="center"/>
        </w:trPr>
        <w:tc>
          <w:tcPr>
            <w:tcW w:w="1986" w:type="dxa"/>
            <w:tcBorders>
              <w:top w:val="nil"/>
              <w:left w:val="single" w:sz="4" w:space="0" w:color="auto"/>
              <w:bottom w:val="nil"/>
              <w:right w:val="single" w:sz="4" w:space="0" w:color="auto"/>
            </w:tcBorders>
          </w:tcPr>
          <w:p w14:paraId="2E407D8D"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B1D5CA4" w14:textId="77777777" w:rsidR="00444BC8" w:rsidRDefault="00444BC8" w:rsidP="00940469">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3077F84A" w14:textId="77777777" w:rsidR="00444BC8" w:rsidRDefault="00444BC8" w:rsidP="00940469">
            <w:pPr>
              <w:pStyle w:val="TAC"/>
            </w:pPr>
            <w:r>
              <w:t>662</w:t>
            </w:r>
          </w:p>
        </w:tc>
        <w:tc>
          <w:tcPr>
            <w:tcW w:w="425" w:type="dxa"/>
            <w:tcBorders>
              <w:top w:val="single" w:sz="4" w:space="0" w:color="auto"/>
              <w:left w:val="nil"/>
              <w:bottom w:val="single" w:sz="4" w:space="0" w:color="auto"/>
              <w:right w:val="single" w:sz="4" w:space="0" w:color="auto"/>
            </w:tcBorders>
            <w:hideMark/>
          </w:tcPr>
          <w:p w14:paraId="057CFA57"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69C8BB6" w14:textId="77777777" w:rsidR="00444BC8" w:rsidRDefault="00444BC8" w:rsidP="00940469">
            <w:pPr>
              <w:pStyle w:val="TAC"/>
            </w:pPr>
            <w:r>
              <w:t>694</w:t>
            </w:r>
          </w:p>
        </w:tc>
        <w:tc>
          <w:tcPr>
            <w:tcW w:w="992" w:type="dxa"/>
            <w:tcBorders>
              <w:top w:val="single" w:sz="4" w:space="0" w:color="auto"/>
              <w:left w:val="nil"/>
              <w:bottom w:val="single" w:sz="4" w:space="0" w:color="auto"/>
              <w:right w:val="single" w:sz="4" w:space="0" w:color="auto"/>
            </w:tcBorders>
            <w:hideMark/>
          </w:tcPr>
          <w:p w14:paraId="5EA8901E" w14:textId="77777777" w:rsidR="00444BC8" w:rsidRDefault="00444BC8" w:rsidP="00940469">
            <w:pPr>
              <w:pStyle w:val="TAC"/>
            </w:pPr>
            <w:r>
              <w:t>-26.2</w:t>
            </w:r>
          </w:p>
        </w:tc>
        <w:tc>
          <w:tcPr>
            <w:tcW w:w="1134" w:type="dxa"/>
            <w:tcBorders>
              <w:top w:val="single" w:sz="4" w:space="0" w:color="auto"/>
              <w:left w:val="nil"/>
              <w:bottom w:val="single" w:sz="4" w:space="0" w:color="auto"/>
              <w:right w:val="single" w:sz="4" w:space="0" w:color="auto"/>
            </w:tcBorders>
            <w:noWrap/>
            <w:hideMark/>
          </w:tcPr>
          <w:p w14:paraId="03ADC849" w14:textId="77777777" w:rsidR="00444BC8" w:rsidRDefault="00444BC8" w:rsidP="00940469">
            <w:pPr>
              <w:pStyle w:val="TAC"/>
            </w:pPr>
            <w:r>
              <w:t>6</w:t>
            </w:r>
          </w:p>
        </w:tc>
        <w:tc>
          <w:tcPr>
            <w:tcW w:w="1133" w:type="dxa"/>
            <w:tcBorders>
              <w:top w:val="single" w:sz="4" w:space="0" w:color="auto"/>
              <w:left w:val="nil"/>
              <w:bottom w:val="single" w:sz="4" w:space="0" w:color="auto"/>
              <w:right w:val="single" w:sz="4" w:space="0" w:color="auto"/>
            </w:tcBorders>
            <w:noWrap/>
            <w:hideMark/>
          </w:tcPr>
          <w:p w14:paraId="3CE955E3" w14:textId="77777777" w:rsidR="00444BC8" w:rsidRDefault="00444BC8" w:rsidP="00940469">
            <w:pPr>
              <w:pStyle w:val="TAC"/>
            </w:pPr>
            <w:r>
              <w:t>5</w:t>
            </w:r>
          </w:p>
        </w:tc>
      </w:tr>
      <w:tr w:rsidR="00444BC8" w14:paraId="6A586862" w14:textId="77777777" w:rsidTr="00940469">
        <w:trPr>
          <w:trHeight w:val="187"/>
          <w:jc w:val="center"/>
        </w:trPr>
        <w:tc>
          <w:tcPr>
            <w:tcW w:w="1986" w:type="dxa"/>
            <w:tcBorders>
              <w:top w:val="nil"/>
              <w:left w:val="single" w:sz="4" w:space="0" w:color="auto"/>
              <w:bottom w:val="nil"/>
              <w:right w:val="single" w:sz="4" w:space="0" w:color="auto"/>
            </w:tcBorders>
          </w:tcPr>
          <w:p w14:paraId="70AC14A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4A14A59" w14:textId="77777777" w:rsidR="00444BC8" w:rsidRDefault="00444BC8" w:rsidP="00940469">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0AADFF98" w14:textId="77777777" w:rsidR="00444BC8" w:rsidRDefault="00444BC8" w:rsidP="00940469">
            <w:pPr>
              <w:pStyle w:val="TAC"/>
            </w:pPr>
            <w:r>
              <w:t>758</w:t>
            </w:r>
          </w:p>
        </w:tc>
        <w:tc>
          <w:tcPr>
            <w:tcW w:w="425" w:type="dxa"/>
            <w:tcBorders>
              <w:top w:val="single" w:sz="4" w:space="0" w:color="auto"/>
              <w:left w:val="nil"/>
              <w:bottom w:val="single" w:sz="4" w:space="0" w:color="auto"/>
              <w:right w:val="single" w:sz="4" w:space="0" w:color="auto"/>
            </w:tcBorders>
            <w:hideMark/>
          </w:tcPr>
          <w:p w14:paraId="503313BA"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5288B889" w14:textId="77777777" w:rsidR="00444BC8" w:rsidRDefault="00444BC8" w:rsidP="00940469">
            <w:pPr>
              <w:pStyle w:val="TAC"/>
            </w:pPr>
            <w:r>
              <w:t>773</w:t>
            </w:r>
          </w:p>
        </w:tc>
        <w:tc>
          <w:tcPr>
            <w:tcW w:w="992" w:type="dxa"/>
            <w:tcBorders>
              <w:top w:val="single" w:sz="4" w:space="0" w:color="auto"/>
              <w:left w:val="nil"/>
              <w:bottom w:val="single" w:sz="4" w:space="0" w:color="auto"/>
              <w:right w:val="single" w:sz="4" w:space="0" w:color="auto"/>
            </w:tcBorders>
            <w:hideMark/>
          </w:tcPr>
          <w:p w14:paraId="621C442C" w14:textId="77777777" w:rsidR="00444BC8" w:rsidRDefault="00444BC8" w:rsidP="00940469">
            <w:pPr>
              <w:pStyle w:val="TAC"/>
            </w:pPr>
            <w:r>
              <w:t>-32</w:t>
            </w:r>
          </w:p>
        </w:tc>
        <w:tc>
          <w:tcPr>
            <w:tcW w:w="1134" w:type="dxa"/>
            <w:tcBorders>
              <w:top w:val="single" w:sz="4" w:space="0" w:color="auto"/>
              <w:left w:val="nil"/>
              <w:bottom w:val="single" w:sz="4" w:space="0" w:color="auto"/>
              <w:right w:val="single" w:sz="4" w:space="0" w:color="auto"/>
            </w:tcBorders>
            <w:noWrap/>
            <w:hideMark/>
          </w:tcPr>
          <w:p w14:paraId="7170351B"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78B246F0" w14:textId="77777777" w:rsidR="00444BC8" w:rsidRDefault="00444BC8" w:rsidP="00940469">
            <w:pPr>
              <w:pStyle w:val="TAC"/>
            </w:pPr>
            <w:r>
              <w:t>5</w:t>
            </w:r>
          </w:p>
        </w:tc>
      </w:tr>
      <w:tr w:rsidR="00444BC8" w14:paraId="3CE2523A" w14:textId="77777777" w:rsidTr="00940469">
        <w:trPr>
          <w:trHeight w:val="187"/>
          <w:jc w:val="center"/>
        </w:trPr>
        <w:tc>
          <w:tcPr>
            <w:tcW w:w="1986" w:type="dxa"/>
            <w:tcBorders>
              <w:top w:val="nil"/>
              <w:left w:val="single" w:sz="4" w:space="0" w:color="auto"/>
              <w:bottom w:val="nil"/>
              <w:right w:val="single" w:sz="4" w:space="0" w:color="auto"/>
            </w:tcBorders>
          </w:tcPr>
          <w:p w14:paraId="5CA979E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B667E2" w14:textId="77777777" w:rsidR="00444BC8" w:rsidRDefault="00444BC8" w:rsidP="00940469">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2CBC488E" w14:textId="77777777" w:rsidR="00444BC8" w:rsidRDefault="00444BC8" w:rsidP="00940469">
            <w:pPr>
              <w:pStyle w:val="TAC"/>
            </w:pPr>
            <w:r>
              <w:t>773</w:t>
            </w:r>
          </w:p>
        </w:tc>
        <w:tc>
          <w:tcPr>
            <w:tcW w:w="425" w:type="dxa"/>
            <w:tcBorders>
              <w:top w:val="single" w:sz="4" w:space="0" w:color="auto"/>
              <w:left w:val="nil"/>
              <w:bottom w:val="single" w:sz="4" w:space="0" w:color="auto"/>
              <w:right w:val="single" w:sz="4" w:space="0" w:color="auto"/>
            </w:tcBorders>
            <w:hideMark/>
          </w:tcPr>
          <w:p w14:paraId="4E384860"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603D6E14" w14:textId="77777777" w:rsidR="00444BC8" w:rsidRDefault="00444BC8" w:rsidP="00940469">
            <w:pPr>
              <w:pStyle w:val="TAC"/>
            </w:pPr>
            <w:r>
              <w:t>803</w:t>
            </w:r>
          </w:p>
        </w:tc>
        <w:tc>
          <w:tcPr>
            <w:tcW w:w="992" w:type="dxa"/>
            <w:tcBorders>
              <w:top w:val="single" w:sz="4" w:space="0" w:color="auto"/>
              <w:left w:val="nil"/>
              <w:bottom w:val="single" w:sz="4" w:space="0" w:color="auto"/>
              <w:right w:val="single" w:sz="4" w:space="0" w:color="auto"/>
            </w:tcBorders>
            <w:hideMark/>
          </w:tcPr>
          <w:p w14:paraId="2FB4E1FD" w14:textId="77777777" w:rsidR="00444BC8" w:rsidRDefault="00444BC8" w:rsidP="00940469">
            <w:pPr>
              <w:pStyle w:val="TAC"/>
            </w:pPr>
            <w:r>
              <w:t>-50</w:t>
            </w:r>
          </w:p>
        </w:tc>
        <w:tc>
          <w:tcPr>
            <w:tcW w:w="1134" w:type="dxa"/>
            <w:tcBorders>
              <w:top w:val="single" w:sz="4" w:space="0" w:color="auto"/>
              <w:left w:val="nil"/>
              <w:bottom w:val="single" w:sz="4" w:space="0" w:color="auto"/>
              <w:right w:val="single" w:sz="4" w:space="0" w:color="auto"/>
            </w:tcBorders>
            <w:noWrap/>
            <w:hideMark/>
          </w:tcPr>
          <w:p w14:paraId="494E6FE4"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tcPr>
          <w:p w14:paraId="61275485" w14:textId="77777777" w:rsidR="00444BC8" w:rsidRDefault="00444BC8" w:rsidP="00940469">
            <w:pPr>
              <w:pStyle w:val="TAC"/>
            </w:pPr>
          </w:p>
        </w:tc>
      </w:tr>
      <w:tr w:rsidR="00444BC8" w14:paraId="5E9D250A"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517941B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3DB616D" w14:textId="77777777" w:rsidR="00444BC8" w:rsidRDefault="00444BC8" w:rsidP="00940469">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023558CF" w14:textId="77777777" w:rsidR="00444BC8" w:rsidRDefault="00444BC8" w:rsidP="00940469">
            <w:pPr>
              <w:pStyle w:val="TAC"/>
            </w:pPr>
            <w:r>
              <w:t>1884.5</w:t>
            </w:r>
          </w:p>
        </w:tc>
        <w:tc>
          <w:tcPr>
            <w:tcW w:w="425" w:type="dxa"/>
            <w:tcBorders>
              <w:top w:val="single" w:sz="4" w:space="0" w:color="auto"/>
              <w:left w:val="nil"/>
              <w:bottom w:val="single" w:sz="4" w:space="0" w:color="auto"/>
              <w:right w:val="single" w:sz="4" w:space="0" w:color="auto"/>
            </w:tcBorders>
            <w:hideMark/>
          </w:tcPr>
          <w:p w14:paraId="539CB83E"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3E550176"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5E25DBAA" w14:textId="77777777" w:rsidR="00444BC8"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hideMark/>
          </w:tcPr>
          <w:p w14:paraId="6D68F3C1" w14:textId="77777777" w:rsidR="00444BC8"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hideMark/>
          </w:tcPr>
          <w:p w14:paraId="6E5C1BA3" w14:textId="77777777" w:rsidR="00444BC8" w:rsidRDefault="00444BC8" w:rsidP="00940469">
            <w:pPr>
              <w:pStyle w:val="TAC"/>
            </w:pPr>
            <w:r>
              <w:t>3, 9</w:t>
            </w:r>
          </w:p>
        </w:tc>
      </w:tr>
      <w:tr w:rsidR="00444BC8" w14:paraId="13C5BB57"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4DA2CEF8" w14:textId="77777777" w:rsidR="00444BC8" w:rsidRDefault="00444BC8" w:rsidP="00940469">
            <w:pPr>
              <w:pStyle w:val="TAC"/>
              <w:rPr>
                <w:lang w:eastAsia="ja-JP"/>
              </w:rPr>
            </w:pPr>
            <w:r>
              <w:rPr>
                <w:lang w:eastAsia="ja-JP"/>
              </w:rPr>
              <w:t>DC_28_n77</w:t>
            </w:r>
          </w:p>
        </w:tc>
        <w:tc>
          <w:tcPr>
            <w:tcW w:w="2690" w:type="dxa"/>
            <w:tcBorders>
              <w:top w:val="single" w:sz="4" w:space="0" w:color="auto"/>
              <w:left w:val="nil"/>
              <w:bottom w:val="single" w:sz="4" w:space="0" w:color="auto"/>
              <w:right w:val="single" w:sz="4" w:space="0" w:color="auto"/>
            </w:tcBorders>
            <w:hideMark/>
          </w:tcPr>
          <w:p w14:paraId="79EACDDE"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FE8AC51" w14:textId="77777777" w:rsidR="00444BC8" w:rsidRDefault="00444BC8" w:rsidP="00940469">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C278434"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307A47E" w14:textId="77777777" w:rsidR="00444BC8" w:rsidRDefault="00444BC8" w:rsidP="00940469">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073E5B4E" w14:textId="77777777" w:rsidR="00444BC8" w:rsidRDefault="00444BC8" w:rsidP="00940469">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7E41779B"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30965EF5" w14:textId="77777777" w:rsidR="00444BC8" w:rsidRDefault="00444BC8" w:rsidP="00940469">
            <w:pPr>
              <w:pStyle w:val="TAC"/>
              <w:rPr>
                <w:lang w:eastAsia="ja-JP"/>
              </w:rPr>
            </w:pPr>
          </w:p>
        </w:tc>
      </w:tr>
      <w:tr w:rsidR="00444BC8" w14:paraId="254B3290"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23B0C662"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FB765E8"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49CD59FC" w14:textId="77777777" w:rsidR="00444BC8" w:rsidRDefault="00444BC8" w:rsidP="00940469">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601F72E"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474895B" w14:textId="77777777" w:rsidR="00444BC8" w:rsidRDefault="00444BC8" w:rsidP="00940469">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35C66C9C"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8415C97"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1E89BE03" w14:textId="77777777" w:rsidR="00444BC8" w:rsidRDefault="00444BC8" w:rsidP="00940469">
            <w:pPr>
              <w:pStyle w:val="TAC"/>
              <w:rPr>
                <w:lang w:eastAsia="ja-JP"/>
              </w:rPr>
            </w:pPr>
          </w:p>
        </w:tc>
      </w:tr>
      <w:tr w:rsidR="00444BC8" w14:paraId="5AF41582"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50DF7E00"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8F1AEFA"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AD272A7"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6855598"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54319BC2"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0E313EC4"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2419E27"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7A5CF370" w14:textId="77777777" w:rsidR="00444BC8" w:rsidRDefault="00444BC8" w:rsidP="00940469">
            <w:pPr>
              <w:pStyle w:val="TAC"/>
              <w:rPr>
                <w:lang w:eastAsia="ja-JP"/>
              </w:rPr>
            </w:pPr>
            <w:r>
              <w:rPr>
                <w:lang w:eastAsia="ja-JP"/>
              </w:rPr>
              <w:t>3, 9</w:t>
            </w:r>
          </w:p>
        </w:tc>
      </w:tr>
      <w:tr w:rsidR="00444BC8" w14:paraId="10A70A21"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60EA05F3" w14:textId="77777777" w:rsidR="00444BC8" w:rsidRDefault="00444BC8" w:rsidP="00940469">
            <w:pPr>
              <w:pStyle w:val="TAC"/>
              <w:rPr>
                <w:lang w:eastAsia="ja-JP"/>
              </w:rPr>
            </w:pPr>
            <w:r>
              <w:rPr>
                <w:lang w:eastAsia="ja-JP"/>
              </w:rPr>
              <w:t>DC_28_n78</w:t>
            </w:r>
          </w:p>
        </w:tc>
        <w:tc>
          <w:tcPr>
            <w:tcW w:w="2690" w:type="dxa"/>
            <w:tcBorders>
              <w:top w:val="single" w:sz="4" w:space="0" w:color="auto"/>
              <w:left w:val="nil"/>
              <w:bottom w:val="single" w:sz="4" w:space="0" w:color="auto"/>
              <w:right w:val="single" w:sz="4" w:space="0" w:color="auto"/>
            </w:tcBorders>
            <w:hideMark/>
          </w:tcPr>
          <w:p w14:paraId="0CF3206F"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62FFE0A" w14:textId="77777777" w:rsidR="00444BC8" w:rsidRDefault="00444BC8" w:rsidP="00940469">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A31BCEB"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12963CE" w14:textId="77777777" w:rsidR="00444BC8" w:rsidRDefault="00444BC8" w:rsidP="00940469">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6BE6A6E8" w14:textId="77777777" w:rsidR="00444BC8" w:rsidRDefault="00444BC8" w:rsidP="00940469">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0A9E00A7"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6A8BCF92" w14:textId="77777777" w:rsidR="00444BC8" w:rsidRDefault="00444BC8" w:rsidP="00940469">
            <w:pPr>
              <w:pStyle w:val="TAC"/>
              <w:rPr>
                <w:lang w:eastAsia="ja-JP"/>
              </w:rPr>
            </w:pPr>
          </w:p>
        </w:tc>
      </w:tr>
      <w:tr w:rsidR="00444BC8" w14:paraId="3488F5FC"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733C51A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6C156050"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B1CC597" w14:textId="77777777" w:rsidR="00444BC8" w:rsidRDefault="00444BC8" w:rsidP="00940469">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9D4F451"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9ADA5B0" w14:textId="77777777" w:rsidR="00444BC8" w:rsidRDefault="00444BC8" w:rsidP="00940469">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05BA17C0"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F2DC6D0"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2A30FDE5" w14:textId="77777777" w:rsidR="00444BC8" w:rsidRDefault="00444BC8" w:rsidP="00940469">
            <w:pPr>
              <w:pStyle w:val="TAC"/>
              <w:rPr>
                <w:lang w:eastAsia="ja-JP"/>
              </w:rPr>
            </w:pPr>
          </w:p>
        </w:tc>
      </w:tr>
      <w:tr w:rsidR="00444BC8" w14:paraId="37FE91F1"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05519C71"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6EB5100"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C8F3E73"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E5B8644"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683A92ED"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2A237F17"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ECF6BE6"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666B2886" w14:textId="77777777" w:rsidR="00444BC8" w:rsidRDefault="00444BC8" w:rsidP="00940469">
            <w:pPr>
              <w:pStyle w:val="TAC"/>
              <w:rPr>
                <w:lang w:eastAsia="ja-JP"/>
              </w:rPr>
            </w:pPr>
            <w:r>
              <w:rPr>
                <w:lang w:eastAsia="ja-JP"/>
              </w:rPr>
              <w:t>3, 9</w:t>
            </w:r>
          </w:p>
        </w:tc>
      </w:tr>
      <w:tr w:rsidR="00444BC8" w14:paraId="7872819D" w14:textId="77777777" w:rsidTr="00940469">
        <w:trPr>
          <w:trHeight w:val="187"/>
          <w:jc w:val="center"/>
        </w:trPr>
        <w:tc>
          <w:tcPr>
            <w:tcW w:w="1986" w:type="dxa"/>
            <w:tcBorders>
              <w:top w:val="single" w:sz="4" w:space="0" w:color="auto"/>
              <w:left w:val="single" w:sz="4" w:space="0" w:color="auto"/>
              <w:bottom w:val="nil"/>
              <w:right w:val="single" w:sz="4" w:space="0" w:color="auto"/>
            </w:tcBorders>
            <w:vAlign w:val="center"/>
          </w:tcPr>
          <w:p w14:paraId="3C31AEA8" w14:textId="77777777" w:rsidR="00444BC8" w:rsidRDefault="00444BC8" w:rsidP="00940469">
            <w:pPr>
              <w:pStyle w:val="TAC"/>
              <w:rPr>
                <w:lang w:eastAsia="ja-JP"/>
              </w:rPr>
            </w:pPr>
            <w:r>
              <w:rPr>
                <w:lang w:eastAsia="ja-JP"/>
              </w:rPr>
              <w:t>DC_28_n79</w:t>
            </w:r>
          </w:p>
        </w:tc>
        <w:tc>
          <w:tcPr>
            <w:tcW w:w="2690" w:type="dxa"/>
            <w:tcBorders>
              <w:top w:val="single" w:sz="4" w:space="0" w:color="auto"/>
              <w:left w:val="nil"/>
              <w:bottom w:val="single" w:sz="4" w:space="0" w:color="auto"/>
              <w:right w:val="single" w:sz="4" w:space="0" w:color="auto"/>
            </w:tcBorders>
            <w:hideMark/>
          </w:tcPr>
          <w:p w14:paraId="59063048"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D771E69" w14:textId="77777777" w:rsidR="00444BC8" w:rsidRDefault="00444BC8" w:rsidP="00940469">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3DD67D55"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89301E4" w14:textId="77777777" w:rsidR="00444BC8" w:rsidRDefault="00444BC8" w:rsidP="00940469">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6ABC63C3" w14:textId="77777777" w:rsidR="00444BC8" w:rsidRDefault="00444BC8" w:rsidP="00940469">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584C2B2C"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7D211012" w14:textId="77777777" w:rsidR="00444BC8" w:rsidRDefault="00444BC8" w:rsidP="00940469">
            <w:pPr>
              <w:pStyle w:val="TAC"/>
              <w:rPr>
                <w:lang w:eastAsia="ja-JP"/>
              </w:rPr>
            </w:pPr>
          </w:p>
        </w:tc>
      </w:tr>
      <w:tr w:rsidR="00444BC8" w14:paraId="2781AD3E" w14:textId="77777777" w:rsidTr="00940469">
        <w:trPr>
          <w:trHeight w:val="187"/>
          <w:jc w:val="center"/>
        </w:trPr>
        <w:tc>
          <w:tcPr>
            <w:tcW w:w="1986" w:type="dxa"/>
            <w:tcBorders>
              <w:top w:val="nil"/>
              <w:left w:val="single" w:sz="4" w:space="0" w:color="auto"/>
              <w:bottom w:val="nil"/>
              <w:right w:val="single" w:sz="4" w:space="0" w:color="auto"/>
            </w:tcBorders>
            <w:vAlign w:val="center"/>
          </w:tcPr>
          <w:p w14:paraId="5BE366A2"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DE545C5"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1FB26624" w14:textId="77777777" w:rsidR="00444BC8" w:rsidRDefault="00444BC8" w:rsidP="00940469">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1A05492C"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7D4EB82" w14:textId="77777777" w:rsidR="00444BC8" w:rsidRDefault="00444BC8" w:rsidP="00940469">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1E5BC1DB" w14:textId="77777777" w:rsidR="00444BC8" w:rsidRDefault="00444BC8" w:rsidP="00940469">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128AA0D"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tcPr>
          <w:p w14:paraId="5010971A" w14:textId="77777777" w:rsidR="00444BC8" w:rsidRDefault="00444BC8" w:rsidP="00940469">
            <w:pPr>
              <w:pStyle w:val="TAC"/>
              <w:rPr>
                <w:lang w:eastAsia="ja-JP"/>
              </w:rPr>
            </w:pPr>
          </w:p>
        </w:tc>
      </w:tr>
      <w:tr w:rsidR="00444BC8" w14:paraId="751E1699" w14:textId="77777777" w:rsidTr="00940469">
        <w:trPr>
          <w:trHeight w:val="187"/>
          <w:jc w:val="center"/>
        </w:trPr>
        <w:tc>
          <w:tcPr>
            <w:tcW w:w="1986" w:type="dxa"/>
            <w:tcBorders>
              <w:top w:val="nil"/>
              <w:left w:val="single" w:sz="4" w:space="0" w:color="auto"/>
              <w:bottom w:val="single" w:sz="4" w:space="0" w:color="auto"/>
              <w:right w:val="single" w:sz="4" w:space="0" w:color="auto"/>
            </w:tcBorders>
            <w:vAlign w:val="center"/>
          </w:tcPr>
          <w:p w14:paraId="34DFF379"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E8C3B88"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34D48A54" w14:textId="77777777" w:rsidR="00444BC8"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8CB7BA6"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15385EB"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4C455074" w14:textId="77777777" w:rsidR="00444BC8"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A2C41F1" w14:textId="77777777" w:rsidR="00444BC8"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EEA7F30" w14:textId="77777777" w:rsidR="00444BC8" w:rsidRDefault="00444BC8" w:rsidP="00940469">
            <w:pPr>
              <w:pStyle w:val="TAC"/>
              <w:rPr>
                <w:lang w:eastAsia="ja-JP"/>
              </w:rPr>
            </w:pPr>
            <w:r>
              <w:rPr>
                <w:lang w:eastAsia="ja-JP"/>
              </w:rPr>
              <w:t>3, 9</w:t>
            </w:r>
          </w:p>
        </w:tc>
      </w:tr>
      <w:tr w:rsidR="00444BC8" w14:paraId="1D7108F6"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1E55D456" w14:textId="77777777" w:rsidR="00444BC8" w:rsidRDefault="00444BC8" w:rsidP="00940469">
            <w:pPr>
              <w:pStyle w:val="TAC"/>
              <w:rPr>
                <w:rFonts w:eastAsia="Malgun Gothic"/>
                <w:lang w:eastAsia="zh-CN"/>
              </w:rPr>
            </w:pPr>
            <w:r>
              <w:rPr>
                <w:lang w:eastAsia="ja-JP"/>
              </w:rPr>
              <w:t>DC_39_n40</w:t>
            </w:r>
          </w:p>
        </w:tc>
        <w:tc>
          <w:tcPr>
            <w:tcW w:w="2690" w:type="dxa"/>
            <w:tcBorders>
              <w:top w:val="single" w:sz="4" w:space="0" w:color="auto"/>
              <w:left w:val="nil"/>
              <w:bottom w:val="single" w:sz="4" w:space="0" w:color="auto"/>
              <w:right w:val="single" w:sz="4" w:space="0" w:color="auto"/>
            </w:tcBorders>
            <w:hideMark/>
          </w:tcPr>
          <w:p w14:paraId="5DBF9852" w14:textId="77777777" w:rsidR="00444BC8" w:rsidRDefault="00444BC8" w:rsidP="00940469">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A435AA8" w14:textId="77777777" w:rsidR="00444BC8" w:rsidRDefault="00444BC8" w:rsidP="00940469">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24F9A2D8"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17E8FAB5" w14:textId="77777777" w:rsidR="00444BC8" w:rsidRDefault="00444BC8" w:rsidP="00940469">
            <w:pPr>
              <w:pStyle w:val="TAC"/>
            </w:pPr>
            <w:r>
              <w:rPr>
                <w:lang w:eastAsia="zh-CN"/>
              </w:rPr>
              <w:t>1855</w:t>
            </w:r>
          </w:p>
        </w:tc>
        <w:tc>
          <w:tcPr>
            <w:tcW w:w="992" w:type="dxa"/>
            <w:tcBorders>
              <w:top w:val="single" w:sz="4" w:space="0" w:color="auto"/>
              <w:left w:val="nil"/>
              <w:bottom w:val="single" w:sz="4" w:space="0" w:color="auto"/>
              <w:right w:val="single" w:sz="4" w:space="0" w:color="auto"/>
            </w:tcBorders>
            <w:hideMark/>
          </w:tcPr>
          <w:p w14:paraId="5FE6BB1B" w14:textId="77777777" w:rsidR="00444BC8" w:rsidRDefault="00444BC8" w:rsidP="00940469">
            <w:pPr>
              <w:pStyle w:val="TAC"/>
              <w:rPr>
                <w:lang w:eastAsia="zh-CN"/>
              </w:rPr>
            </w:pPr>
            <w:r>
              <w:t>-</w:t>
            </w: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31A4F458" w14:textId="77777777" w:rsidR="00444BC8" w:rsidRDefault="00444BC8" w:rsidP="00940469">
            <w:pPr>
              <w:pStyle w:val="TAC"/>
              <w:rPr>
                <w:lang w:eastAsia="zh-CN"/>
              </w:rPr>
            </w:pPr>
            <w:r>
              <w:rPr>
                <w:lang w:eastAsia="zh-CN"/>
              </w:rPr>
              <w:t>1</w:t>
            </w:r>
          </w:p>
        </w:tc>
        <w:tc>
          <w:tcPr>
            <w:tcW w:w="1133" w:type="dxa"/>
            <w:tcBorders>
              <w:top w:val="single" w:sz="4" w:space="0" w:color="auto"/>
              <w:left w:val="nil"/>
              <w:bottom w:val="single" w:sz="4" w:space="0" w:color="auto"/>
              <w:right w:val="single" w:sz="4" w:space="0" w:color="auto"/>
            </w:tcBorders>
            <w:noWrap/>
            <w:hideMark/>
          </w:tcPr>
          <w:p w14:paraId="203E9F46" w14:textId="77777777" w:rsidR="00444BC8" w:rsidRDefault="00444BC8" w:rsidP="00940469">
            <w:pPr>
              <w:pStyle w:val="TAC"/>
              <w:rPr>
                <w:lang w:eastAsia="zh-CN"/>
              </w:rPr>
            </w:pPr>
            <w:r>
              <w:rPr>
                <w:lang w:eastAsia="zh-CN"/>
              </w:rPr>
              <w:t>18</w:t>
            </w:r>
          </w:p>
        </w:tc>
      </w:tr>
      <w:tr w:rsidR="00444BC8" w14:paraId="0C529E8D"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1471989E" w14:textId="77777777" w:rsidR="00444BC8" w:rsidRDefault="00444BC8" w:rsidP="00940469">
            <w:pPr>
              <w:pStyle w:val="TAC"/>
              <w:rPr>
                <w:rFonts w:eastAsia="Malgun Gothic"/>
                <w:lang w:eastAsia="zh-CN"/>
              </w:rPr>
            </w:pPr>
          </w:p>
        </w:tc>
        <w:tc>
          <w:tcPr>
            <w:tcW w:w="2690" w:type="dxa"/>
            <w:tcBorders>
              <w:top w:val="single" w:sz="4" w:space="0" w:color="auto"/>
              <w:left w:val="nil"/>
              <w:bottom w:val="single" w:sz="4" w:space="0" w:color="auto"/>
              <w:right w:val="single" w:sz="4" w:space="0" w:color="auto"/>
            </w:tcBorders>
            <w:hideMark/>
          </w:tcPr>
          <w:p w14:paraId="64F8914E" w14:textId="77777777" w:rsidR="00444BC8" w:rsidRDefault="00444BC8" w:rsidP="00940469">
            <w:pPr>
              <w:pStyle w:val="TAL"/>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2EEB481C" w14:textId="77777777" w:rsidR="00444BC8" w:rsidRDefault="00444BC8" w:rsidP="00940469">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133A2DCB" w14:textId="77777777" w:rsidR="00444BC8" w:rsidRDefault="00444BC8" w:rsidP="00940469">
            <w:pPr>
              <w:pStyle w:val="TAC"/>
            </w:pPr>
          </w:p>
        </w:tc>
        <w:tc>
          <w:tcPr>
            <w:tcW w:w="1134" w:type="dxa"/>
            <w:tcBorders>
              <w:top w:val="single" w:sz="4" w:space="0" w:color="auto"/>
              <w:left w:val="nil"/>
              <w:bottom w:val="single" w:sz="4" w:space="0" w:color="auto"/>
              <w:right w:val="single" w:sz="4" w:space="0" w:color="auto"/>
            </w:tcBorders>
            <w:hideMark/>
          </w:tcPr>
          <w:p w14:paraId="39FB937F" w14:textId="77777777" w:rsidR="00444BC8" w:rsidRDefault="00444BC8" w:rsidP="00940469">
            <w:pPr>
              <w:pStyle w:val="TAC"/>
            </w:pPr>
            <w:r>
              <w:t>1</w:t>
            </w:r>
            <w:r>
              <w:rPr>
                <w:lang w:eastAsia="zh-CN"/>
              </w:rPr>
              <w:t>880</w:t>
            </w:r>
          </w:p>
        </w:tc>
        <w:tc>
          <w:tcPr>
            <w:tcW w:w="992" w:type="dxa"/>
            <w:tcBorders>
              <w:top w:val="single" w:sz="4" w:space="0" w:color="auto"/>
              <w:left w:val="nil"/>
              <w:bottom w:val="single" w:sz="4" w:space="0" w:color="auto"/>
              <w:right w:val="single" w:sz="4" w:space="0" w:color="auto"/>
            </w:tcBorders>
            <w:hideMark/>
          </w:tcPr>
          <w:p w14:paraId="0356454F" w14:textId="77777777" w:rsidR="00444BC8" w:rsidRDefault="00444BC8" w:rsidP="00940469">
            <w:pPr>
              <w:pStyle w:val="TAC"/>
              <w:rPr>
                <w:lang w:eastAsia="zh-CN"/>
              </w:rPr>
            </w:pPr>
            <w:r>
              <w:rPr>
                <w:lang w:eastAsia="zh-CN"/>
              </w:rPr>
              <w:t>-15.5</w:t>
            </w:r>
          </w:p>
        </w:tc>
        <w:tc>
          <w:tcPr>
            <w:tcW w:w="1134" w:type="dxa"/>
            <w:tcBorders>
              <w:top w:val="single" w:sz="4" w:space="0" w:color="auto"/>
              <w:left w:val="nil"/>
              <w:bottom w:val="single" w:sz="4" w:space="0" w:color="auto"/>
              <w:right w:val="single" w:sz="4" w:space="0" w:color="auto"/>
            </w:tcBorders>
            <w:noWrap/>
            <w:hideMark/>
          </w:tcPr>
          <w:p w14:paraId="1FAD96D5" w14:textId="77777777" w:rsidR="00444BC8" w:rsidRDefault="00444BC8" w:rsidP="00940469">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61802685" w14:textId="77777777" w:rsidR="00444BC8" w:rsidRDefault="00444BC8" w:rsidP="00940469">
            <w:pPr>
              <w:pStyle w:val="TAC"/>
              <w:rPr>
                <w:lang w:eastAsia="zh-CN"/>
              </w:rPr>
            </w:pPr>
            <w:r>
              <w:t xml:space="preserve">5, 7, </w:t>
            </w:r>
            <w:r>
              <w:rPr>
                <w:lang w:eastAsia="zh-CN"/>
              </w:rPr>
              <w:t>18</w:t>
            </w:r>
          </w:p>
        </w:tc>
      </w:tr>
      <w:tr w:rsidR="00444BC8" w14:paraId="657ADB73"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58993FB8" w14:textId="77777777" w:rsidR="00444BC8" w:rsidRDefault="00444BC8" w:rsidP="00940469">
            <w:pPr>
              <w:pStyle w:val="TAC"/>
              <w:rPr>
                <w:lang w:eastAsia="ja-JP"/>
              </w:rPr>
            </w:pPr>
            <w:r>
              <w:rPr>
                <w:rFonts w:eastAsia="Malgun Gothic"/>
              </w:rPr>
              <w:t>DC</w:t>
            </w:r>
            <w:r>
              <w:t>_39_n41</w:t>
            </w:r>
          </w:p>
        </w:tc>
        <w:tc>
          <w:tcPr>
            <w:tcW w:w="2690" w:type="dxa"/>
            <w:tcBorders>
              <w:top w:val="single" w:sz="4" w:space="0" w:color="auto"/>
              <w:left w:val="nil"/>
              <w:bottom w:val="single" w:sz="4" w:space="0" w:color="auto"/>
              <w:right w:val="single" w:sz="4" w:space="0" w:color="auto"/>
            </w:tcBorders>
            <w:hideMark/>
          </w:tcPr>
          <w:p w14:paraId="0A2E4E0A"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D748118" w14:textId="77777777" w:rsidR="00444BC8" w:rsidRDefault="00444BC8" w:rsidP="00940469">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698936AE" w14:textId="77777777" w:rsidR="00444BC8" w:rsidRDefault="00444BC8" w:rsidP="00940469">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50039D8E" w14:textId="77777777" w:rsidR="00444BC8" w:rsidRDefault="00444BC8" w:rsidP="00940469">
            <w:pPr>
              <w:pStyle w:val="TAC"/>
              <w:rPr>
                <w:lang w:eastAsia="zh-CN"/>
              </w:rPr>
            </w:pPr>
            <w:r>
              <w:t>1855</w:t>
            </w:r>
          </w:p>
        </w:tc>
        <w:tc>
          <w:tcPr>
            <w:tcW w:w="992" w:type="dxa"/>
            <w:tcBorders>
              <w:top w:val="single" w:sz="4" w:space="0" w:color="auto"/>
              <w:left w:val="nil"/>
              <w:bottom w:val="single" w:sz="4" w:space="0" w:color="auto"/>
              <w:right w:val="single" w:sz="4" w:space="0" w:color="auto"/>
            </w:tcBorders>
            <w:hideMark/>
          </w:tcPr>
          <w:p w14:paraId="35C04374" w14:textId="77777777" w:rsidR="00444BC8" w:rsidRDefault="00444BC8" w:rsidP="00940469">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2BE87E14" w14:textId="77777777" w:rsidR="00444BC8" w:rsidRDefault="00444BC8" w:rsidP="00940469">
            <w:pPr>
              <w:pStyle w:val="TAC"/>
              <w:rPr>
                <w:lang w:eastAsia="zh-CN"/>
              </w:rPr>
            </w:pPr>
            <w:r>
              <w:t>1</w:t>
            </w:r>
          </w:p>
        </w:tc>
        <w:tc>
          <w:tcPr>
            <w:tcW w:w="1133" w:type="dxa"/>
            <w:tcBorders>
              <w:top w:val="single" w:sz="4" w:space="0" w:color="auto"/>
              <w:left w:val="nil"/>
              <w:bottom w:val="single" w:sz="4" w:space="0" w:color="auto"/>
              <w:right w:val="single" w:sz="4" w:space="0" w:color="auto"/>
            </w:tcBorders>
            <w:noWrap/>
            <w:hideMark/>
          </w:tcPr>
          <w:p w14:paraId="11397CF1" w14:textId="77777777" w:rsidR="00444BC8" w:rsidRDefault="00444BC8" w:rsidP="00940469">
            <w:pPr>
              <w:pStyle w:val="TAC"/>
              <w:rPr>
                <w:lang w:eastAsia="zh-CN"/>
              </w:rPr>
            </w:pPr>
            <w:r>
              <w:t>5</w:t>
            </w:r>
          </w:p>
        </w:tc>
      </w:tr>
      <w:tr w:rsidR="00444BC8" w14:paraId="10DDA31D"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3541C9E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37EC92AB"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09C3707B" w14:textId="77777777" w:rsidR="00444BC8" w:rsidRDefault="00444BC8" w:rsidP="00940469">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29BEE7AA" w14:textId="77777777" w:rsidR="00444BC8" w:rsidRDefault="00444BC8" w:rsidP="00940469">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1BCA3B74" w14:textId="77777777" w:rsidR="00444BC8" w:rsidRDefault="00444BC8" w:rsidP="00940469">
            <w:pPr>
              <w:pStyle w:val="TAC"/>
              <w:rPr>
                <w:lang w:eastAsia="zh-CN"/>
              </w:rPr>
            </w:pPr>
            <w:r>
              <w:t>1880</w:t>
            </w:r>
          </w:p>
        </w:tc>
        <w:tc>
          <w:tcPr>
            <w:tcW w:w="992" w:type="dxa"/>
            <w:tcBorders>
              <w:top w:val="single" w:sz="4" w:space="0" w:color="auto"/>
              <w:left w:val="nil"/>
              <w:bottom w:val="single" w:sz="4" w:space="0" w:color="auto"/>
              <w:right w:val="single" w:sz="4" w:space="0" w:color="auto"/>
            </w:tcBorders>
            <w:hideMark/>
          </w:tcPr>
          <w:p w14:paraId="38578AB0" w14:textId="77777777" w:rsidR="00444BC8" w:rsidRDefault="00444BC8" w:rsidP="00940469">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11704899" w14:textId="77777777" w:rsidR="00444BC8" w:rsidRDefault="00444BC8" w:rsidP="00940469">
            <w:pPr>
              <w:pStyle w:val="TAC"/>
              <w:rPr>
                <w:lang w:eastAsia="zh-CN"/>
              </w:rPr>
            </w:pPr>
            <w:r>
              <w:t>5</w:t>
            </w:r>
          </w:p>
        </w:tc>
        <w:tc>
          <w:tcPr>
            <w:tcW w:w="1133" w:type="dxa"/>
            <w:tcBorders>
              <w:top w:val="single" w:sz="4" w:space="0" w:color="auto"/>
              <w:left w:val="nil"/>
              <w:bottom w:val="single" w:sz="4" w:space="0" w:color="auto"/>
              <w:right w:val="single" w:sz="4" w:space="0" w:color="auto"/>
            </w:tcBorders>
            <w:noWrap/>
            <w:hideMark/>
          </w:tcPr>
          <w:p w14:paraId="1B9DD413" w14:textId="77777777" w:rsidR="00444BC8" w:rsidRDefault="00444BC8" w:rsidP="00940469">
            <w:pPr>
              <w:pStyle w:val="TAC"/>
              <w:rPr>
                <w:lang w:eastAsia="zh-CN"/>
              </w:rPr>
            </w:pPr>
            <w:r>
              <w:rPr>
                <w:lang w:eastAsia="zh-CN"/>
              </w:rPr>
              <w:t>5</w:t>
            </w:r>
            <w:r>
              <w:t xml:space="preserve">, </w:t>
            </w:r>
            <w:r>
              <w:rPr>
                <w:lang w:eastAsia="zh-CN"/>
              </w:rPr>
              <w:t>7</w:t>
            </w:r>
            <w:r>
              <w:t xml:space="preserve">, </w:t>
            </w:r>
            <w:r>
              <w:rPr>
                <w:lang w:eastAsia="zh-CN"/>
              </w:rPr>
              <w:t>19</w:t>
            </w:r>
          </w:p>
        </w:tc>
      </w:tr>
      <w:tr w:rsidR="00444BC8" w14:paraId="2364A0B5"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21C74A95" w14:textId="77777777" w:rsidR="00444BC8" w:rsidRDefault="00444BC8" w:rsidP="00940469">
            <w:pPr>
              <w:pStyle w:val="TAC"/>
              <w:rPr>
                <w:lang w:eastAsia="ja-JP"/>
              </w:rPr>
            </w:pPr>
            <w:r>
              <w:t>DC_39_n79</w:t>
            </w:r>
          </w:p>
        </w:tc>
        <w:tc>
          <w:tcPr>
            <w:tcW w:w="2690" w:type="dxa"/>
            <w:tcBorders>
              <w:top w:val="single" w:sz="4" w:space="0" w:color="auto"/>
              <w:left w:val="nil"/>
              <w:bottom w:val="single" w:sz="4" w:space="0" w:color="auto"/>
              <w:right w:val="single" w:sz="4" w:space="0" w:color="auto"/>
            </w:tcBorders>
            <w:hideMark/>
          </w:tcPr>
          <w:p w14:paraId="7584EEB2"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07C62831" w14:textId="77777777" w:rsidR="00444BC8" w:rsidRDefault="00444BC8" w:rsidP="00940469">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58008749"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752F129" w14:textId="77777777" w:rsidR="00444BC8" w:rsidRDefault="00444BC8" w:rsidP="00940469">
            <w:pPr>
              <w:pStyle w:val="TAC"/>
              <w:rPr>
                <w:lang w:eastAsia="ja-JP"/>
              </w:rPr>
            </w:pPr>
            <w:r>
              <w:rPr>
                <w:lang w:eastAsia="ja-JP"/>
              </w:rPr>
              <w:t>1855</w:t>
            </w:r>
          </w:p>
        </w:tc>
        <w:tc>
          <w:tcPr>
            <w:tcW w:w="992" w:type="dxa"/>
            <w:tcBorders>
              <w:top w:val="single" w:sz="4" w:space="0" w:color="auto"/>
              <w:left w:val="nil"/>
              <w:bottom w:val="single" w:sz="4" w:space="0" w:color="auto"/>
              <w:right w:val="single" w:sz="4" w:space="0" w:color="auto"/>
            </w:tcBorders>
            <w:hideMark/>
          </w:tcPr>
          <w:p w14:paraId="33FA6C1D" w14:textId="77777777" w:rsidR="00444BC8" w:rsidRDefault="00444BC8" w:rsidP="00940469">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2912738C" w14:textId="77777777" w:rsidR="00444BC8" w:rsidRDefault="00444BC8" w:rsidP="00940469">
            <w:pPr>
              <w:pStyle w:val="TAC"/>
              <w:rPr>
                <w:lang w:eastAsia="ja-JP"/>
              </w:rPr>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43E781A0" w14:textId="77777777" w:rsidR="00444BC8" w:rsidRDefault="00444BC8" w:rsidP="00940469">
            <w:pPr>
              <w:pStyle w:val="TAC"/>
              <w:rPr>
                <w:lang w:eastAsia="ja-JP"/>
              </w:rPr>
            </w:pPr>
            <w:r>
              <w:rPr>
                <w:lang w:eastAsia="ja-JP"/>
              </w:rPr>
              <w:t>18</w:t>
            </w:r>
          </w:p>
        </w:tc>
      </w:tr>
      <w:tr w:rsidR="00444BC8" w14:paraId="2CE8121E"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66760177"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8231788"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54AAC6C" w14:textId="77777777" w:rsidR="00444BC8" w:rsidRDefault="00444BC8" w:rsidP="00940469">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2CC59A48" w14:textId="77777777" w:rsidR="00444BC8"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3BC76FA" w14:textId="77777777" w:rsidR="00444BC8" w:rsidRDefault="00444BC8" w:rsidP="00940469">
            <w:pPr>
              <w:pStyle w:val="TAC"/>
              <w:rPr>
                <w:lang w:eastAsia="ja-JP"/>
              </w:rPr>
            </w:pPr>
            <w:r>
              <w:rPr>
                <w:lang w:eastAsia="ja-JP"/>
              </w:rPr>
              <w:t>1880</w:t>
            </w:r>
          </w:p>
        </w:tc>
        <w:tc>
          <w:tcPr>
            <w:tcW w:w="992" w:type="dxa"/>
            <w:tcBorders>
              <w:top w:val="single" w:sz="4" w:space="0" w:color="auto"/>
              <w:left w:val="nil"/>
              <w:bottom w:val="single" w:sz="4" w:space="0" w:color="auto"/>
              <w:right w:val="single" w:sz="4" w:space="0" w:color="auto"/>
            </w:tcBorders>
            <w:hideMark/>
          </w:tcPr>
          <w:p w14:paraId="602D1ED9" w14:textId="77777777" w:rsidR="00444BC8" w:rsidRDefault="00444BC8" w:rsidP="00940469">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3E05565B" w14:textId="77777777" w:rsidR="00444BC8" w:rsidRDefault="00444BC8" w:rsidP="00940469">
            <w:pPr>
              <w:pStyle w:val="TAC"/>
              <w:rPr>
                <w:lang w:eastAsia="ja-JP"/>
              </w:rPr>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6DCEADA2" w14:textId="77777777" w:rsidR="00444BC8" w:rsidRDefault="00444BC8" w:rsidP="00940469">
            <w:pPr>
              <w:pStyle w:val="TAC"/>
              <w:rPr>
                <w:lang w:eastAsia="ja-JP"/>
              </w:rPr>
            </w:pPr>
            <w:r>
              <w:rPr>
                <w:lang w:eastAsia="ja-JP"/>
              </w:rPr>
              <w:t>18</w:t>
            </w:r>
          </w:p>
        </w:tc>
      </w:tr>
      <w:tr w:rsidR="00444BC8" w14:paraId="0242A0E3"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5E0BE2E3" w14:textId="77777777" w:rsidR="00444BC8" w:rsidRDefault="00444BC8" w:rsidP="00940469">
            <w:pPr>
              <w:pStyle w:val="TAC"/>
              <w:rPr>
                <w:lang w:eastAsia="ja-JP"/>
              </w:rPr>
            </w:pPr>
            <w:r>
              <w:t>DC_40_n1</w:t>
            </w:r>
          </w:p>
        </w:tc>
        <w:tc>
          <w:tcPr>
            <w:tcW w:w="2690" w:type="dxa"/>
            <w:tcBorders>
              <w:top w:val="single" w:sz="4" w:space="0" w:color="auto"/>
              <w:left w:val="nil"/>
              <w:bottom w:val="single" w:sz="4" w:space="0" w:color="auto"/>
              <w:right w:val="single" w:sz="4" w:space="0" w:color="auto"/>
            </w:tcBorders>
            <w:hideMark/>
          </w:tcPr>
          <w:p w14:paraId="090BFE14"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2C1EF00D" w14:textId="77777777" w:rsidR="00444BC8" w:rsidRDefault="00444BC8" w:rsidP="00940469">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9EBF1B3" w14:textId="77777777" w:rsidR="00444BC8" w:rsidRDefault="00444BC8" w:rsidP="00940469">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2BA424BD" w14:textId="77777777" w:rsidR="00444BC8" w:rsidRDefault="00444BC8" w:rsidP="00940469">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53222FCA" w14:textId="77777777" w:rsidR="00444BC8"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hideMark/>
          </w:tcPr>
          <w:p w14:paraId="61903D03" w14:textId="77777777" w:rsidR="00444BC8"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hideMark/>
          </w:tcPr>
          <w:p w14:paraId="758173C1" w14:textId="77777777" w:rsidR="00444BC8" w:rsidRDefault="00444BC8" w:rsidP="00940469">
            <w:pPr>
              <w:pStyle w:val="TAC"/>
              <w:rPr>
                <w:lang w:eastAsia="zh-CN"/>
              </w:rPr>
            </w:pPr>
            <w:r>
              <w:t>3</w:t>
            </w:r>
          </w:p>
        </w:tc>
      </w:tr>
      <w:tr w:rsidR="00444BC8" w14:paraId="5A6BD37E"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122DBFC" w14:textId="77777777" w:rsidR="00444BC8" w:rsidRDefault="00444BC8" w:rsidP="00940469">
            <w:pPr>
              <w:pStyle w:val="TAC"/>
              <w:rPr>
                <w:lang w:eastAsia="ja-JP"/>
              </w:rPr>
            </w:pPr>
            <w:r>
              <w:t>DC_40_n41</w:t>
            </w:r>
          </w:p>
        </w:tc>
        <w:tc>
          <w:tcPr>
            <w:tcW w:w="2690" w:type="dxa"/>
            <w:tcBorders>
              <w:top w:val="single" w:sz="4" w:space="0" w:color="auto"/>
              <w:left w:val="nil"/>
              <w:bottom w:val="single" w:sz="4" w:space="0" w:color="auto"/>
              <w:right w:val="single" w:sz="4" w:space="0" w:color="auto"/>
            </w:tcBorders>
            <w:hideMark/>
          </w:tcPr>
          <w:p w14:paraId="415E433E" w14:textId="77777777" w:rsidR="00444BC8" w:rsidRDefault="00444BC8" w:rsidP="00940469">
            <w:pPr>
              <w:pStyle w:val="TAL"/>
              <w:rPr>
                <w:lang w:eastAsia="zh-CN"/>
              </w:rPr>
            </w:pPr>
            <w:r>
              <w:t>Frequency range</w:t>
            </w:r>
          </w:p>
        </w:tc>
        <w:tc>
          <w:tcPr>
            <w:tcW w:w="1275" w:type="dxa"/>
            <w:tcBorders>
              <w:top w:val="single" w:sz="4" w:space="0" w:color="auto"/>
              <w:left w:val="nil"/>
              <w:bottom w:val="single" w:sz="4" w:space="0" w:color="auto"/>
              <w:right w:val="single" w:sz="4" w:space="0" w:color="auto"/>
            </w:tcBorders>
            <w:hideMark/>
          </w:tcPr>
          <w:p w14:paraId="58467332" w14:textId="77777777" w:rsidR="00444BC8" w:rsidRDefault="00444BC8" w:rsidP="00940469">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1BE1E8E" w14:textId="77777777" w:rsidR="00444BC8" w:rsidRDefault="00444BC8" w:rsidP="00940469">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15A6FBD0" w14:textId="77777777" w:rsidR="00444BC8" w:rsidRDefault="00444BC8" w:rsidP="00940469">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42172651" w14:textId="77777777" w:rsidR="00444BC8" w:rsidRDefault="00444BC8" w:rsidP="00940469">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0D25BD68" w14:textId="77777777" w:rsidR="00444BC8" w:rsidRDefault="00444BC8" w:rsidP="00940469">
            <w:pPr>
              <w:pStyle w:val="TAC"/>
              <w:rPr>
                <w:rFonts w:eastAsia="游明朝"/>
                <w:lang w:eastAsia="ja-JP"/>
              </w:rPr>
            </w:pPr>
            <w:r>
              <w:t>0.3</w:t>
            </w:r>
          </w:p>
        </w:tc>
        <w:tc>
          <w:tcPr>
            <w:tcW w:w="1133" w:type="dxa"/>
            <w:tcBorders>
              <w:top w:val="single" w:sz="4" w:space="0" w:color="auto"/>
              <w:left w:val="nil"/>
              <w:bottom w:val="single" w:sz="4" w:space="0" w:color="auto"/>
              <w:right w:val="single" w:sz="4" w:space="0" w:color="auto"/>
            </w:tcBorders>
            <w:noWrap/>
            <w:hideMark/>
          </w:tcPr>
          <w:p w14:paraId="7BDFF94C" w14:textId="77777777" w:rsidR="00444BC8" w:rsidRDefault="00444BC8" w:rsidP="00940469">
            <w:pPr>
              <w:pStyle w:val="TAC"/>
              <w:rPr>
                <w:lang w:eastAsia="ja-JP"/>
              </w:rPr>
            </w:pPr>
            <w:r>
              <w:t>3</w:t>
            </w:r>
          </w:p>
        </w:tc>
      </w:tr>
      <w:tr w:rsidR="00444BC8" w14:paraId="5D17793A"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59D5E6A" w14:textId="77777777" w:rsidR="00444BC8" w:rsidRDefault="00444BC8" w:rsidP="00940469">
            <w:pPr>
              <w:pStyle w:val="TAC"/>
              <w:rPr>
                <w:lang w:eastAsia="ja-JP"/>
              </w:rPr>
            </w:pPr>
            <w:r>
              <w:rPr>
                <w:lang w:eastAsia="ja-JP"/>
              </w:rPr>
              <w:t>DC</w:t>
            </w:r>
            <w:r>
              <w:t>_</w:t>
            </w:r>
            <w:r>
              <w:rPr>
                <w:lang w:eastAsia="zh-TW"/>
              </w:rPr>
              <w:t>40_n78</w:t>
            </w:r>
          </w:p>
        </w:tc>
        <w:tc>
          <w:tcPr>
            <w:tcW w:w="2690" w:type="dxa"/>
            <w:tcBorders>
              <w:top w:val="single" w:sz="4" w:space="0" w:color="auto"/>
              <w:left w:val="nil"/>
              <w:bottom w:val="single" w:sz="4" w:space="0" w:color="auto"/>
              <w:right w:val="single" w:sz="4" w:space="0" w:color="auto"/>
            </w:tcBorders>
            <w:hideMark/>
          </w:tcPr>
          <w:p w14:paraId="313BF9F3" w14:textId="77777777" w:rsidR="00444BC8" w:rsidRDefault="00444BC8" w:rsidP="00940469">
            <w:pPr>
              <w:pStyle w:val="TAL"/>
              <w:rPr>
                <w:lang w:eastAsia="zh-CN"/>
              </w:rPr>
            </w:pPr>
            <w:r>
              <w:t>Frequency range</w:t>
            </w:r>
          </w:p>
        </w:tc>
        <w:tc>
          <w:tcPr>
            <w:tcW w:w="1275" w:type="dxa"/>
            <w:tcBorders>
              <w:top w:val="single" w:sz="4" w:space="0" w:color="auto"/>
              <w:left w:val="nil"/>
              <w:bottom w:val="single" w:sz="4" w:space="0" w:color="auto"/>
              <w:right w:val="single" w:sz="4" w:space="0" w:color="auto"/>
            </w:tcBorders>
            <w:hideMark/>
          </w:tcPr>
          <w:p w14:paraId="64F0B96A" w14:textId="77777777" w:rsidR="00444BC8" w:rsidRDefault="00444BC8" w:rsidP="00940469">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206050F" w14:textId="77777777" w:rsidR="00444BC8" w:rsidRDefault="00444BC8" w:rsidP="00940469">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3BFCB2FE" w14:textId="77777777" w:rsidR="00444BC8" w:rsidRDefault="00444BC8" w:rsidP="00940469">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686B89FF" w14:textId="77777777" w:rsidR="00444BC8"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hideMark/>
          </w:tcPr>
          <w:p w14:paraId="0099F6AC" w14:textId="77777777" w:rsidR="00444BC8"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hideMark/>
          </w:tcPr>
          <w:p w14:paraId="2D98E1B4" w14:textId="77777777" w:rsidR="00444BC8" w:rsidRDefault="00444BC8" w:rsidP="00940469">
            <w:pPr>
              <w:pStyle w:val="TAC"/>
              <w:rPr>
                <w:lang w:eastAsia="zh-CN"/>
              </w:rPr>
            </w:pPr>
            <w:r>
              <w:t>3</w:t>
            </w:r>
          </w:p>
        </w:tc>
      </w:tr>
      <w:tr w:rsidR="00444BC8" w14:paraId="22B133F7"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8928C4F" w14:textId="77777777" w:rsidR="00444BC8" w:rsidRDefault="00444BC8" w:rsidP="00940469">
            <w:pPr>
              <w:pStyle w:val="TAC"/>
              <w:rPr>
                <w:lang w:eastAsia="ja-JP"/>
              </w:rPr>
            </w:pPr>
            <w:r>
              <w:rPr>
                <w:lang w:eastAsia="ja-JP"/>
              </w:rPr>
              <w:t>DC_40_n79</w:t>
            </w:r>
          </w:p>
        </w:tc>
        <w:tc>
          <w:tcPr>
            <w:tcW w:w="2690" w:type="dxa"/>
            <w:tcBorders>
              <w:top w:val="single" w:sz="4" w:space="0" w:color="auto"/>
              <w:left w:val="nil"/>
              <w:bottom w:val="nil"/>
              <w:right w:val="single" w:sz="4" w:space="0" w:color="auto"/>
            </w:tcBorders>
            <w:hideMark/>
          </w:tcPr>
          <w:p w14:paraId="591D99F3" w14:textId="77777777" w:rsidR="00444BC8" w:rsidRDefault="00444BC8" w:rsidP="00940469">
            <w:pPr>
              <w:pStyle w:val="TAL"/>
              <w:rPr>
                <w:lang w:eastAsia="ja-JP"/>
              </w:rPr>
            </w:pPr>
            <w:r>
              <w:t>Frequency range</w:t>
            </w:r>
          </w:p>
        </w:tc>
        <w:tc>
          <w:tcPr>
            <w:tcW w:w="1275" w:type="dxa"/>
            <w:tcBorders>
              <w:top w:val="single" w:sz="4" w:space="0" w:color="auto"/>
              <w:left w:val="nil"/>
              <w:bottom w:val="nil"/>
              <w:right w:val="single" w:sz="4" w:space="0" w:color="auto"/>
            </w:tcBorders>
            <w:hideMark/>
          </w:tcPr>
          <w:p w14:paraId="5FA7E4A7" w14:textId="77777777" w:rsidR="00444BC8" w:rsidRDefault="00444BC8" w:rsidP="00940469">
            <w:pPr>
              <w:pStyle w:val="TAC"/>
            </w:pPr>
            <w:r>
              <w:t xml:space="preserve">1884.5 </w:t>
            </w:r>
          </w:p>
        </w:tc>
        <w:tc>
          <w:tcPr>
            <w:tcW w:w="425" w:type="dxa"/>
            <w:tcBorders>
              <w:top w:val="single" w:sz="4" w:space="0" w:color="auto"/>
              <w:left w:val="nil"/>
              <w:bottom w:val="nil"/>
              <w:right w:val="single" w:sz="4" w:space="0" w:color="auto"/>
            </w:tcBorders>
            <w:hideMark/>
          </w:tcPr>
          <w:p w14:paraId="46FBD1A7" w14:textId="77777777" w:rsidR="00444BC8" w:rsidRDefault="00444BC8" w:rsidP="00940469">
            <w:pPr>
              <w:pStyle w:val="TAC"/>
            </w:pPr>
            <w:r>
              <w:t xml:space="preserve">- </w:t>
            </w:r>
          </w:p>
        </w:tc>
        <w:tc>
          <w:tcPr>
            <w:tcW w:w="1134" w:type="dxa"/>
            <w:tcBorders>
              <w:top w:val="single" w:sz="4" w:space="0" w:color="auto"/>
              <w:left w:val="nil"/>
              <w:bottom w:val="nil"/>
              <w:right w:val="single" w:sz="4" w:space="0" w:color="auto"/>
            </w:tcBorders>
            <w:hideMark/>
          </w:tcPr>
          <w:p w14:paraId="45A6DE97" w14:textId="77777777" w:rsidR="00444BC8" w:rsidRDefault="00444BC8" w:rsidP="00940469">
            <w:pPr>
              <w:pStyle w:val="TAC"/>
            </w:pPr>
            <w:r>
              <w:t xml:space="preserve">1915.7 </w:t>
            </w:r>
          </w:p>
        </w:tc>
        <w:tc>
          <w:tcPr>
            <w:tcW w:w="992" w:type="dxa"/>
            <w:tcBorders>
              <w:top w:val="single" w:sz="4" w:space="0" w:color="auto"/>
              <w:left w:val="nil"/>
              <w:bottom w:val="nil"/>
              <w:right w:val="single" w:sz="4" w:space="0" w:color="auto"/>
            </w:tcBorders>
            <w:hideMark/>
          </w:tcPr>
          <w:p w14:paraId="2DB6286A" w14:textId="77777777" w:rsidR="00444BC8" w:rsidRDefault="00444BC8" w:rsidP="00940469">
            <w:pPr>
              <w:pStyle w:val="TAC"/>
              <w:rPr>
                <w:lang w:eastAsia="ja-JP"/>
              </w:rPr>
            </w:pPr>
            <w:r>
              <w:t>-41</w:t>
            </w:r>
          </w:p>
        </w:tc>
        <w:tc>
          <w:tcPr>
            <w:tcW w:w="1134" w:type="dxa"/>
            <w:tcBorders>
              <w:top w:val="single" w:sz="4" w:space="0" w:color="auto"/>
              <w:left w:val="nil"/>
              <w:bottom w:val="nil"/>
              <w:right w:val="single" w:sz="4" w:space="0" w:color="auto"/>
            </w:tcBorders>
            <w:noWrap/>
            <w:hideMark/>
          </w:tcPr>
          <w:p w14:paraId="40393104" w14:textId="77777777" w:rsidR="00444BC8" w:rsidRDefault="00444BC8" w:rsidP="00940469">
            <w:pPr>
              <w:pStyle w:val="TAC"/>
              <w:rPr>
                <w:rFonts w:eastAsia="游明朝"/>
                <w:lang w:eastAsia="ja-JP"/>
              </w:rPr>
            </w:pPr>
            <w:r>
              <w:t>0.3</w:t>
            </w:r>
          </w:p>
        </w:tc>
        <w:tc>
          <w:tcPr>
            <w:tcW w:w="1133" w:type="dxa"/>
            <w:tcBorders>
              <w:top w:val="single" w:sz="4" w:space="0" w:color="auto"/>
              <w:left w:val="nil"/>
              <w:bottom w:val="nil"/>
              <w:right w:val="single" w:sz="4" w:space="0" w:color="auto"/>
            </w:tcBorders>
            <w:noWrap/>
            <w:hideMark/>
          </w:tcPr>
          <w:p w14:paraId="6D1A3D5E" w14:textId="77777777" w:rsidR="00444BC8" w:rsidRDefault="00444BC8" w:rsidP="00940469">
            <w:pPr>
              <w:pStyle w:val="TAC"/>
              <w:rPr>
                <w:lang w:eastAsia="ja-JP"/>
              </w:rPr>
            </w:pPr>
            <w:r>
              <w:t>3</w:t>
            </w:r>
          </w:p>
        </w:tc>
      </w:tr>
      <w:tr w:rsidR="00444BC8" w14:paraId="43236D6F"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0323451B" w14:textId="77777777" w:rsidR="00444BC8" w:rsidRDefault="00444BC8" w:rsidP="00940469">
            <w:pPr>
              <w:pStyle w:val="TAC"/>
              <w:rPr>
                <w:lang w:eastAsia="ja-JP"/>
              </w:rPr>
            </w:pPr>
            <w:r>
              <w:rPr>
                <w:lang w:eastAsia="ja-JP"/>
              </w:rPr>
              <w:t>DC_41_n28</w:t>
            </w:r>
          </w:p>
        </w:tc>
        <w:tc>
          <w:tcPr>
            <w:tcW w:w="2690" w:type="dxa"/>
            <w:tcBorders>
              <w:top w:val="single" w:sz="4" w:space="0" w:color="auto"/>
              <w:left w:val="nil"/>
              <w:bottom w:val="single" w:sz="4" w:space="0" w:color="auto"/>
              <w:right w:val="single" w:sz="4" w:space="0" w:color="auto"/>
            </w:tcBorders>
            <w:hideMark/>
          </w:tcPr>
          <w:p w14:paraId="7B1EBD06"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6546936E" w14:textId="77777777" w:rsidR="00444BC8" w:rsidRDefault="00444BC8" w:rsidP="00940469">
            <w:pPr>
              <w:pStyle w:val="TAC"/>
            </w:pPr>
            <w:r>
              <w:t>470</w:t>
            </w:r>
          </w:p>
        </w:tc>
        <w:tc>
          <w:tcPr>
            <w:tcW w:w="425" w:type="dxa"/>
            <w:tcBorders>
              <w:top w:val="single" w:sz="4" w:space="0" w:color="auto"/>
              <w:left w:val="nil"/>
              <w:bottom w:val="single" w:sz="4" w:space="0" w:color="auto"/>
              <w:right w:val="single" w:sz="4" w:space="0" w:color="auto"/>
            </w:tcBorders>
            <w:hideMark/>
          </w:tcPr>
          <w:p w14:paraId="5F92C44B"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1C814937" w14:textId="77777777" w:rsidR="00444BC8" w:rsidRDefault="00444BC8" w:rsidP="00940469">
            <w:pPr>
              <w:pStyle w:val="TAC"/>
            </w:pPr>
            <w:r>
              <w:t>694</w:t>
            </w:r>
          </w:p>
        </w:tc>
        <w:tc>
          <w:tcPr>
            <w:tcW w:w="992" w:type="dxa"/>
            <w:tcBorders>
              <w:top w:val="single" w:sz="4" w:space="0" w:color="auto"/>
              <w:left w:val="nil"/>
              <w:bottom w:val="single" w:sz="4" w:space="0" w:color="auto"/>
              <w:right w:val="single" w:sz="4" w:space="0" w:color="auto"/>
            </w:tcBorders>
            <w:hideMark/>
          </w:tcPr>
          <w:p w14:paraId="26E27FE6" w14:textId="77777777" w:rsidR="00444BC8" w:rsidRDefault="00444BC8" w:rsidP="00940469">
            <w:pPr>
              <w:pStyle w:val="TAC"/>
            </w:pPr>
            <w:r>
              <w:t>-42</w:t>
            </w:r>
          </w:p>
        </w:tc>
        <w:tc>
          <w:tcPr>
            <w:tcW w:w="1134" w:type="dxa"/>
            <w:tcBorders>
              <w:top w:val="single" w:sz="4" w:space="0" w:color="auto"/>
              <w:left w:val="nil"/>
              <w:bottom w:val="single" w:sz="4" w:space="0" w:color="auto"/>
              <w:right w:val="single" w:sz="4" w:space="0" w:color="auto"/>
            </w:tcBorders>
            <w:noWrap/>
            <w:hideMark/>
          </w:tcPr>
          <w:p w14:paraId="5A5167E1" w14:textId="77777777" w:rsidR="00444BC8" w:rsidRDefault="00444BC8" w:rsidP="00940469">
            <w:pPr>
              <w:pStyle w:val="TAC"/>
            </w:pPr>
            <w:r>
              <w:t>8</w:t>
            </w:r>
          </w:p>
        </w:tc>
        <w:tc>
          <w:tcPr>
            <w:tcW w:w="1133" w:type="dxa"/>
            <w:tcBorders>
              <w:top w:val="single" w:sz="4" w:space="0" w:color="auto"/>
              <w:left w:val="nil"/>
              <w:bottom w:val="single" w:sz="4" w:space="0" w:color="auto"/>
              <w:right w:val="single" w:sz="4" w:space="0" w:color="auto"/>
            </w:tcBorders>
            <w:noWrap/>
            <w:hideMark/>
          </w:tcPr>
          <w:p w14:paraId="000B0DF7" w14:textId="77777777" w:rsidR="00444BC8" w:rsidRDefault="00444BC8" w:rsidP="00940469">
            <w:pPr>
              <w:pStyle w:val="TAC"/>
              <w:rPr>
                <w:lang w:eastAsia="ja-JP"/>
              </w:rPr>
            </w:pPr>
            <w:r>
              <w:rPr>
                <w:lang w:eastAsia="zh-CN"/>
              </w:rPr>
              <w:t>5, 17</w:t>
            </w:r>
          </w:p>
        </w:tc>
      </w:tr>
      <w:tr w:rsidR="00444BC8" w14:paraId="7675D8D7" w14:textId="77777777" w:rsidTr="00940469">
        <w:trPr>
          <w:trHeight w:val="187"/>
          <w:jc w:val="center"/>
        </w:trPr>
        <w:tc>
          <w:tcPr>
            <w:tcW w:w="1986" w:type="dxa"/>
            <w:tcBorders>
              <w:top w:val="nil"/>
              <w:left w:val="single" w:sz="4" w:space="0" w:color="auto"/>
              <w:bottom w:val="nil"/>
              <w:right w:val="single" w:sz="4" w:space="0" w:color="auto"/>
            </w:tcBorders>
          </w:tcPr>
          <w:p w14:paraId="412A17B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6DC872C"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553A6598" w14:textId="77777777" w:rsidR="00444BC8" w:rsidRDefault="00444BC8" w:rsidP="00940469">
            <w:pPr>
              <w:pStyle w:val="TAC"/>
            </w:pPr>
            <w:r>
              <w:t>470</w:t>
            </w:r>
          </w:p>
        </w:tc>
        <w:tc>
          <w:tcPr>
            <w:tcW w:w="425" w:type="dxa"/>
            <w:tcBorders>
              <w:top w:val="single" w:sz="4" w:space="0" w:color="auto"/>
              <w:left w:val="nil"/>
              <w:bottom w:val="single" w:sz="4" w:space="0" w:color="auto"/>
              <w:right w:val="single" w:sz="4" w:space="0" w:color="auto"/>
            </w:tcBorders>
            <w:hideMark/>
          </w:tcPr>
          <w:p w14:paraId="3C58646A"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26111B70" w14:textId="77777777" w:rsidR="00444BC8" w:rsidRDefault="00444BC8" w:rsidP="00940469">
            <w:pPr>
              <w:pStyle w:val="TAC"/>
            </w:pPr>
            <w:r>
              <w:t>710</w:t>
            </w:r>
          </w:p>
        </w:tc>
        <w:tc>
          <w:tcPr>
            <w:tcW w:w="992" w:type="dxa"/>
            <w:tcBorders>
              <w:top w:val="single" w:sz="4" w:space="0" w:color="auto"/>
              <w:left w:val="nil"/>
              <w:bottom w:val="single" w:sz="4" w:space="0" w:color="auto"/>
              <w:right w:val="single" w:sz="4" w:space="0" w:color="auto"/>
            </w:tcBorders>
            <w:hideMark/>
          </w:tcPr>
          <w:p w14:paraId="795664DC" w14:textId="77777777" w:rsidR="00444BC8" w:rsidRDefault="00444BC8" w:rsidP="00940469">
            <w:pPr>
              <w:pStyle w:val="TAC"/>
            </w:pPr>
            <w:r>
              <w:t>-26.2</w:t>
            </w:r>
          </w:p>
        </w:tc>
        <w:tc>
          <w:tcPr>
            <w:tcW w:w="1134" w:type="dxa"/>
            <w:tcBorders>
              <w:top w:val="single" w:sz="4" w:space="0" w:color="auto"/>
              <w:left w:val="nil"/>
              <w:bottom w:val="single" w:sz="4" w:space="0" w:color="auto"/>
              <w:right w:val="single" w:sz="4" w:space="0" w:color="auto"/>
            </w:tcBorders>
            <w:noWrap/>
            <w:hideMark/>
          </w:tcPr>
          <w:p w14:paraId="02684F93" w14:textId="77777777" w:rsidR="00444BC8" w:rsidRDefault="00444BC8" w:rsidP="00940469">
            <w:pPr>
              <w:pStyle w:val="TAC"/>
            </w:pPr>
            <w:r>
              <w:t>6</w:t>
            </w:r>
          </w:p>
        </w:tc>
        <w:tc>
          <w:tcPr>
            <w:tcW w:w="1133" w:type="dxa"/>
            <w:tcBorders>
              <w:top w:val="single" w:sz="4" w:space="0" w:color="auto"/>
              <w:left w:val="nil"/>
              <w:bottom w:val="single" w:sz="4" w:space="0" w:color="auto"/>
              <w:right w:val="single" w:sz="4" w:space="0" w:color="auto"/>
            </w:tcBorders>
            <w:noWrap/>
            <w:hideMark/>
          </w:tcPr>
          <w:p w14:paraId="76C1736B" w14:textId="77777777" w:rsidR="00444BC8" w:rsidRDefault="00444BC8" w:rsidP="00940469">
            <w:pPr>
              <w:pStyle w:val="TAC"/>
              <w:rPr>
                <w:lang w:eastAsia="ja-JP"/>
              </w:rPr>
            </w:pPr>
            <w:r>
              <w:rPr>
                <w:lang w:eastAsia="zh-CN"/>
              </w:rPr>
              <w:t>14</w:t>
            </w:r>
          </w:p>
        </w:tc>
      </w:tr>
      <w:tr w:rsidR="00444BC8" w14:paraId="3189D03B" w14:textId="77777777" w:rsidTr="00940469">
        <w:trPr>
          <w:trHeight w:val="187"/>
          <w:jc w:val="center"/>
        </w:trPr>
        <w:tc>
          <w:tcPr>
            <w:tcW w:w="1986" w:type="dxa"/>
            <w:tcBorders>
              <w:top w:val="nil"/>
              <w:left w:val="single" w:sz="4" w:space="0" w:color="auto"/>
              <w:bottom w:val="nil"/>
              <w:right w:val="single" w:sz="4" w:space="0" w:color="auto"/>
            </w:tcBorders>
          </w:tcPr>
          <w:p w14:paraId="220CA28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59C3B03E"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34D11E4" w14:textId="77777777" w:rsidR="00444BC8" w:rsidRDefault="00444BC8" w:rsidP="00940469">
            <w:pPr>
              <w:pStyle w:val="TAC"/>
            </w:pPr>
            <w:r>
              <w:t>662</w:t>
            </w:r>
          </w:p>
        </w:tc>
        <w:tc>
          <w:tcPr>
            <w:tcW w:w="425" w:type="dxa"/>
            <w:tcBorders>
              <w:top w:val="single" w:sz="4" w:space="0" w:color="auto"/>
              <w:left w:val="nil"/>
              <w:bottom w:val="single" w:sz="4" w:space="0" w:color="auto"/>
              <w:right w:val="single" w:sz="4" w:space="0" w:color="auto"/>
            </w:tcBorders>
            <w:hideMark/>
          </w:tcPr>
          <w:p w14:paraId="7EB429B9"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60B18C80" w14:textId="77777777" w:rsidR="00444BC8" w:rsidRDefault="00444BC8" w:rsidP="00940469">
            <w:pPr>
              <w:pStyle w:val="TAC"/>
            </w:pPr>
            <w:r>
              <w:t>694</w:t>
            </w:r>
          </w:p>
        </w:tc>
        <w:tc>
          <w:tcPr>
            <w:tcW w:w="992" w:type="dxa"/>
            <w:tcBorders>
              <w:top w:val="single" w:sz="4" w:space="0" w:color="auto"/>
              <w:left w:val="nil"/>
              <w:bottom w:val="single" w:sz="4" w:space="0" w:color="auto"/>
              <w:right w:val="single" w:sz="4" w:space="0" w:color="auto"/>
            </w:tcBorders>
            <w:hideMark/>
          </w:tcPr>
          <w:p w14:paraId="1667F2BA" w14:textId="77777777" w:rsidR="00444BC8" w:rsidRDefault="00444BC8" w:rsidP="00940469">
            <w:pPr>
              <w:pStyle w:val="TAC"/>
            </w:pPr>
            <w:r>
              <w:t>-26.2</w:t>
            </w:r>
          </w:p>
        </w:tc>
        <w:tc>
          <w:tcPr>
            <w:tcW w:w="1134" w:type="dxa"/>
            <w:tcBorders>
              <w:top w:val="single" w:sz="4" w:space="0" w:color="auto"/>
              <w:left w:val="nil"/>
              <w:bottom w:val="single" w:sz="4" w:space="0" w:color="auto"/>
              <w:right w:val="single" w:sz="4" w:space="0" w:color="auto"/>
            </w:tcBorders>
            <w:noWrap/>
            <w:hideMark/>
          </w:tcPr>
          <w:p w14:paraId="2CD79673" w14:textId="77777777" w:rsidR="00444BC8" w:rsidRDefault="00444BC8" w:rsidP="00940469">
            <w:pPr>
              <w:pStyle w:val="TAC"/>
            </w:pPr>
            <w:r>
              <w:t>6</w:t>
            </w:r>
          </w:p>
        </w:tc>
        <w:tc>
          <w:tcPr>
            <w:tcW w:w="1133" w:type="dxa"/>
            <w:tcBorders>
              <w:top w:val="single" w:sz="4" w:space="0" w:color="auto"/>
              <w:left w:val="nil"/>
              <w:bottom w:val="single" w:sz="4" w:space="0" w:color="auto"/>
              <w:right w:val="single" w:sz="4" w:space="0" w:color="auto"/>
            </w:tcBorders>
            <w:noWrap/>
            <w:hideMark/>
          </w:tcPr>
          <w:p w14:paraId="65B37B30" w14:textId="77777777" w:rsidR="00444BC8" w:rsidRDefault="00444BC8" w:rsidP="00940469">
            <w:pPr>
              <w:pStyle w:val="TAC"/>
              <w:rPr>
                <w:lang w:eastAsia="ja-JP"/>
              </w:rPr>
            </w:pPr>
            <w:r>
              <w:rPr>
                <w:lang w:eastAsia="zh-CN"/>
              </w:rPr>
              <w:t>5</w:t>
            </w:r>
          </w:p>
        </w:tc>
      </w:tr>
      <w:tr w:rsidR="00444BC8" w14:paraId="7D3CBB8B" w14:textId="77777777" w:rsidTr="00940469">
        <w:trPr>
          <w:trHeight w:val="187"/>
          <w:jc w:val="center"/>
        </w:trPr>
        <w:tc>
          <w:tcPr>
            <w:tcW w:w="1986" w:type="dxa"/>
            <w:tcBorders>
              <w:top w:val="nil"/>
              <w:left w:val="single" w:sz="4" w:space="0" w:color="auto"/>
              <w:bottom w:val="nil"/>
              <w:right w:val="single" w:sz="4" w:space="0" w:color="auto"/>
            </w:tcBorders>
          </w:tcPr>
          <w:p w14:paraId="0F064193"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E0E6B95"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0A422267" w14:textId="77777777" w:rsidR="00444BC8" w:rsidRDefault="00444BC8" w:rsidP="00940469">
            <w:pPr>
              <w:pStyle w:val="TAC"/>
            </w:pPr>
            <w:r>
              <w:t>758</w:t>
            </w:r>
          </w:p>
        </w:tc>
        <w:tc>
          <w:tcPr>
            <w:tcW w:w="425" w:type="dxa"/>
            <w:tcBorders>
              <w:top w:val="single" w:sz="4" w:space="0" w:color="auto"/>
              <w:left w:val="nil"/>
              <w:bottom w:val="single" w:sz="4" w:space="0" w:color="auto"/>
              <w:right w:val="single" w:sz="4" w:space="0" w:color="auto"/>
            </w:tcBorders>
            <w:hideMark/>
          </w:tcPr>
          <w:p w14:paraId="262E72DB"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5EF90031" w14:textId="77777777" w:rsidR="00444BC8" w:rsidRDefault="00444BC8" w:rsidP="00940469">
            <w:pPr>
              <w:pStyle w:val="TAC"/>
            </w:pPr>
            <w:r>
              <w:t>773</w:t>
            </w:r>
          </w:p>
        </w:tc>
        <w:tc>
          <w:tcPr>
            <w:tcW w:w="992" w:type="dxa"/>
            <w:tcBorders>
              <w:top w:val="single" w:sz="4" w:space="0" w:color="auto"/>
              <w:left w:val="nil"/>
              <w:bottom w:val="single" w:sz="4" w:space="0" w:color="auto"/>
              <w:right w:val="single" w:sz="4" w:space="0" w:color="auto"/>
            </w:tcBorders>
            <w:hideMark/>
          </w:tcPr>
          <w:p w14:paraId="11894054" w14:textId="77777777" w:rsidR="00444BC8" w:rsidRDefault="00444BC8" w:rsidP="00940469">
            <w:pPr>
              <w:pStyle w:val="TAC"/>
            </w:pPr>
            <w:r>
              <w:t>-32</w:t>
            </w:r>
          </w:p>
        </w:tc>
        <w:tc>
          <w:tcPr>
            <w:tcW w:w="1134" w:type="dxa"/>
            <w:tcBorders>
              <w:top w:val="single" w:sz="4" w:space="0" w:color="auto"/>
              <w:left w:val="nil"/>
              <w:bottom w:val="single" w:sz="4" w:space="0" w:color="auto"/>
              <w:right w:val="single" w:sz="4" w:space="0" w:color="auto"/>
            </w:tcBorders>
            <w:noWrap/>
            <w:hideMark/>
          </w:tcPr>
          <w:p w14:paraId="597598E7"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hideMark/>
          </w:tcPr>
          <w:p w14:paraId="0F77AD36" w14:textId="77777777" w:rsidR="00444BC8" w:rsidRDefault="00444BC8" w:rsidP="00940469">
            <w:pPr>
              <w:pStyle w:val="TAC"/>
              <w:rPr>
                <w:lang w:eastAsia="ja-JP"/>
              </w:rPr>
            </w:pPr>
            <w:r>
              <w:rPr>
                <w:lang w:eastAsia="zh-CN"/>
              </w:rPr>
              <w:t>5</w:t>
            </w:r>
          </w:p>
        </w:tc>
      </w:tr>
      <w:tr w:rsidR="00444BC8" w14:paraId="5E43CC03" w14:textId="77777777" w:rsidTr="00940469">
        <w:trPr>
          <w:trHeight w:val="187"/>
          <w:jc w:val="center"/>
        </w:trPr>
        <w:tc>
          <w:tcPr>
            <w:tcW w:w="1986" w:type="dxa"/>
            <w:tcBorders>
              <w:top w:val="nil"/>
              <w:left w:val="single" w:sz="4" w:space="0" w:color="auto"/>
              <w:bottom w:val="nil"/>
              <w:right w:val="single" w:sz="4" w:space="0" w:color="auto"/>
            </w:tcBorders>
          </w:tcPr>
          <w:p w14:paraId="1DF3B5E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9969392" w14:textId="77777777" w:rsidR="00444BC8" w:rsidRDefault="00444BC8" w:rsidP="00940469">
            <w:pPr>
              <w:pStyle w:val="TAL"/>
              <w:rPr>
                <w:lang w:eastAsia="ja-JP"/>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10A81F69" w14:textId="77777777" w:rsidR="00444BC8" w:rsidRDefault="00444BC8" w:rsidP="00940469">
            <w:pPr>
              <w:pStyle w:val="TAC"/>
            </w:pPr>
            <w:r>
              <w:t>773</w:t>
            </w:r>
          </w:p>
        </w:tc>
        <w:tc>
          <w:tcPr>
            <w:tcW w:w="425" w:type="dxa"/>
            <w:tcBorders>
              <w:top w:val="single" w:sz="4" w:space="0" w:color="auto"/>
              <w:left w:val="nil"/>
              <w:bottom w:val="single" w:sz="4" w:space="0" w:color="auto"/>
              <w:right w:val="single" w:sz="4" w:space="0" w:color="auto"/>
            </w:tcBorders>
            <w:hideMark/>
          </w:tcPr>
          <w:p w14:paraId="1CC9AAAE"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7FA59D23" w14:textId="77777777" w:rsidR="00444BC8" w:rsidRDefault="00444BC8" w:rsidP="00940469">
            <w:pPr>
              <w:pStyle w:val="TAC"/>
            </w:pPr>
            <w:r>
              <w:t>803</w:t>
            </w:r>
          </w:p>
        </w:tc>
        <w:tc>
          <w:tcPr>
            <w:tcW w:w="992" w:type="dxa"/>
            <w:tcBorders>
              <w:top w:val="single" w:sz="4" w:space="0" w:color="auto"/>
              <w:left w:val="nil"/>
              <w:bottom w:val="single" w:sz="4" w:space="0" w:color="auto"/>
              <w:right w:val="single" w:sz="4" w:space="0" w:color="auto"/>
            </w:tcBorders>
            <w:hideMark/>
          </w:tcPr>
          <w:p w14:paraId="0F8A564F" w14:textId="77777777" w:rsidR="00444BC8" w:rsidRDefault="00444BC8" w:rsidP="00940469">
            <w:pPr>
              <w:pStyle w:val="TAC"/>
            </w:pPr>
            <w:r>
              <w:t>-50</w:t>
            </w:r>
          </w:p>
        </w:tc>
        <w:tc>
          <w:tcPr>
            <w:tcW w:w="1134" w:type="dxa"/>
            <w:tcBorders>
              <w:top w:val="single" w:sz="4" w:space="0" w:color="auto"/>
              <w:left w:val="nil"/>
              <w:bottom w:val="single" w:sz="4" w:space="0" w:color="auto"/>
              <w:right w:val="single" w:sz="4" w:space="0" w:color="auto"/>
            </w:tcBorders>
            <w:noWrap/>
            <w:hideMark/>
          </w:tcPr>
          <w:p w14:paraId="491DBB49" w14:textId="77777777" w:rsidR="00444BC8" w:rsidRDefault="00444BC8" w:rsidP="00940469">
            <w:pPr>
              <w:pStyle w:val="TAC"/>
            </w:pPr>
            <w:r>
              <w:t>1</w:t>
            </w:r>
          </w:p>
        </w:tc>
        <w:tc>
          <w:tcPr>
            <w:tcW w:w="1133" w:type="dxa"/>
            <w:tcBorders>
              <w:top w:val="single" w:sz="4" w:space="0" w:color="auto"/>
              <w:left w:val="nil"/>
              <w:bottom w:val="single" w:sz="4" w:space="0" w:color="auto"/>
              <w:right w:val="single" w:sz="4" w:space="0" w:color="auto"/>
            </w:tcBorders>
            <w:noWrap/>
          </w:tcPr>
          <w:p w14:paraId="14A6CE44" w14:textId="77777777" w:rsidR="00444BC8" w:rsidRDefault="00444BC8" w:rsidP="00940469">
            <w:pPr>
              <w:pStyle w:val="TAC"/>
              <w:rPr>
                <w:lang w:eastAsia="ja-JP"/>
              </w:rPr>
            </w:pPr>
          </w:p>
        </w:tc>
      </w:tr>
      <w:tr w:rsidR="00444BC8" w14:paraId="228DA649"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69F6699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D3E22F8" w14:textId="77777777" w:rsidR="00444BC8" w:rsidRDefault="00444BC8" w:rsidP="00940469">
            <w:pPr>
              <w:pStyle w:val="TAL"/>
              <w:rPr>
                <w:rFonts w:cs="Arial"/>
              </w:rPr>
            </w:pPr>
            <w:r>
              <w:rPr>
                <w:rFonts w:cs="Arial"/>
              </w:rPr>
              <w:t>Frequency range</w:t>
            </w:r>
          </w:p>
        </w:tc>
        <w:tc>
          <w:tcPr>
            <w:tcW w:w="1275" w:type="dxa"/>
            <w:tcBorders>
              <w:top w:val="single" w:sz="4" w:space="0" w:color="auto"/>
              <w:left w:val="nil"/>
              <w:bottom w:val="single" w:sz="4" w:space="0" w:color="auto"/>
              <w:right w:val="single" w:sz="4" w:space="0" w:color="auto"/>
            </w:tcBorders>
            <w:hideMark/>
          </w:tcPr>
          <w:p w14:paraId="43D05EC2" w14:textId="77777777" w:rsidR="00444BC8" w:rsidRDefault="00444BC8" w:rsidP="00940469">
            <w:pPr>
              <w:pStyle w:val="TAC"/>
            </w:pPr>
            <w:r>
              <w:t>1884.5</w:t>
            </w:r>
          </w:p>
        </w:tc>
        <w:tc>
          <w:tcPr>
            <w:tcW w:w="425" w:type="dxa"/>
            <w:tcBorders>
              <w:top w:val="single" w:sz="4" w:space="0" w:color="auto"/>
              <w:left w:val="nil"/>
              <w:bottom w:val="single" w:sz="4" w:space="0" w:color="auto"/>
              <w:right w:val="single" w:sz="4" w:space="0" w:color="auto"/>
            </w:tcBorders>
            <w:hideMark/>
          </w:tcPr>
          <w:p w14:paraId="2BD00A13"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671F4D52"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36E63B80" w14:textId="77777777" w:rsidR="00444BC8"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hideMark/>
          </w:tcPr>
          <w:p w14:paraId="398568E1" w14:textId="77777777" w:rsidR="00444BC8"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hideMark/>
          </w:tcPr>
          <w:p w14:paraId="4E154F3D" w14:textId="77777777" w:rsidR="00444BC8" w:rsidRDefault="00444BC8" w:rsidP="00940469">
            <w:pPr>
              <w:pStyle w:val="TAC"/>
              <w:rPr>
                <w:lang w:eastAsia="ja-JP"/>
              </w:rPr>
            </w:pPr>
            <w:r>
              <w:rPr>
                <w:lang w:eastAsia="zh-CN"/>
              </w:rPr>
              <w:t>3, 9</w:t>
            </w:r>
          </w:p>
        </w:tc>
      </w:tr>
      <w:tr w:rsidR="00444BC8" w14:paraId="019E89B2"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F31112B" w14:textId="77777777" w:rsidR="00444BC8" w:rsidRDefault="00444BC8" w:rsidP="00940469">
            <w:pPr>
              <w:pStyle w:val="TAC"/>
              <w:rPr>
                <w:lang w:eastAsia="ja-JP"/>
              </w:rPr>
            </w:pPr>
            <w:r>
              <w:rPr>
                <w:lang w:eastAsia="ja-JP"/>
              </w:rPr>
              <w:t>DC_41_n77</w:t>
            </w:r>
          </w:p>
        </w:tc>
        <w:tc>
          <w:tcPr>
            <w:tcW w:w="2690" w:type="dxa"/>
            <w:tcBorders>
              <w:top w:val="single" w:sz="4" w:space="0" w:color="auto"/>
              <w:left w:val="nil"/>
              <w:bottom w:val="single" w:sz="4" w:space="0" w:color="auto"/>
              <w:right w:val="single" w:sz="4" w:space="0" w:color="auto"/>
            </w:tcBorders>
          </w:tcPr>
          <w:p w14:paraId="086C5F83" w14:textId="77777777" w:rsidR="00444BC8" w:rsidDel="000813E6"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4098E39B" w14:textId="77777777" w:rsidR="00444BC8" w:rsidDel="000813E6" w:rsidRDefault="00444BC8" w:rsidP="00940469">
            <w:pPr>
              <w:pStyle w:val="TAC"/>
            </w:pPr>
            <w:r>
              <w:t>1884.5</w:t>
            </w:r>
          </w:p>
        </w:tc>
        <w:tc>
          <w:tcPr>
            <w:tcW w:w="425" w:type="dxa"/>
            <w:tcBorders>
              <w:top w:val="single" w:sz="4" w:space="0" w:color="auto"/>
              <w:left w:val="nil"/>
              <w:bottom w:val="single" w:sz="4" w:space="0" w:color="auto"/>
              <w:right w:val="single" w:sz="4" w:space="0" w:color="auto"/>
            </w:tcBorders>
          </w:tcPr>
          <w:p w14:paraId="446081EE" w14:textId="77777777" w:rsidR="00444BC8" w:rsidDel="000813E6" w:rsidRDefault="00444BC8" w:rsidP="00940469">
            <w:pPr>
              <w:pStyle w:val="TAC"/>
            </w:pPr>
          </w:p>
        </w:tc>
        <w:tc>
          <w:tcPr>
            <w:tcW w:w="1134" w:type="dxa"/>
            <w:tcBorders>
              <w:top w:val="single" w:sz="4" w:space="0" w:color="auto"/>
              <w:left w:val="nil"/>
              <w:bottom w:val="single" w:sz="4" w:space="0" w:color="auto"/>
              <w:right w:val="single" w:sz="4" w:space="0" w:color="auto"/>
            </w:tcBorders>
          </w:tcPr>
          <w:p w14:paraId="45657262" w14:textId="77777777" w:rsidR="00444BC8" w:rsidDel="000813E6" w:rsidRDefault="00444BC8" w:rsidP="00940469">
            <w:pPr>
              <w:pStyle w:val="TAC"/>
            </w:pPr>
            <w:r>
              <w:t>1915.7</w:t>
            </w:r>
          </w:p>
        </w:tc>
        <w:tc>
          <w:tcPr>
            <w:tcW w:w="992" w:type="dxa"/>
            <w:tcBorders>
              <w:top w:val="single" w:sz="4" w:space="0" w:color="auto"/>
              <w:left w:val="nil"/>
              <w:bottom w:val="single" w:sz="4" w:space="0" w:color="auto"/>
              <w:right w:val="single" w:sz="4" w:space="0" w:color="auto"/>
            </w:tcBorders>
          </w:tcPr>
          <w:p w14:paraId="5FE1FB28" w14:textId="77777777" w:rsidR="00444BC8" w:rsidDel="000813E6"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tcPr>
          <w:p w14:paraId="7B6D1A66" w14:textId="77777777" w:rsidR="00444BC8" w:rsidDel="000813E6"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tcPr>
          <w:p w14:paraId="239AB856" w14:textId="77777777" w:rsidR="00444BC8" w:rsidRDefault="00444BC8" w:rsidP="00940469">
            <w:pPr>
              <w:pStyle w:val="TAC"/>
              <w:rPr>
                <w:lang w:eastAsia="ja-JP"/>
              </w:rPr>
            </w:pPr>
            <w:r>
              <w:t>3</w:t>
            </w:r>
          </w:p>
        </w:tc>
      </w:tr>
      <w:tr w:rsidR="00444BC8" w14:paraId="4DEA5780"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A152BF5" w14:textId="77777777" w:rsidR="00444BC8" w:rsidRDefault="00444BC8" w:rsidP="00940469">
            <w:pPr>
              <w:pStyle w:val="TAC"/>
              <w:rPr>
                <w:lang w:eastAsia="ja-JP"/>
              </w:rPr>
            </w:pPr>
            <w:r>
              <w:rPr>
                <w:lang w:eastAsia="ja-JP"/>
              </w:rPr>
              <w:t>DC_41_n78</w:t>
            </w:r>
          </w:p>
        </w:tc>
        <w:tc>
          <w:tcPr>
            <w:tcW w:w="2690" w:type="dxa"/>
            <w:tcBorders>
              <w:top w:val="single" w:sz="4" w:space="0" w:color="auto"/>
              <w:left w:val="nil"/>
              <w:bottom w:val="single" w:sz="4" w:space="0" w:color="auto"/>
              <w:right w:val="single" w:sz="4" w:space="0" w:color="auto"/>
            </w:tcBorders>
          </w:tcPr>
          <w:p w14:paraId="59443BFB"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29BDF9A8" w14:textId="77777777" w:rsidR="00444BC8" w:rsidDel="000813E6" w:rsidRDefault="00444BC8" w:rsidP="00940469">
            <w:pPr>
              <w:pStyle w:val="TAC"/>
              <w:rPr>
                <w:rFonts w:eastAsia="游明朝"/>
              </w:rPr>
            </w:pPr>
            <w:r>
              <w:rPr>
                <w:rFonts w:eastAsia="游明朝"/>
              </w:rPr>
              <w:t>1884.5</w:t>
            </w:r>
          </w:p>
        </w:tc>
        <w:tc>
          <w:tcPr>
            <w:tcW w:w="425" w:type="dxa"/>
            <w:tcBorders>
              <w:top w:val="single" w:sz="4" w:space="0" w:color="auto"/>
              <w:left w:val="nil"/>
              <w:bottom w:val="single" w:sz="4" w:space="0" w:color="auto"/>
              <w:right w:val="single" w:sz="4" w:space="0" w:color="auto"/>
            </w:tcBorders>
          </w:tcPr>
          <w:p w14:paraId="781F63F7" w14:textId="77777777" w:rsidR="00444BC8" w:rsidDel="000813E6" w:rsidRDefault="00444BC8" w:rsidP="00940469">
            <w:pPr>
              <w:pStyle w:val="TAC"/>
              <w:rPr>
                <w:rFonts w:eastAsia="游明朝"/>
              </w:rPr>
            </w:pPr>
            <w:r>
              <w:rPr>
                <w:rFonts w:eastAsia="游明朝"/>
              </w:rPr>
              <w:t>-</w:t>
            </w:r>
          </w:p>
        </w:tc>
        <w:tc>
          <w:tcPr>
            <w:tcW w:w="1134" w:type="dxa"/>
            <w:tcBorders>
              <w:top w:val="single" w:sz="4" w:space="0" w:color="auto"/>
              <w:left w:val="nil"/>
              <w:bottom w:val="single" w:sz="4" w:space="0" w:color="auto"/>
              <w:right w:val="single" w:sz="4" w:space="0" w:color="auto"/>
            </w:tcBorders>
          </w:tcPr>
          <w:p w14:paraId="674AF4F0" w14:textId="77777777" w:rsidR="00444BC8" w:rsidDel="000813E6" w:rsidRDefault="00444BC8" w:rsidP="00940469">
            <w:pPr>
              <w:pStyle w:val="TAC"/>
              <w:rPr>
                <w:rFonts w:eastAsia="游明朝"/>
              </w:rPr>
            </w:pPr>
            <w:r>
              <w:rPr>
                <w:rFonts w:eastAsia="游明朝"/>
              </w:rPr>
              <w:t>1915.7</w:t>
            </w:r>
          </w:p>
        </w:tc>
        <w:tc>
          <w:tcPr>
            <w:tcW w:w="992" w:type="dxa"/>
            <w:tcBorders>
              <w:top w:val="single" w:sz="4" w:space="0" w:color="auto"/>
              <w:left w:val="nil"/>
              <w:bottom w:val="single" w:sz="4" w:space="0" w:color="auto"/>
              <w:right w:val="single" w:sz="4" w:space="0" w:color="auto"/>
            </w:tcBorders>
          </w:tcPr>
          <w:p w14:paraId="41A37EEB" w14:textId="77777777" w:rsidR="00444BC8" w:rsidDel="000813E6"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tcPr>
          <w:p w14:paraId="3848CE25" w14:textId="77777777" w:rsidR="00444BC8" w:rsidDel="000813E6"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tcPr>
          <w:p w14:paraId="5C1933F0" w14:textId="77777777" w:rsidR="00444BC8" w:rsidRDefault="00444BC8" w:rsidP="00940469">
            <w:pPr>
              <w:pStyle w:val="TAC"/>
              <w:rPr>
                <w:lang w:eastAsia="ja-JP"/>
              </w:rPr>
            </w:pPr>
            <w:r>
              <w:rPr>
                <w:lang w:eastAsia="ja-JP"/>
              </w:rPr>
              <w:t>3</w:t>
            </w:r>
          </w:p>
        </w:tc>
      </w:tr>
      <w:tr w:rsidR="00444BC8" w14:paraId="3F59E0C4"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22BB71F" w14:textId="77777777" w:rsidR="00444BC8" w:rsidRDefault="00444BC8" w:rsidP="00940469">
            <w:pPr>
              <w:pStyle w:val="TAC"/>
            </w:pPr>
            <w:r>
              <w:t>DC_41_n79</w:t>
            </w:r>
          </w:p>
        </w:tc>
        <w:tc>
          <w:tcPr>
            <w:tcW w:w="2690" w:type="dxa"/>
            <w:tcBorders>
              <w:top w:val="single" w:sz="4" w:space="0" w:color="auto"/>
              <w:left w:val="nil"/>
              <w:bottom w:val="single" w:sz="4" w:space="0" w:color="auto"/>
              <w:right w:val="single" w:sz="4" w:space="0" w:color="auto"/>
            </w:tcBorders>
          </w:tcPr>
          <w:p w14:paraId="521CF022" w14:textId="77777777" w:rsidR="00444BC8" w:rsidDel="000813E6"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tcPr>
          <w:p w14:paraId="3B353A51" w14:textId="77777777" w:rsidR="00444BC8" w:rsidDel="000813E6" w:rsidRDefault="00444BC8" w:rsidP="00940469">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tcPr>
          <w:p w14:paraId="040B19D5" w14:textId="77777777" w:rsidR="00444BC8" w:rsidDel="000813E6" w:rsidRDefault="00444BC8" w:rsidP="00940469">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tcPr>
          <w:p w14:paraId="38EAC324" w14:textId="77777777" w:rsidR="00444BC8" w:rsidDel="000813E6" w:rsidRDefault="00444BC8" w:rsidP="00940469">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tcPr>
          <w:p w14:paraId="214D0FDA" w14:textId="77777777" w:rsidR="00444BC8" w:rsidDel="000813E6" w:rsidRDefault="00444BC8" w:rsidP="00940469">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tcPr>
          <w:p w14:paraId="2465D485" w14:textId="77777777" w:rsidR="00444BC8" w:rsidDel="000813E6" w:rsidRDefault="00444BC8" w:rsidP="00940469">
            <w:pPr>
              <w:pStyle w:val="TAC"/>
              <w:rPr>
                <w:lang w:eastAsia="ja-JP"/>
              </w:rPr>
            </w:pPr>
            <w:r>
              <w:rPr>
                <w:lang w:eastAsia="ja-JP"/>
              </w:rPr>
              <w:t>0.3</w:t>
            </w:r>
          </w:p>
        </w:tc>
        <w:tc>
          <w:tcPr>
            <w:tcW w:w="1133" w:type="dxa"/>
            <w:tcBorders>
              <w:top w:val="single" w:sz="4" w:space="0" w:color="auto"/>
              <w:left w:val="nil"/>
              <w:bottom w:val="single" w:sz="4" w:space="0" w:color="auto"/>
              <w:right w:val="single" w:sz="4" w:space="0" w:color="auto"/>
            </w:tcBorders>
            <w:noWrap/>
          </w:tcPr>
          <w:p w14:paraId="7196C03D" w14:textId="77777777" w:rsidR="00444BC8" w:rsidRDefault="00444BC8" w:rsidP="00940469">
            <w:pPr>
              <w:pStyle w:val="TAC"/>
              <w:rPr>
                <w:lang w:eastAsia="ja-JP"/>
              </w:rPr>
            </w:pPr>
            <w:r>
              <w:rPr>
                <w:lang w:eastAsia="ja-JP"/>
              </w:rPr>
              <w:t>3</w:t>
            </w:r>
          </w:p>
        </w:tc>
      </w:tr>
      <w:tr w:rsidR="00444BC8" w14:paraId="650F6047"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76109BBD" w14:textId="77777777" w:rsidR="00444BC8" w:rsidRDefault="00444BC8" w:rsidP="00940469">
            <w:pPr>
              <w:pStyle w:val="TAC"/>
              <w:rPr>
                <w:lang w:eastAsia="ja-JP"/>
              </w:rPr>
            </w:pPr>
            <w:r>
              <w:rPr>
                <w:lang w:eastAsia="ja-JP"/>
              </w:rPr>
              <w:t>DC_42_n1</w:t>
            </w:r>
          </w:p>
        </w:tc>
        <w:tc>
          <w:tcPr>
            <w:tcW w:w="2690" w:type="dxa"/>
            <w:tcBorders>
              <w:top w:val="single" w:sz="4" w:space="0" w:color="auto"/>
              <w:left w:val="nil"/>
              <w:bottom w:val="single" w:sz="4" w:space="0" w:color="auto"/>
              <w:right w:val="single" w:sz="4" w:space="0" w:color="auto"/>
            </w:tcBorders>
            <w:hideMark/>
          </w:tcPr>
          <w:p w14:paraId="76338802"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31F5B9BA" w14:textId="77777777" w:rsidR="00444BC8" w:rsidRDefault="00444BC8" w:rsidP="00940469">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3AE2D7EE"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82AA9E" w14:textId="77777777" w:rsidR="00444BC8" w:rsidRDefault="00444BC8" w:rsidP="00940469">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4ED82B1E" w14:textId="77777777" w:rsidR="00444BC8" w:rsidRDefault="00444BC8" w:rsidP="00940469">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55FAEED2" w14:textId="77777777" w:rsidR="00444BC8" w:rsidRDefault="00444BC8" w:rsidP="00940469">
            <w:pPr>
              <w:pStyle w:val="TAC"/>
              <w:rPr>
                <w:lang w:eastAsia="ja-JP"/>
              </w:rPr>
            </w:pPr>
            <w:r>
              <w:t>1</w:t>
            </w:r>
          </w:p>
        </w:tc>
        <w:tc>
          <w:tcPr>
            <w:tcW w:w="1133" w:type="dxa"/>
            <w:tcBorders>
              <w:top w:val="single" w:sz="4" w:space="0" w:color="auto"/>
              <w:left w:val="nil"/>
              <w:bottom w:val="single" w:sz="4" w:space="0" w:color="auto"/>
              <w:right w:val="single" w:sz="4" w:space="0" w:color="auto"/>
            </w:tcBorders>
            <w:noWrap/>
            <w:hideMark/>
          </w:tcPr>
          <w:p w14:paraId="16A8CEBA" w14:textId="77777777" w:rsidR="00444BC8" w:rsidRDefault="00444BC8" w:rsidP="00940469">
            <w:pPr>
              <w:pStyle w:val="TAC"/>
              <w:rPr>
                <w:lang w:eastAsia="ja-JP"/>
              </w:rPr>
            </w:pPr>
            <w:r>
              <w:t>5, 16</w:t>
            </w:r>
          </w:p>
        </w:tc>
      </w:tr>
      <w:tr w:rsidR="00444BC8" w14:paraId="4F57DA85" w14:textId="77777777" w:rsidTr="00940469">
        <w:trPr>
          <w:trHeight w:val="187"/>
          <w:jc w:val="center"/>
        </w:trPr>
        <w:tc>
          <w:tcPr>
            <w:tcW w:w="1986" w:type="dxa"/>
            <w:tcBorders>
              <w:top w:val="nil"/>
              <w:left w:val="single" w:sz="4" w:space="0" w:color="auto"/>
              <w:bottom w:val="nil"/>
              <w:right w:val="single" w:sz="4" w:space="0" w:color="auto"/>
            </w:tcBorders>
          </w:tcPr>
          <w:p w14:paraId="19ED722A"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45417E17"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7C8F011C" w14:textId="77777777" w:rsidR="00444BC8" w:rsidRDefault="00444BC8" w:rsidP="00940469">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152A7753"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9307137" w14:textId="77777777" w:rsidR="00444BC8" w:rsidRDefault="00444BC8" w:rsidP="00940469">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7273F816" w14:textId="77777777" w:rsidR="00444BC8" w:rsidRDefault="00444BC8" w:rsidP="00940469">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66014B2B"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5AAD8F1B" w14:textId="77777777" w:rsidR="00444BC8" w:rsidRDefault="00444BC8" w:rsidP="00940469">
            <w:pPr>
              <w:pStyle w:val="TAC"/>
              <w:rPr>
                <w:lang w:eastAsia="ja-JP"/>
              </w:rPr>
            </w:pPr>
            <w:r>
              <w:t>5, 7, 16</w:t>
            </w:r>
          </w:p>
        </w:tc>
      </w:tr>
      <w:tr w:rsidR="00444BC8" w14:paraId="4CE825ED"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786706B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237A8C7A" w14:textId="77777777" w:rsidR="00444BC8" w:rsidRDefault="00444BC8" w:rsidP="00940469">
            <w:pPr>
              <w:pStyle w:val="TAL"/>
              <w:rPr>
                <w:lang w:eastAsia="ja-JP"/>
              </w:rPr>
            </w:pPr>
            <w:r>
              <w:t>Frequency range</w:t>
            </w:r>
          </w:p>
        </w:tc>
        <w:tc>
          <w:tcPr>
            <w:tcW w:w="1275" w:type="dxa"/>
            <w:tcBorders>
              <w:top w:val="single" w:sz="4" w:space="0" w:color="auto"/>
              <w:left w:val="nil"/>
              <w:bottom w:val="single" w:sz="4" w:space="0" w:color="auto"/>
              <w:right w:val="single" w:sz="4" w:space="0" w:color="auto"/>
            </w:tcBorders>
            <w:hideMark/>
          </w:tcPr>
          <w:p w14:paraId="2F6BFC10" w14:textId="77777777" w:rsidR="00444BC8" w:rsidRDefault="00444BC8" w:rsidP="00940469">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5CB1C030" w14:textId="77777777" w:rsidR="00444BC8" w:rsidRDefault="00444BC8" w:rsidP="00940469">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A26CB21" w14:textId="77777777" w:rsidR="00444BC8" w:rsidRDefault="00444BC8" w:rsidP="00940469">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2D4B74BA" w14:textId="77777777" w:rsidR="00444BC8" w:rsidRDefault="00444BC8" w:rsidP="00940469">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42C9BED7" w14:textId="77777777" w:rsidR="00444BC8" w:rsidRDefault="00444BC8" w:rsidP="00940469">
            <w:pPr>
              <w:pStyle w:val="TAC"/>
              <w:rPr>
                <w:lang w:eastAsia="ja-JP"/>
              </w:rPr>
            </w:pPr>
            <w:r>
              <w:t>5</w:t>
            </w:r>
          </w:p>
        </w:tc>
        <w:tc>
          <w:tcPr>
            <w:tcW w:w="1133" w:type="dxa"/>
            <w:tcBorders>
              <w:top w:val="single" w:sz="4" w:space="0" w:color="auto"/>
              <w:left w:val="nil"/>
              <w:bottom w:val="single" w:sz="4" w:space="0" w:color="auto"/>
              <w:right w:val="single" w:sz="4" w:space="0" w:color="auto"/>
            </w:tcBorders>
            <w:noWrap/>
            <w:hideMark/>
          </w:tcPr>
          <w:p w14:paraId="50AB0B95" w14:textId="77777777" w:rsidR="00444BC8" w:rsidRDefault="00444BC8" w:rsidP="00940469">
            <w:pPr>
              <w:pStyle w:val="TAC"/>
              <w:rPr>
                <w:lang w:eastAsia="ja-JP"/>
              </w:rPr>
            </w:pPr>
            <w:r>
              <w:t>5, 7, 16</w:t>
            </w:r>
          </w:p>
        </w:tc>
      </w:tr>
      <w:tr w:rsidR="00444BC8" w14:paraId="73CD6B1E"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103C3ED" w14:textId="77777777" w:rsidR="00444BC8" w:rsidRDefault="00444BC8" w:rsidP="00940469">
            <w:pPr>
              <w:pStyle w:val="TAC"/>
              <w:rPr>
                <w:lang w:eastAsia="ja-JP"/>
              </w:rPr>
            </w:pPr>
            <w:r>
              <w:t>DC_</w:t>
            </w:r>
            <w:r>
              <w:rPr>
                <w:lang w:eastAsia="zh-CN"/>
              </w:rPr>
              <w:t>42</w:t>
            </w:r>
            <w:r>
              <w:t>_n3</w:t>
            </w:r>
          </w:p>
        </w:tc>
        <w:tc>
          <w:tcPr>
            <w:tcW w:w="2690" w:type="dxa"/>
            <w:tcBorders>
              <w:top w:val="single" w:sz="4" w:space="0" w:color="auto"/>
              <w:left w:val="nil"/>
              <w:bottom w:val="single" w:sz="4" w:space="0" w:color="auto"/>
              <w:right w:val="single" w:sz="4" w:space="0" w:color="auto"/>
            </w:tcBorders>
            <w:hideMark/>
          </w:tcPr>
          <w:p w14:paraId="088011E0" w14:textId="77777777" w:rsidR="00444BC8" w:rsidRDefault="00444BC8" w:rsidP="00940469">
            <w:pPr>
              <w:pStyle w:val="TAL"/>
            </w:pPr>
            <w:r>
              <w:t>Frequency range</w:t>
            </w:r>
          </w:p>
        </w:tc>
        <w:tc>
          <w:tcPr>
            <w:tcW w:w="1275" w:type="dxa"/>
            <w:tcBorders>
              <w:top w:val="single" w:sz="4" w:space="0" w:color="auto"/>
              <w:left w:val="nil"/>
              <w:bottom w:val="single" w:sz="4" w:space="0" w:color="auto"/>
              <w:right w:val="single" w:sz="4" w:space="0" w:color="auto"/>
            </w:tcBorders>
            <w:hideMark/>
          </w:tcPr>
          <w:p w14:paraId="343A6963" w14:textId="77777777" w:rsidR="00444BC8" w:rsidRDefault="00444BC8" w:rsidP="00940469">
            <w:pPr>
              <w:pStyle w:val="TAC"/>
            </w:pPr>
            <w:r>
              <w:t>1884.5</w:t>
            </w:r>
          </w:p>
        </w:tc>
        <w:tc>
          <w:tcPr>
            <w:tcW w:w="425" w:type="dxa"/>
            <w:tcBorders>
              <w:top w:val="single" w:sz="4" w:space="0" w:color="auto"/>
              <w:left w:val="nil"/>
              <w:bottom w:val="single" w:sz="4" w:space="0" w:color="auto"/>
              <w:right w:val="single" w:sz="4" w:space="0" w:color="auto"/>
            </w:tcBorders>
            <w:hideMark/>
          </w:tcPr>
          <w:p w14:paraId="3FE9C3FC" w14:textId="77777777" w:rsidR="00444BC8" w:rsidRDefault="00444BC8" w:rsidP="00940469">
            <w:pPr>
              <w:pStyle w:val="TAC"/>
            </w:pPr>
            <w:r>
              <w:t>-</w:t>
            </w:r>
          </w:p>
        </w:tc>
        <w:tc>
          <w:tcPr>
            <w:tcW w:w="1134" w:type="dxa"/>
            <w:tcBorders>
              <w:top w:val="single" w:sz="4" w:space="0" w:color="auto"/>
              <w:left w:val="nil"/>
              <w:bottom w:val="single" w:sz="4" w:space="0" w:color="auto"/>
              <w:right w:val="single" w:sz="4" w:space="0" w:color="auto"/>
            </w:tcBorders>
            <w:hideMark/>
          </w:tcPr>
          <w:p w14:paraId="0610618C" w14:textId="77777777" w:rsidR="00444BC8" w:rsidRDefault="00444BC8" w:rsidP="00940469">
            <w:pPr>
              <w:pStyle w:val="TAC"/>
            </w:pPr>
            <w:r>
              <w:t>1915.7</w:t>
            </w:r>
          </w:p>
        </w:tc>
        <w:tc>
          <w:tcPr>
            <w:tcW w:w="992" w:type="dxa"/>
            <w:tcBorders>
              <w:top w:val="single" w:sz="4" w:space="0" w:color="auto"/>
              <w:left w:val="nil"/>
              <w:bottom w:val="single" w:sz="4" w:space="0" w:color="auto"/>
              <w:right w:val="single" w:sz="4" w:space="0" w:color="auto"/>
            </w:tcBorders>
            <w:hideMark/>
          </w:tcPr>
          <w:p w14:paraId="3D7ADC20" w14:textId="77777777" w:rsidR="00444BC8" w:rsidRDefault="00444BC8" w:rsidP="00940469">
            <w:pPr>
              <w:pStyle w:val="TAC"/>
            </w:pPr>
            <w:r>
              <w:t>-41</w:t>
            </w:r>
          </w:p>
        </w:tc>
        <w:tc>
          <w:tcPr>
            <w:tcW w:w="1134" w:type="dxa"/>
            <w:tcBorders>
              <w:top w:val="single" w:sz="4" w:space="0" w:color="auto"/>
              <w:left w:val="nil"/>
              <w:bottom w:val="single" w:sz="4" w:space="0" w:color="auto"/>
              <w:right w:val="single" w:sz="4" w:space="0" w:color="auto"/>
            </w:tcBorders>
            <w:noWrap/>
            <w:hideMark/>
          </w:tcPr>
          <w:p w14:paraId="2D5B8E2B" w14:textId="77777777" w:rsidR="00444BC8" w:rsidRDefault="00444BC8" w:rsidP="00940469">
            <w:pPr>
              <w:pStyle w:val="TAC"/>
            </w:pPr>
            <w:r>
              <w:t>0.3</w:t>
            </w:r>
          </w:p>
        </w:tc>
        <w:tc>
          <w:tcPr>
            <w:tcW w:w="1133" w:type="dxa"/>
            <w:tcBorders>
              <w:top w:val="single" w:sz="4" w:space="0" w:color="auto"/>
              <w:left w:val="nil"/>
              <w:bottom w:val="single" w:sz="4" w:space="0" w:color="auto"/>
              <w:right w:val="single" w:sz="4" w:space="0" w:color="auto"/>
            </w:tcBorders>
            <w:noWrap/>
            <w:hideMark/>
          </w:tcPr>
          <w:p w14:paraId="2C69D998" w14:textId="77777777" w:rsidR="00444BC8" w:rsidRDefault="00444BC8" w:rsidP="00940469">
            <w:pPr>
              <w:pStyle w:val="TAC"/>
            </w:pPr>
            <w:r>
              <w:t>3</w:t>
            </w:r>
          </w:p>
        </w:tc>
      </w:tr>
      <w:tr w:rsidR="00444BC8" w14:paraId="49E0CA67" w14:textId="77777777" w:rsidTr="00940469">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A934201" w14:textId="77777777" w:rsidR="00444BC8" w:rsidRDefault="00444BC8" w:rsidP="00940469">
            <w:pPr>
              <w:pStyle w:val="TAC"/>
              <w:rPr>
                <w:lang w:eastAsia="ja-JP"/>
              </w:rPr>
            </w:pPr>
            <w:r>
              <w:rPr>
                <w:lang w:eastAsia="ja-JP"/>
              </w:rPr>
              <w:t>DC</w:t>
            </w:r>
            <w:r>
              <w:t>_48_</w:t>
            </w:r>
            <w:r>
              <w:rPr>
                <w:lang w:eastAsia="ja-JP"/>
              </w:rPr>
              <w:t>n5</w:t>
            </w:r>
          </w:p>
        </w:tc>
        <w:tc>
          <w:tcPr>
            <w:tcW w:w="2690" w:type="dxa"/>
            <w:tcBorders>
              <w:top w:val="single" w:sz="4" w:space="0" w:color="auto"/>
              <w:left w:val="nil"/>
              <w:bottom w:val="single" w:sz="4" w:space="0" w:color="auto"/>
              <w:right w:val="single" w:sz="4" w:space="0" w:color="auto"/>
            </w:tcBorders>
            <w:hideMark/>
          </w:tcPr>
          <w:p w14:paraId="6E57ED9D" w14:textId="77777777" w:rsidR="00444BC8" w:rsidRDefault="00444BC8" w:rsidP="00940469">
            <w:pPr>
              <w:pStyle w:val="TAL"/>
              <w:rPr>
                <w:rFonts w:cs="Arial"/>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3E43844A" w14:textId="77777777" w:rsidR="00444BC8" w:rsidRDefault="00444BC8" w:rsidP="00940469">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F36E639"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82ADC4B" w14:textId="77777777" w:rsidR="00444BC8" w:rsidRDefault="00444BC8" w:rsidP="00940469">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5F51FCF0" w14:textId="77777777" w:rsidR="00444BC8" w:rsidRDefault="00444BC8" w:rsidP="00940469">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7617F44" w14:textId="77777777" w:rsidR="00444BC8" w:rsidRDefault="00444BC8" w:rsidP="00940469">
            <w:pPr>
              <w:pStyle w:val="TAC"/>
            </w:pPr>
            <w:r>
              <w:rPr>
                <w:lang w:eastAsia="ja-JP"/>
              </w:rPr>
              <w:t>0.3</w:t>
            </w:r>
          </w:p>
        </w:tc>
        <w:tc>
          <w:tcPr>
            <w:tcW w:w="1133" w:type="dxa"/>
            <w:tcBorders>
              <w:top w:val="single" w:sz="4" w:space="0" w:color="auto"/>
              <w:left w:val="nil"/>
              <w:bottom w:val="single" w:sz="4" w:space="0" w:color="auto"/>
              <w:right w:val="single" w:sz="4" w:space="0" w:color="auto"/>
            </w:tcBorders>
            <w:noWrap/>
            <w:hideMark/>
          </w:tcPr>
          <w:p w14:paraId="225C4C1D" w14:textId="77777777" w:rsidR="00444BC8" w:rsidRDefault="00444BC8" w:rsidP="00940469">
            <w:pPr>
              <w:pStyle w:val="TAC"/>
              <w:rPr>
                <w:lang w:eastAsia="ja-JP"/>
              </w:rPr>
            </w:pPr>
            <w:r>
              <w:rPr>
                <w:lang w:eastAsia="ja-JP"/>
              </w:rPr>
              <w:t>3</w:t>
            </w:r>
          </w:p>
        </w:tc>
      </w:tr>
      <w:tr w:rsidR="00444BC8" w14:paraId="70D23A35"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4FC1B167" w14:textId="77777777" w:rsidR="00444BC8" w:rsidRDefault="00444BC8" w:rsidP="00940469">
            <w:pPr>
              <w:pStyle w:val="TAC"/>
              <w:rPr>
                <w:lang w:eastAsia="ja-JP"/>
              </w:rPr>
            </w:pPr>
            <w:r>
              <w:rPr>
                <w:lang w:eastAsia="fi-FI"/>
              </w:rPr>
              <w:t>DC_</w:t>
            </w:r>
            <w:r>
              <w:rPr>
                <w:lang w:eastAsia="zh-CN"/>
              </w:rPr>
              <w:t>66</w:t>
            </w:r>
            <w:r>
              <w:rPr>
                <w:lang w:eastAsia="fi-FI"/>
              </w:rPr>
              <w:t>_n</w:t>
            </w:r>
            <w:r>
              <w:rPr>
                <w:lang w:eastAsia="zh-CN"/>
              </w:rPr>
              <w:t>7</w:t>
            </w:r>
          </w:p>
        </w:tc>
        <w:tc>
          <w:tcPr>
            <w:tcW w:w="2690" w:type="dxa"/>
            <w:tcBorders>
              <w:top w:val="single" w:sz="4" w:space="0" w:color="auto"/>
              <w:left w:val="nil"/>
              <w:bottom w:val="single" w:sz="4" w:space="0" w:color="auto"/>
              <w:right w:val="single" w:sz="4" w:space="0" w:color="auto"/>
            </w:tcBorders>
            <w:hideMark/>
          </w:tcPr>
          <w:p w14:paraId="54BF8A0B"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531FA8BA" w14:textId="77777777" w:rsidR="00444BC8" w:rsidRDefault="00444BC8" w:rsidP="00940469">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0098D485" w14:textId="77777777" w:rsidR="00444BC8" w:rsidRDefault="00444BC8" w:rsidP="00940469">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21DA9D8" w14:textId="77777777" w:rsidR="00444BC8" w:rsidRDefault="00444BC8" w:rsidP="00940469">
            <w:pPr>
              <w:pStyle w:val="TAC"/>
              <w:rPr>
                <w:lang w:eastAsia="ja-JP"/>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709676F" w14:textId="77777777" w:rsidR="00444BC8" w:rsidRDefault="00444BC8" w:rsidP="00940469">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4ED1F9DB" w14:textId="77777777" w:rsidR="00444BC8" w:rsidRDefault="00444BC8" w:rsidP="00940469">
            <w:pPr>
              <w:pStyle w:val="TAC"/>
              <w:rPr>
                <w:lang w:eastAsia="ja-JP"/>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686B20B2" w14:textId="77777777" w:rsidR="00444BC8" w:rsidRDefault="00444BC8" w:rsidP="00940469">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44BC8" w14:paraId="5D07E182" w14:textId="77777777" w:rsidTr="00940469">
        <w:trPr>
          <w:trHeight w:val="187"/>
          <w:jc w:val="center"/>
        </w:trPr>
        <w:tc>
          <w:tcPr>
            <w:tcW w:w="1986" w:type="dxa"/>
            <w:tcBorders>
              <w:top w:val="nil"/>
              <w:left w:val="single" w:sz="4" w:space="0" w:color="auto"/>
              <w:bottom w:val="nil"/>
              <w:right w:val="single" w:sz="4" w:space="0" w:color="auto"/>
            </w:tcBorders>
          </w:tcPr>
          <w:p w14:paraId="4C0FF286"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1AD7CE7B"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64190951" w14:textId="77777777" w:rsidR="00444BC8" w:rsidRDefault="00444BC8" w:rsidP="00940469">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F8750F4" w14:textId="77777777" w:rsidR="00444BC8" w:rsidRDefault="00444BC8" w:rsidP="00940469">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5396306" w14:textId="77777777" w:rsidR="00444BC8" w:rsidRDefault="00444BC8" w:rsidP="00940469">
            <w:pPr>
              <w:pStyle w:val="TAC"/>
              <w:rPr>
                <w:lang w:eastAsia="ja-JP"/>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3598DAD6" w14:textId="77777777" w:rsidR="00444BC8" w:rsidRDefault="00444BC8" w:rsidP="00940469">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4100EBF" w14:textId="77777777" w:rsidR="00444BC8" w:rsidRDefault="00444BC8" w:rsidP="00940469">
            <w:pPr>
              <w:pStyle w:val="TAC"/>
              <w:rPr>
                <w:lang w:eastAsia="ja-JP"/>
              </w:rPr>
            </w:pPr>
            <w:r>
              <w:rPr>
                <w:rFonts w:eastAsia="PMingLiU"/>
              </w:rPr>
              <w:t>5</w:t>
            </w:r>
          </w:p>
        </w:tc>
        <w:tc>
          <w:tcPr>
            <w:tcW w:w="1133" w:type="dxa"/>
            <w:tcBorders>
              <w:top w:val="single" w:sz="4" w:space="0" w:color="auto"/>
              <w:left w:val="nil"/>
              <w:bottom w:val="single" w:sz="4" w:space="0" w:color="auto"/>
              <w:right w:val="single" w:sz="4" w:space="0" w:color="auto"/>
            </w:tcBorders>
            <w:noWrap/>
            <w:hideMark/>
          </w:tcPr>
          <w:p w14:paraId="37128868" w14:textId="77777777" w:rsidR="00444BC8" w:rsidRDefault="00444BC8" w:rsidP="00940469">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44BC8" w14:paraId="18B832A6" w14:textId="77777777" w:rsidTr="00940469">
        <w:trPr>
          <w:trHeight w:val="187"/>
          <w:jc w:val="center"/>
        </w:trPr>
        <w:tc>
          <w:tcPr>
            <w:tcW w:w="1986" w:type="dxa"/>
            <w:tcBorders>
              <w:top w:val="nil"/>
              <w:left w:val="single" w:sz="4" w:space="0" w:color="auto"/>
              <w:bottom w:val="single" w:sz="4" w:space="0" w:color="auto"/>
              <w:right w:val="single" w:sz="4" w:space="0" w:color="auto"/>
            </w:tcBorders>
          </w:tcPr>
          <w:p w14:paraId="12632F5E"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021CD549" w14:textId="77777777" w:rsidR="00444BC8" w:rsidRDefault="00444BC8" w:rsidP="00940469">
            <w:pPr>
              <w:pStyle w:val="TAL"/>
              <w:rPr>
                <w:lang w:eastAsia="ja-JP"/>
              </w:rPr>
            </w:pPr>
            <w:r>
              <w:rPr>
                <w:lang w:eastAsia="ja-JP"/>
              </w:rPr>
              <w:t>Frequency range</w:t>
            </w:r>
          </w:p>
        </w:tc>
        <w:tc>
          <w:tcPr>
            <w:tcW w:w="1275" w:type="dxa"/>
            <w:tcBorders>
              <w:top w:val="single" w:sz="4" w:space="0" w:color="auto"/>
              <w:left w:val="nil"/>
              <w:bottom w:val="single" w:sz="4" w:space="0" w:color="auto"/>
              <w:right w:val="single" w:sz="4" w:space="0" w:color="auto"/>
            </w:tcBorders>
            <w:hideMark/>
          </w:tcPr>
          <w:p w14:paraId="272F0479" w14:textId="77777777" w:rsidR="00444BC8" w:rsidRDefault="00444BC8" w:rsidP="00940469">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1CB5D37" w14:textId="77777777" w:rsidR="00444BC8" w:rsidRDefault="00444BC8" w:rsidP="00940469">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1C3EDDC" w14:textId="77777777" w:rsidR="00444BC8" w:rsidRDefault="00444BC8" w:rsidP="00940469">
            <w:pPr>
              <w:pStyle w:val="TAC"/>
              <w:rPr>
                <w:lang w:eastAsia="ja-JP"/>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5488D375" w14:textId="77777777" w:rsidR="00444BC8" w:rsidRDefault="00444BC8" w:rsidP="00940469">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202514BD" w14:textId="77777777" w:rsidR="00444BC8" w:rsidRDefault="00444BC8" w:rsidP="00940469">
            <w:pPr>
              <w:pStyle w:val="TAC"/>
              <w:rPr>
                <w:lang w:eastAsia="ja-JP"/>
              </w:rPr>
            </w:pPr>
            <w:r>
              <w:rPr>
                <w:rFonts w:eastAsia="PMingLiU"/>
              </w:rPr>
              <w:t>1</w:t>
            </w:r>
          </w:p>
        </w:tc>
        <w:tc>
          <w:tcPr>
            <w:tcW w:w="1133" w:type="dxa"/>
            <w:tcBorders>
              <w:top w:val="single" w:sz="4" w:space="0" w:color="auto"/>
              <w:left w:val="nil"/>
              <w:bottom w:val="single" w:sz="4" w:space="0" w:color="auto"/>
              <w:right w:val="single" w:sz="4" w:space="0" w:color="auto"/>
            </w:tcBorders>
            <w:noWrap/>
            <w:hideMark/>
          </w:tcPr>
          <w:p w14:paraId="499949FC" w14:textId="77777777" w:rsidR="00444BC8" w:rsidRDefault="00444BC8" w:rsidP="00940469">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44BC8" w14:paraId="4CAE693A" w14:textId="77777777" w:rsidTr="00940469">
        <w:trPr>
          <w:trHeight w:val="187"/>
          <w:jc w:val="center"/>
        </w:trPr>
        <w:tc>
          <w:tcPr>
            <w:tcW w:w="1986" w:type="dxa"/>
            <w:tcBorders>
              <w:top w:val="single" w:sz="4" w:space="0" w:color="auto"/>
              <w:left w:val="single" w:sz="4" w:space="0" w:color="auto"/>
              <w:bottom w:val="nil"/>
              <w:right w:val="single" w:sz="4" w:space="0" w:color="auto"/>
            </w:tcBorders>
          </w:tcPr>
          <w:p w14:paraId="6D7BC592" w14:textId="77777777" w:rsidR="00444BC8" w:rsidRDefault="00444BC8" w:rsidP="00940469">
            <w:pPr>
              <w:pStyle w:val="TAC"/>
              <w:rPr>
                <w:lang w:eastAsia="ja-JP"/>
              </w:rPr>
            </w:pPr>
            <w:r>
              <w:rPr>
                <w:lang w:eastAsia="fi-FI"/>
              </w:rPr>
              <w:t>DC_</w:t>
            </w:r>
            <w:r>
              <w:rPr>
                <w:lang w:eastAsia="zh-CN"/>
              </w:rPr>
              <w:t>66</w:t>
            </w:r>
            <w:r>
              <w:rPr>
                <w:lang w:eastAsia="fi-FI"/>
              </w:rPr>
              <w:t>_n</w:t>
            </w:r>
            <w:r>
              <w:rPr>
                <w:lang w:eastAsia="zh-CN"/>
              </w:rPr>
              <w:t>38</w:t>
            </w:r>
          </w:p>
        </w:tc>
        <w:tc>
          <w:tcPr>
            <w:tcW w:w="2690" w:type="dxa"/>
            <w:tcBorders>
              <w:top w:val="single" w:sz="4" w:space="0" w:color="auto"/>
              <w:left w:val="nil"/>
              <w:bottom w:val="single" w:sz="4" w:space="0" w:color="auto"/>
              <w:right w:val="single" w:sz="4" w:space="0" w:color="auto"/>
            </w:tcBorders>
            <w:hideMark/>
          </w:tcPr>
          <w:p w14:paraId="405765E1" w14:textId="77777777" w:rsidR="00444BC8" w:rsidRDefault="00444BC8" w:rsidP="00940469">
            <w:pPr>
              <w:pStyle w:val="TAL"/>
              <w:rPr>
                <w:rFonts w:cs="Arial"/>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73EC3BAE" w14:textId="77777777" w:rsidR="00444BC8" w:rsidRDefault="00444BC8" w:rsidP="00940469">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48BA8556"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69A0949" w14:textId="77777777" w:rsidR="00444BC8" w:rsidRDefault="00444BC8" w:rsidP="00940469">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E631594" w14:textId="77777777" w:rsidR="00444BC8" w:rsidRDefault="00444BC8" w:rsidP="00940469">
            <w:pPr>
              <w:pStyle w:val="TAC"/>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4A3FA35C" w14:textId="77777777" w:rsidR="00444BC8" w:rsidRDefault="00444BC8" w:rsidP="00940469">
            <w:pPr>
              <w:pStyle w:val="TAC"/>
            </w:pPr>
            <w:r>
              <w:rPr>
                <w:lang w:eastAsia="ja-JP"/>
              </w:rPr>
              <w:t>5</w:t>
            </w:r>
          </w:p>
        </w:tc>
        <w:tc>
          <w:tcPr>
            <w:tcW w:w="1133" w:type="dxa"/>
            <w:tcBorders>
              <w:top w:val="single" w:sz="4" w:space="0" w:color="auto"/>
              <w:left w:val="nil"/>
              <w:bottom w:val="single" w:sz="4" w:space="0" w:color="auto"/>
              <w:right w:val="single" w:sz="4" w:space="0" w:color="auto"/>
            </w:tcBorders>
            <w:noWrap/>
            <w:hideMark/>
          </w:tcPr>
          <w:p w14:paraId="066ADD09" w14:textId="77777777" w:rsidR="00444BC8" w:rsidRDefault="00444BC8" w:rsidP="00940469">
            <w:pPr>
              <w:pStyle w:val="TAC"/>
              <w:rPr>
                <w:lang w:eastAsia="zh-TW"/>
              </w:rPr>
            </w:pPr>
            <w:r>
              <w:rPr>
                <w:lang w:eastAsia="zh-TW"/>
              </w:rPr>
              <w:t>5</w:t>
            </w:r>
            <w:r>
              <w:rPr>
                <w:lang w:eastAsia="ja-JP"/>
              </w:rPr>
              <w:t xml:space="preserve">, 7, </w:t>
            </w:r>
            <w:r>
              <w:rPr>
                <w:lang w:eastAsia="zh-TW"/>
              </w:rPr>
              <w:t>22</w:t>
            </w:r>
          </w:p>
        </w:tc>
      </w:tr>
      <w:tr w:rsidR="00444BC8" w14:paraId="075C74CC" w14:textId="77777777" w:rsidTr="002104A0">
        <w:trPr>
          <w:trHeight w:val="187"/>
          <w:jc w:val="center"/>
        </w:trPr>
        <w:tc>
          <w:tcPr>
            <w:tcW w:w="1986" w:type="dxa"/>
            <w:tcBorders>
              <w:top w:val="nil"/>
              <w:left w:val="single" w:sz="4" w:space="0" w:color="auto"/>
              <w:bottom w:val="single" w:sz="4" w:space="0" w:color="auto"/>
              <w:right w:val="single" w:sz="4" w:space="0" w:color="auto"/>
            </w:tcBorders>
          </w:tcPr>
          <w:p w14:paraId="5A07B06F" w14:textId="77777777" w:rsidR="00444BC8" w:rsidRDefault="00444BC8" w:rsidP="00940469">
            <w:pPr>
              <w:pStyle w:val="TAC"/>
              <w:rPr>
                <w:lang w:eastAsia="ja-JP"/>
              </w:rPr>
            </w:pPr>
          </w:p>
        </w:tc>
        <w:tc>
          <w:tcPr>
            <w:tcW w:w="2690" w:type="dxa"/>
            <w:tcBorders>
              <w:top w:val="single" w:sz="4" w:space="0" w:color="auto"/>
              <w:left w:val="nil"/>
              <w:bottom w:val="single" w:sz="4" w:space="0" w:color="auto"/>
              <w:right w:val="single" w:sz="4" w:space="0" w:color="auto"/>
            </w:tcBorders>
            <w:hideMark/>
          </w:tcPr>
          <w:p w14:paraId="74086E69" w14:textId="77777777" w:rsidR="00444BC8" w:rsidRDefault="00444BC8" w:rsidP="00940469">
            <w:pPr>
              <w:pStyle w:val="TAL"/>
              <w:rPr>
                <w:rFonts w:cs="Arial"/>
              </w:rPr>
            </w:pPr>
            <w:r>
              <w:rPr>
                <w:rFonts w:cs="Arial"/>
                <w:lang w:eastAsia="ja-JP"/>
              </w:rPr>
              <w:t>Frequency range</w:t>
            </w:r>
          </w:p>
        </w:tc>
        <w:tc>
          <w:tcPr>
            <w:tcW w:w="1275" w:type="dxa"/>
            <w:tcBorders>
              <w:top w:val="single" w:sz="4" w:space="0" w:color="auto"/>
              <w:left w:val="nil"/>
              <w:bottom w:val="single" w:sz="4" w:space="0" w:color="auto"/>
              <w:right w:val="single" w:sz="4" w:space="0" w:color="auto"/>
            </w:tcBorders>
            <w:hideMark/>
          </w:tcPr>
          <w:p w14:paraId="0280950E" w14:textId="77777777" w:rsidR="00444BC8" w:rsidRDefault="00444BC8" w:rsidP="00940469">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19E2E493" w14:textId="77777777" w:rsidR="00444BC8" w:rsidRDefault="00444BC8" w:rsidP="00940469">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0678E82" w14:textId="77777777" w:rsidR="00444BC8" w:rsidRDefault="00444BC8" w:rsidP="00940469">
            <w:pPr>
              <w:pStyle w:val="TAC"/>
            </w:pPr>
            <w:r>
              <w:rPr>
                <w:lang w:eastAsia="ja-JP"/>
              </w:rPr>
              <w:t>2690</w:t>
            </w:r>
          </w:p>
        </w:tc>
        <w:tc>
          <w:tcPr>
            <w:tcW w:w="992" w:type="dxa"/>
            <w:tcBorders>
              <w:top w:val="single" w:sz="4" w:space="0" w:color="auto"/>
              <w:left w:val="nil"/>
              <w:bottom w:val="single" w:sz="4" w:space="0" w:color="auto"/>
              <w:right w:val="single" w:sz="4" w:space="0" w:color="auto"/>
            </w:tcBorders>
            <w:hideMark/>
          </w:tcPr>
          <w:p w14:paraId="0FD2D710" w14:textId="77777777" w:rsidR="00444BC8" w:rsidRDefault="00444BC8" w:rsidP="00940469">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26913F61" w14:textId="77777777" w:rsidR="00444BC8" w:rsidRDefault="00444BC8" w:rsidP="00940469">
            <w:pPr>
              <w:pStyle w:val="TAC"/>
            </w:pPr>
            <w:r>
              <w:rPr>
                <w:lang w:eastAsia="ja-JP"/>
              </w:rPr>
              <w:t>1</w:t>
            </w:r>
          </w:p>
        </w:tc>
        <w:tc>
          <w:tcPr>
            <w:tcW w:w="1133" w:type="dxa"/>
            <w:tcBorders>
              <w:top w:val="single" w:sz="4" w:space="0" w:color="auto"/>
              <w:left w:val="nil"/>
              <w:bottom w:val="single" w:sz="4" w:space="0" w:color="auto"/>
              <w:right w:val="single" w:sz="4" w:space="0" w:color="auto"/>
            </w:tcBorders>
            <w:noWrap/>
            <w:hideMark/>
          </w:tcPr>
          <w:p w14:paraId="2D39396A" w14:textId="77777777" w:rsidR="00444BC8" w:rsidRDefault="00444BC8" w:rsidP="00940469">
            <w:pPr>
              <w:pStyle w:val="TAC"/>
              <w:rPr>
                <w:lang w:eastAsia="zh-TW"/>
              </w:rPr>
            </w:pPr>
            <w:r>
              <w:rPr>
                <w:lang w:eastAsia="zh-TW"/>
              </w:rPr>
              <w:t>5</w:t>
            </w:r>
            <w:r>
              <w:rPr>
                <w:lang w:eastAsia="ja-JP"/>
              </w:rPr>
              <w:t xml:space="preserve">, </w:t>
            </w:r>
            <w:r>
              <w:rPr>
                <w:lang w:eastAsia="zh-TW"/>
              </w:rPr>
              <w:t>22</w:t>
            </w:r>
          </w:p>
        </w:tc>
      </w:tr>
      <w:tr w:rsidR="002104A0" w14:paraId="3270BC40" w14:textId="77777777" w:rsidTr="002104A0">
        <w:trPr>
          <w:trHeight w:val="187"/>
          <w:jc w:val="center"/>
          <w:ins w:id="112" w:author="Anritsu" w:date="2024-05-01T12:23:00Z"/>
        </w:trPr>
        <w:tc>
          <w:tcPr>
            <w:tcW w:w="10769" w:type="dxa"/>
            <w:gridSpan w:val="8"/>
            <w:tcBorders>
              <w:top w:val="nil"/>
              <w:left w:val="single" w:sz="4" w:space="0" w:color="auto"/>
              <w:bottom w:val="single" w:sz="4" w:space="0" w:color="auto"/>
              <w:right w:val="single" w:sz="4" w:space="0" w:color="auto"/>
            </w:tcBorders>
          </w:tcPr>
          <w:p w14:paraId="1D64881D" w14:textId="77777777" w:rsidR="002104A0" w:rsidRPr="00AC4FBC" w:rsidRDefault="002104A0" w:rsidP="002104A0">
            <w:pPr>
              <w:pStyle w:val="TAN"/>
              <w:rPr>
                <w:ins w:id="113" w:author="Anritsu" w:date="2024-05-01T12:25:00Z" w16du:dateUtc="2024-05-01T03:25:00Z"/>
              </w:rPr>
            </w:pPr>
            <w:ins w:id="114" w:author="Anritsu" w:date="2024-05-01T12:25:00Z" w16du:dateUtc="2024-05-01T03:25:00Z">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ins>
          </w:p>
          <w:p w14:paraId="34C69342" w14:textId="77777777" w:rsidR="002104A0" w:rsidRPr="00AC4FBC" w:rsidRDefault="002104A0" w:rsidP="002104A0">
            <w:pPr>
              <w:pStyle w:val="TAN"/>
              <w:rPr>
                <w:ins w:id="115" w:author="Anritsu" w:date="2024-05-01T12:25:00Z" w16du:dateUtc="2024-05-01T03:25:00Z"/>
              </w:rPr>
            </w:pPr>
            <w:ins w:id="116" w:author="Anritsu" w:date="2024-05-01T12:25:00Z" w16du:dateUtc="2024-05-01T03:25:00Z">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ins>
          </w:p>
          <w:p w14:paraId="410C12D5" w14:textId="77777777" w:rsidR="002104A0" w:rsidRPr="00AC4FBC" w:rsidRDefault="002104A0" w:rsidP="002104A0">
            <w:pPr>
              <w:keepLines/>
              <w:widowControl w:val="0"/>
              <w:spacing w:after="0"/>
              <w:jc w:val="both"/>
              <w:rPr>
                <w:ins w:id="117" w:author="Anritsu" w:date="2024-05-01T12:25:00Z" w16du:dateUtc="2024-05-01T03:25:00Z"/>
                <w:rFonts w:ascii="Arial" w:eastAsia="Malgun Gothic" w:hAnsi="Arial" w:cs="Arial"/>
                <w:sz w:val="18"/>
                <w:szCs w:val="18"/>
                <w:lang w:eastAsia="ko-KR"/>
              </w:rPr>
            </w:pPr>
            <w:ins w:id="118" w:author="Anritsu" w:date="2024-05-01T12:25:00Z" w16du:dateUtc="2024-05-01T03:25:00Z">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ins>
          </w:p>
          <w:p w14:paraId="073B56A4" w14:textId="77777777" w:rsidR="002104A0" w:rsidRPr="00AC4FBC" w:rsidRDefault="002104A0" w:rsidP="002104A0">
            <w:pPr>
              <w:keepLines/>
              <w:spacing w:after="0"/>
              <w:ind w:left="851" w:hanging="851"/>
              <w:rPr>
                <w:ins w:id="119" w:author="Anritsu" w:date="2024-05-01T12:25:00Z" w16du:dateUtc="2024-05-01T03:25:00Z"/>
                <w:rFonts w:ascii="Arial" w:hAnsi="Arial" w:cs="Arial"/>
                <w:sz w:val="18"/>
                <w:szCs w:val="18"/>
                <w:lang w:eastAsia="ja-JP"/>
              </w:rPr>
            </w:pPr>
            <w:ins w:id="120" w:author="Anritsu" w:date="2024-05-01T12:25:00Z" w16du:dateUtc="2024-05-01T03:25:00Z">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ins>
          </w:p>
          <w:p w14:paraId="0A777C37" w14:textId="77777777" w:rsidR="002104A0" w:rsidRPr="00AC4FBC" w:rsidRDefault="002104A0" w:rsidP="002104A0">
            <w:pPr>
              <w:keepLines/>
              <w:spacing w:after="0"/>
              <w:ind w:left="851" w:hanging="851"/>
              <w:rPr>
                <w:ins w:id="121" w:author="Anritsu" w:date="2024-05-01T12:25:00Z" w16du:dateUtc="2024-05-01T03:25:00Z"/>
                <w:rFonts w:ascii="Arial" w:hAnsi="Arial" w:cs="Arial"/>
                <w:sz w:val="18"/>
                <w:szCs w:val="18"/>
                <w:lang w:eastAsia="ko-KR"/>
              </w:rPr>
            </w:pPr>
            <w:ins w:id="122" w:author="Anritsu" w:date="2024-05-01T12:25:00Z" w16du:dateUtc="2024-05-01T03:25:00Z">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ins>
          </w:p>
          <w:p w14:paraId="24E50B05" w14:textId="77777777" w:rsidR="002104A0" w:rsidRPr="00AC4FBC" w:rsidRDefault="002104A0" w:rsidP="002104A0">
            <w:pPr>
              <w:keepLines/>
              <w:spacing w:after="0"/>
              <w:ind w:left="851" w:hanging="851"/>
              <w:rPr>
                <w:ins w:id="123" w:author="Anritsu" w:date="2024-05-01T12:25:00Z" w16du:dateUtc="2024-05-01T03:25:00Z"/>
                <w:rFonts w:ascii="Arial" w:hAnsi="Arial" w:cs="Arial"/>
                <w:sz w:val="18"/>
                <w:szCs w:val="18"/>
                <w:lang w:eastAsia="ko-KR"/>
              </w:rPr>
            </w:pPr>
            <w:ins w:id="124" w:author="Anritsu" w:date="2024-05-01T12:25:00Z" w16du:dateUtc="2024-05-01T03:25:00Z">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1E48BC6" w14:textId="77777777" w:rsidR="002104A0" w:rsidRPr="00AC4FBC" w:rsidRDefault="002104A0" w:rsidP="002104A0">
            <w:pPr>
              <w:pStyle w:val="TAN"/>
              <w:keepNext w:val="0"/>
              <w:rPr>
                <w:ins w:id="125" w:author="Anritsu" w:date="2024-05-01T12:25:00Z" w16du:dateUtc="2024-05-01T03:25:00Z"/>
                <w:rFonts w:cs="Arial"/>
                <w:szCs w:val="18"/>
              </w:rPr>
            </w:pPr>
            <w:ins w:id="126" w:author="Anritsu" w:date="2024-05-01T12:25:00Z" w16du:dateUtc="2024-05-01T03:25:00Z">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ins>
          </w:p>
          <w:p w14:paraId="37D2CCF3" w14:textId="2829FE14" w:rsidR="002104A0" w:rsidRPr="00AC4FBC" w:rsidRDefault="002104A0" w:rsidP="002104A0">
            <w:pPr>
              <w:keepLines/>
              <w:spacing w:after="0"/>
              <w:ind w:left="851" w:hanging="851"/>
              <w:rPr>
                <w:ins w:id="127" w:author="Anritsu" w:date="2024-05-01T12:25:00Z" w16du:dateUtc="2024-05-01T03:25:00Z"/>
                <w:rFonts w:ascii="Arial" w:hAnsi="Arial" w:cs="Arial"/>
                <w:sz w:val="18"/>
                <w:szCs w:val="18"/>
                <w:lang w:eastAsia="ja-JP"/>
              </w:rPr>
            </w:pPr>
            <w:ins w:id="128" w:author="Anritsu" w:date="2024-05-01T12:25:00Z" w16du:dateUtc="2024-05-01T03:25:00Z">
              <w:r w:rsidRPr="00AC4FBC">
                <w:rPr>
                  <w:rFonts w:ascii="Arial" w:hAnsi="Arial" w:cs="Arial"/>
                  <w:sz w:val="18"/>
                  <w:szCs w:val="18"/>
                </w:rPr>
                <w:t>NOTE 8:</w:t>
              </w:r>
              <w:r w:rsidRPr="00AC4FBC">
                <w:tab/>
              </w:r>
            </w:ins>
            <w:ins w:id="129" w:author="Anritsu" w:date="2024-05-01T12:27:00Z" w16du:dateUtc="2024-05-01T03:27:00Z">
              <w:r>
                <w:rPr>
                  <w:rFonts w:ascii="Arial" w:hAnsi="Arial" w:cs="Arial" w:hint="eastAsia"/>
                  <w:sz w:val="18"/>
                  <w:szCs w:val="18"/>
                  <w:lang w:eastAsia="ja-JP"/>
                </w:rPr>
                <w:t>Void.</w:t>
              </w:r>
            </w:ins>
          </w:p>
          <w:p w14:paraId="2D0D4B97" w14:textId="77777777" w:rsidR="002104A0" w:rsidRPr="00AC4FBC" w:rsidRDefault="002104A0" w:rsidP="002104A0">
            <w:pPr>
              <w:keepLines/>
              <w:spacing w:after="0"/>
              <w:ind w:left="851" w:hanging="851"/>
              <w:rPr>
                <w:ins w:id="130" w:author="Anritsu" w:date="2024-05-01T12:25:00Z" w16du:dateUtc="2024-05-01T03:25:00Z"/>
                <w:rFonts w:ascii="Arial" w:hAnsi="Arial" w:cs="Arial"/>
                <w:sz w:val="18"/>
                <w:szCs w:val="18"/>
              </w:rPr>
            </w:pPr>
            <w:ins w:id="131" w:author="Anritsu" w:date="2024-05-01T12:25:00Z" w16du:dateUtc="2024-05-01T03:25:00Z">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ins>
          </w:p>
          <w:p w14:paraId="7219AB01" w14:textId="77777777" w:rsidR="002104A0" w:rsidRPr="00AC4FBC" w:rsidRDefault="002104A0" w:rsidP="002104A0">
            <w:pPr>
              <w:keepLines/>
              <w:spacing w:after="0"/>
              <w:ind w:left="851" w:hanging="851"/>
              <w:rPr>
                <w:ins w:id="132" w:author="Anritsu" w:date="2024-05-01T12:25:00Z" w16du:dateUtc="2024-05-01T03:25:00Z"/>
                <w:rFonts w:ascii="Arial" w:hAnsi="Arial" w:cs="Arial"/>
                <w:sz w:val="18"/>
                <w:szCs w:val="18"/>
              </w:rPr>
            </w:pPr>
            <w:ins w:id="133" w:author="Anritsu" w:date="2024-05-01T12:25:00Z" w16du:dateUtc="2024-05-01T03:25:00Z">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5DC24CAF" w14:textId="77777777" w:rsidR="002104A0" w:rsidRPr="00AC4FBC" w:rsidRDefault="002104A0" w:rsidP="002104A0">
            <w:pPr>
              <w:keepLines/>
              <w:spacing w:after="0"/>
              <w:ind w:left="851" w:hanging="851"/>
              <w:rPr>
                <w:ins w:id="134" w:author="Anritsu" w:date="2024-05-01T12:25:00Z" w16du:dateUtc="2024-05-01T03:25:00Z"/>
                <w:rFonts w:ascii="Arial" w:hAnsi="Arial" w:cs="Arial"/>
                <w:sz w:val="18"/>
                <w:szCs w:val="18"/>
              </w:rPr>
            </w:pPr>
            <w:ins w:id="135" w:author="Anritsu" w:date="2024-05-01T12:25:00Z" w16du:dateUtc="2024-05-01T03:25:00Z">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ins>
          </w:p>
          <w:p w14:paraId="0204B137" w14:textId="77777777" w:rsidR="002104A0" w:rsidRPr="00AC4FBC" w:rsidRDefault="002104A0" w:rsidP="002104A0">
            <w:pPr>
              <w:keepLines/>
              <w:spacing w:after="0"/>
              <w:ind w:left="851" w:hanging="851"/>
              <w:rPr>
                <w:ins w:id="136" w:author="Anritsu" w:date="2024-05-01T12:25:00Z" w16du:dateUtc="2024-05-01T03:25:00Z"/>
                <w:rFonts w:ascii="Arial" w:hAnsi="Arial" w:cs="Arial"/>
                <w:sz w:val="18"/>
                <w:szCs w:val="18"/>
                <w:lang w:eastAsia="ja-JP"/>
              </w:rPr>
            </w:pPr>
            <w:ins w:id="137" w:author="Anritsu" w:date="2024-05-01T12:25:00Z" w16du:dateUtc="2024-05-01T03:25:00Z">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ins>
          </w:p>
          <w:p w14:paraId="090F4414" w14:textId="77777777" w:rsidR="002104A0" w:rsidRPr="00AC4FBC" w:rsidRDefault="002104A0" w:rsidP="002104A0">
            <w:pPr>
              <w:pStyle w:val="TAN"/>
              <w:keepNext w:val="0"/>
              <w:rPr>
                <w:ins w:id="138" w:author="Anritsu" w:date="2024-05-01T12:25:00Z" w16du:dateUtc="2024-05-01T03:25:00Z"/>
                <w:rFonts w:eastAsia="ＭＳ 明朝" w:cs="Arial"/>
                <w:szCs w:val="18"/>
                <w:lang w:eastAsia="ja-JP"/>
              </w:rPr>
            </w:pPr>
            <w:ins w:id="139" w:author="Anritsu" w:date="2024-05-01T12:25:00Z" w16du:dateUtc="2024-05-01T03:25:00Z">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ins>
          </w:p>
          <w:p w14:paraId="29B3767B" w14:textId="77777777" w:rsidR="002104A0" w:rsidRPr="00AC4FBC" w:rsidRDefault="002104A0" w:rsidP="002104A0">
            <w:pPr>
              <w:pStyle w:val="TAN"/>
              <w:keepNext w:val="0"/>
              <w:rPr>
                <w:ins w:id="140" w:author="Anritsu" w:date="2024-05-01T12:25:00Z" w16du:dateUtc="2024-05-01T03:25:00Z"/>
                <w:rFonts w:cs="Arial"/>
                <w:szCs w:val="18"/>
              </w:rPr>
            </w:pPr>
            <w:ins w:id="141" w:author="Anritsu" w:date="2024-05-01T12:25:00Z" w16du:dateUtc="2024-05-01T03:25:00Z">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ins>
          </w:p>
          <w:p w14:paraId="64D51487" w14:textId="77777777" w:rsidR="002104A0" w:rsidRPr="00AC4FBC" w:rsidRDefault="002104A0" w:rsidP="002104A0">
            <w:pPr>
              <w:pStyle w:val="TAN"/>
              <w:keepNext w:val="0"/>
              <w:rPr>
                <w:ins w:id="142" w:author="Anritsu" w:date="2024-05-01T12:25:00Z" w16du:dateUtc="2024-05-01T03:25:00Z"/>
                <w:rFonts w:eastAsia="ＭＳ 明朝" w:cs="Arial"/>
                <w:szCs w:val="18"/>
              </w:rPr>
            </w:pPr>
            <w:ins w:id="143" w:author="Anritsu" w:date="2024-05-01T12:25:00Z" w16du:dateUtc="2024-05-01T03:25:00Z">
              <w:r w:rsidRPr="00AC4FBC">
                <w:rPr>
                  <w:rFonts w:cs="Arial"/>
                  <w:szCs w:val="18"/>
                </w:rPr>
                <w:t xml:space="preserve">NOTE </w:t>
              </w:r>
              <w:r w:rsidRPr="00AC4FBC">
                <w:rPr>
                  <w:rFonts w:eastAsia="ＭＳ 明朝" w:cs="Arial"/>
                  <w:szCs w:val="18"/>
                </w:rPr>
                <w:t>15</w:t>
              </w:r>
              <w:r w:rsidRPr="00AC4FBC">
                <w:rPr>
                  <w:rFonts w:cs="Arial"/>
                  <w:szCs w:val="18"/>
                </w:rPr>
                <w:t>:</w:t>
              </w:r>
              <w:r w:rsidRPr="00AC4FBC">
                <w:rPr>
                  <w:rFonts w:cs="Arial"/>
                  <w:szCs w:val="18"/>
                </w:rPr>
                <w:tab/>
                <w:t>Void</w:t>
              </w:r>
            </w:ins>
          </w:p>
          <w:p w14:paraId="5D81776A" w14:textId="77777777" w:rsidR="002104A0" w:rsidRPr="00AC4FBC" w:rsidRDefault="002104A0" w:rsidP="002104A0">
            <w:pPr>
              <w:pStyle w:val="TAN"/>
              <w:keepNext w:val="0"/>
              <w:rPr>
                <w:ins w:id="144" w:author="Anritsu" w:date="2024-05-01T12:25:00Z" w16du:dateUtc="2024-05-01T03:25:00Z"/>
                <w:rFonts w:cs="Arial"/>
                <w:szCs w:val="18"/>
              </w:rPr>
            </w:pPr>
            <w:ins w:id="145" w:author="Anritsu" w:date="2024-05-01T12:25:00Z" w16du:dateUtc="2024-05-01T03:25:00Z">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4ACF031C" w14:textId="77777777" w:rsidR="002104A0" w:rsidRPr="00AC4FBC" w:rsidRDefault="002104A0" w:rsidP="002104A0">
            <w:pPr>
              <w:pStyle w:val="TAN"/>
              <w:keepNext w:val="0"/>
              <w:rPr>
                <w:ins w:id="146" w:author="Anritsu" w:date="2024-05-01T12:25:00Z" w16du:dateUtc="2024-05-01T03:25:00Z"/>
                <w:rFonts w:cs="Arial"/>
                <w:szCs w:val="18"/>
              </w:rPr>
            </w:pPr>
            <w:ins w:id="147" w:author="Anritsu" w:date="2024-05-01T12:25:00Z" w16du:dateUtc="2024-05-01T03:25:00Z">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ins>
          </w:p>
          <w:p w14:paraId="02B72EB4" w14:textId="77777777" w:rsidR="002104A0" w:rsidRPr="00AC4FBC" w:rsidRDefault="002104A0" w:rsidP="002104A0">
            <w:pPr>
              <w:pStyle w:val="TAN"/>
              <w:keepNext w:val="0"/>
              <w:rPr>
                <w:ins w:id="148" w:author="Anritsu" w:date="2024-05-01T12:25:00Z" w16du:dateUtc="2024-05-01T03:25:00Z"/>
                <w:rFonts w:cs="Arial"/>
                <w:szCs w:val="18"/>
                <w:lang w:eastAsia="ko-KR"/>
              </w:rPr>
            </w:pPr>
            <w:ins w:id="149" w:author="Anritsu" w:date="2024-05-01T12:25:00Z" w16du:dateUtc="2024-05-01T03:25:00Z">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ins>
          </w:p>
          <w:p w14:paraId="48876796" w14:textId="77777777" w:rsidR="002104A0" w:rsidRPr="00AC4FBC" w:rsidRDefault="002104A0" w:rsidP="002104A0">
            <w:pPr>
              <w:pStyle w:val="TAN"/>
              <w:keepNext w:val="0"/>
              <w:rPr>
                <w:ins w:id="150" w:author="Anritsu" w:date="2024-05-01T12:25:00Z" w16du:dateUtc="2024-05-01T03:25:00Z"/>
                <w:rFonts w:cs="Arial"/>
                <w:szCs w:val="18"/>
                <w:lang w:eastAsia="ko-KR"/>
              </w:rPr>
            </w:pPr>
            <w:ins w:id="151" w:author="Anritsu" w:date="2024-05-01T12:25:00Z" w16du:dateUtc="2024-05-01T03:25:00Z">
              <w:r w:rsidRPr="00AC4FBC">
                <w:rPr>
                  <w:rFonts w:cs="Arial"/>
                  <w:szCs w:val="18"/>
                  <w:lang w:eastAsia="ko-KR"/>
                </w:rPr>
                <w:t>NOTE 19:</w:t>
              </w:r>
              <w:r w:rsidRPr="00AC4FBC">
                <w:rPr>
                  <w:rFonts w:cs="Arial"/>
                  <w:szCs w:val="18"/>
                  <w:lang w:eastAsia="ko-KR"/>
                </w:rPr>
                <w:tab/>
                <w:t>Void</w:t>
              </w:r>
            </w:ins>
          </w:p>
          <w:p w14:paraId="0D9DC82E" w14:textId="77777777" w:rsidR="002104A0" w:rsidRPr="00AC4FBC" w:rsidRDefault="002104A0" w:rsidP="002104A0">
            <w:pPr>
              <w:pStyle w:val="TAN"/>
              <w:keepNext w:val="0"/>
              <w:rPr>
                <w:ins w:id="152" w:author="Anritsu" w:date="2024-05-01T12:25:00Z" w16du:dateUtc="2024-05-01T03:25:00Z"/>
              </w:rPr>
            </w:pPr>
            <w:ins w:id="153" w:author="Anritsu" w:date="2024-05-01T12:25:00Z" w16du:dateUtc="2024-05-01T03:25:00Z">
              <w:r w:rsidRPr="00AC4FBC">
                <w:t>NOTE 20:</w:t>
              </w:r>
              <w:r w:rsidRPr="00AC4FBC">
                <w:tab/>
                <w:t>Void.</w:t>
              </w:r>
            </w:ins>
          </w:p>
          <w:p w14:paraId="7915394A" w14:textId="77777777" w:rsidR="002104A0" w:rsidRPr="00AC4FBC" w:rsidRDefault="002104A0" w:rsidP="002104A0">
            <w:pPr>
              <w:pStyle w:val="TAN"/>
              <w:keepNext w:val="0"/>
              <w:rPr>
                <w:ins w:id="154" w:author="Anritsu" w:date="2024-05-01T12:25:00Z" w16du:dateUtc="2024-05-01T03:25:00Z"/>
              </w:rPr>
            </w:pPr>
            <w:ins w:id="155" w:author="Anritsu" w:date="2024-05-01T12:25:00Z" w16du:dateUtc="2024-05-01T03:25:00Z">
              <w:r w:rsidRPr="00AC4FBC">
                <w:t>NOTE 21: Void</w:t>
              </w:r>
            </w:ins>
          </w:p>
          <w:p w14:paraId="65B38135" w14:textId="3E43CF02" w:rsidR="002104A0" w:rsidRDefault="002104A0" w:rsidP="002104A0">
            <w:pPr>
              <w:pStyle w:val="TAC"/>
              <w:ind w:left="851" w:hanging="851"/>
              <w:jc w:val="both"/>
              <w:rPr>
                <w:ins w:id="156" w:author="Anritsu" w:date="2024-05-01T12:23:00Z" w16du:dateUtc="2024-05-01T03:23:00Z"/>
                <w:lang w:eastAsia="zh-TW"/>
              </w:rPr>
            </w:pPr>
            <w:ins w:id="157" w:author="Anritsu" w:date="2024-05-01T12:25:00Z" w16du:dateUtc="2024-05-01T03:25:00Z">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00F96F0F" w14:textId="77777777" w:rsidR="00444BC8" w:rsidRDefault="00444BC8" w:rsidP="00444BC8"/>
    <w:p w14:paraId="7C2647B8" w14:textId="77777777" w:rsidR="00444BC8" w:rsidRPr="00AC4FBC" w:rsidRDefault="00444BC8" w:rsidP="00444BC8">
      <w:pPr>
        <w:pStyle w:val="TH"/>
        <w:rPr>
          <w:lang w:eastAsia="ja-JP"/>
        </w:rPr>
      </w:pPr>
      <w:bookmarkStart w:id="158" w:name="_CRTable6_5B_3_3_2_34"/>
      <w:r w:rsidRPr="00AC4FBC">
        <w:t xml:space="preserve">Table </w:t>
      </w:r>
      <w:bookmarkEnd w:id="158"/>
      <w:r w:rsidRPr="00AC4FBC">
        <w:t>6.5B.3.3.2.3-</w:t>
      </w:r>
      <w:r>
        <w:t>4</w:t>
      </w:r>
      <w:r w:rsidRPr="00AC4FBC">
        <w:t>: Spurious emission band UE co-existence limits Rel-1</w:t>
      </w:r>
      <w:r>
        <w:rPr>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444BC8" w14:paraId="38C6F22E" w14:textId="77777777" w:rsidTr="002104A0">
        <w:trPr>
          <w:trHeight w:val="187"/>
          <w:tblHeader/>
          <w:jc w:val="center"/>
        </w:trPr>
        <w:tc>
          <w:tcPr>
            <w:tcW w:w="1993" w:type="dxa"/>
            <w:tcBorders>
              <w:top w:val="single" w:sz="4" w:space="0" w:color="auto"/>
              <w:left w:val="single" w:sz="4" w:space="0" w:color="auto"/>
              <w:bottom w:val="nil"/>
              <w:right w:val="single" w:sz="4" w:space="0" w:color="auto"/>
            </w:tcBorders>
            <w:hideMark/>
          </w:tcPr>
          <w:p w14:paraId="639A63AA" w14:textId="77777777" w:rsidR="00444BC8" w:rsidRDefault="00444BC8" w:rsidP="00940469">
            <w:pPr>
              <w:pStyle w:val="TAH"/>
              <w:keepNext w:val="0"/>
              <w:rPr>
                <w:lang w:eastAsia="ja-JP"/>
              </w:rPr>
            </w:pPr>
            <w:r>
              <w:rPr>
                <w:lang w:eastAsia="ja-JP"/>
              </w:rPr>
              <w:t>EN-DC Configuration</w:t>
            </w:r>
          </w:p>
        </w:tc>
        <w:tc>
          <w:tcPr>
            <w:tcW w:w="8822" w:type="dxa"/>
            <w:gridSpan w:val="7"/>
            <w:tcBorders>
              <w:top w:val="single" w:sz="4" w:space="0" w:color="auto"/>
              <w:left w:val="nil"/>
              <w:bottom w:val="single" w:sz="4" w:space="0" w:color="auto"/>
              <w:right w:val="single" w:sz="4" w:space="0" w:color="auto"/>
            </w:tcBorders>
            <w:hideMark/>
          </w:tcPr>
          <w:p w14:paraId="34EE65DF" w14:textId="77777777" w:rsidR="00444BC8" w:rsidRDefault="00444BC8" w:rsidP="00940469">
            <w:pPr>
              <w:pStyle w:val="TAH"/>
              <w:keepNext w:val="0"/>
            </w:pPr>
            <w:r>
              <w:t>Spurious emission</w:t>
            </w:r>
          </w:p>
        </w:tc>
      </w:tr>
      <w:tr w:rsidR="00444BC8" w14:paraId="6120850E" w14:textId="77777777" w:rsidTr="002104A0">
        <w:trPr>
          <w:trHeight w:val="187"/>
          <w:tblHeader/>
          <w:jc w:val="center"/>
        </w:trPr>
        <w:tc>
          <w:tcPr>
            <w:tcW w:w="1993" w:type="dxa"/>
            <w:tcBorders>
              <w:top w:val="nil"/>
              <w:left w:val="single" w:sz="4" w:space="0" w:color="auto"/>
              <w:bottom w:val="single" w:sz="4" w:space="0" w:color="auto"/>
              <w:right w:val="single" w:sz="4" w:space="0" w:color="auto"/>
            </w:tcBorders>
            <w:hideMark/>
          </w:tcPr>
          <w:p w14:paraId="4345A434" w14:textId="77777777" w:rsidR="00444BC8" w:rsidRDefault="00444BC8" w:rsidP="00940469"/>
        </w:tc>
        <w:tc>
          <w:tcPr>
            <w:tcW w:w="2704" w:type="dxa"/>
            <w:tcBorders>
              <w:top w:val="single" w:sz="4" w:space="0" w:color="auto"/>
              <w:left w:val="nil"/>
              <w:bottom w:val="single" w:sz="4" w:space="0" w:color="auto"/>
              <w:right w:val="single" w:sz="4" w:space="0" w:color="auto"/>
            </w:tcBorders>
            <w:hideMark/>
          </w:tcPr>
          <w:p w14:paraId="61B94265" w14:textId="77777777" w:rsidR="00444BC8" w:rsidRDefault="00444BC8" w:rsidP="00940469">
            <w:pPr>
              <w:pStyle w:val="TAH"/>
              <w:keepNext w:val="0"/>
            </w:pPr>
            <w:r>
              <w:t>Protected band</w:t>
            </w:r>
          </w:p>
        </w:tc>
        <w:tc>
          <w:tcPr>
            <w:tcW w:w="2846" w:type="dxa"/>
            <w:gridSpan w:val="3"/>
            <w:tcBorders>
              <w:top w:val="single" w:sz="4" w:space="0" w:color="auto"/>
              <w:left w:val="nil"/>
              <w:bottom w:val="single" w:sz="4" w:space="0" w:color="auto"/>
              <w:right w:val="single" w:sz="4" w:space="0" w:color="auto"/>
            </w:tcBorders>
            <w:hideMark/>
          </w:tcPr>
          <w:p w14:paraId="1B34FEED" w14:textId="77777777" w:rsidR="00444BC8" w:rsidRDefault="00444BC8" w:rsidP="00940469">
            <w:pPr>
              <w:pStyle w:val="TAH"/>
              <w:keepNext w:val="0"/>
            </w:pPr>
            <w:r>
              <w:t>Frequency range (MHz)</w:t>
            </w:r>
          </w:p>
        </w:tc>
        <w:tc>
          <w:tcPr>
            <w:tcW w:w="996" w:type="dxa"/>
            <w:tcBorders>
              <w:top w:val="single" w:sz="4" w:space="0" w:color="auto"/>
              <w:left w:val="nil"/>
              <w:bottom w:val="single" w:sz="4" w:space="0" w:color="auto"/>
              <w:right w:val="single" w:sz="4" w:space="0" w:color="auto"/>
            </w:tcBorders>
            <w:hideMark/>
          </w:tcPr>
          <w:p w14:paraId="5B248298" w14:textId="77777777" w:rsidR="00444BC8" w:rsidRDefault="00444BC8" w:rsidP="00940469">
            <w:pPr>
              <w:pStyle w:val="TAH"/>
              <w:keepNext w:val="0"/>
            </w:pPr>
            <w:r>
              <w:t>Maximum Level (dBm)</w:t>
            </w:r>
          </w:p>
        </w:tc>
        <w:tc>
          <w:tcPr>
            <w:tcW w:w="1167" w:type="dxa"/>
            <w:tcBorders>
              <w:top w:val="single" w:sz="4" w:space="0" w:color="auto"/>
              <w:left w:val="nil"/>
              <w:bottom w:val="single" w:sz="4" w:space="0" w:color="auto"/>
              <w:right w:val="single" w:sz="4" w:space="0" w:color="auto"/>
            </w:tcBorders>
            <w:hideMark/>
          </w:tcPr>
          <w:p w14:paraId="22B2D969" w14:textId="77777777" w:rsidR="00444BC8" w:rsidRDefault="00444BC8" w:rsidP="00940469">
            <w:pPr>
              <w:pStyle w:val="TAH"/>
              <w:keepNext w:val="0"/>
            </w:pPr>
            <w:r>
              <w:t>MBW (MHz)</w:t>
            </w:r>
          </w:p>
        </w:tc>
        <w:tc>
          <w:tcPr>
            <w:tcW w:w="1109" w:type="dxa"/>
            <w:tcBorders>
              <w:top w:val="single" w:sz="4" w:space="0" w:color="auto"/>
              <w:left w:val="nil"/>
              <w:bottom w:val="single" w:sz="4" w:space="0" w:color="auto"/>
              <w:right w:val="single" w:sz="4" w:space="0" w:color="auto"/>
            </w:tcBorders>
            <w:noWrap/>
            <w:hideMark/>
          </w:tcPr>
          <w:p w14:paraId="424B62F7" w14:textId="77777777" w:rsidR="00444BC8" w:rsidRDefault="00444BC8" w:rsidP="00940469">
            <w:pPr>
              <w:pStyle w:val="TAH"/>
              <w:keepNext w:val="0"/>
            </w:pPr>
            <w:r>
              <w:t>NOTE</w:t>
            </w:r>
          </w:p>
        </w:tc>
      </w:tr>
      <w:tr w:rsidR="00444BC8" w14:paraId="6B492C89"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379D566F" w14:textId="77777777" w:rsidR="00444BC8" w:rsidRDefault="00444BC8" w:rsidP="00940469">
            <w:pPr>
              <w:pStyle w:val="TAC"/>
            </w:pPr>
            <w:r>
              <w:rPr>
                <w:lang w:eastAsia="ja-JP"/>
              </w:rPr>
              <w:t>DC</w:t>
            </w:r>
            <w:r>
              <w:t>_</w:t>
            </w:r>
            <w:r>
              <w:rPr>
                <w:lang w:eastAsia="zh-TW"/>
              </w:rPr>
              <w:t>1_n3</w:t>
            </w:r>
          </w:p>
        </w:tc>
        <w:tc>
          <w:tcPr>
            <w:tcW w:w="2704" w:type="dxa"/>
            <w:tcBorders>
              <w:top w:val="single" w:sz="4" w:space="0" w:color="auto"/>
              <w:left w:val="nil"/>
              <w:bottom w:val="single" w:sz="4" w:space="0" w:color="auto"/>
              <w:right w:val="single" w:sz="4" w:space="0" w:color="auto"/>
            </w:tcBorders>
            <w:hideMark/>
          </w:tcPr>
          <w:p w14:paraId="2A09ACD4"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503805F3" w14:textId="77777777" w:rsidR="00444BC8" w:rsidRDefault="00444BC8" w:rsidP="00940469">
            <w:pPr>
              <w:pStyle w:val="TAC"/>
              <w:rPr>
                <w:lang w:eastAsia="ja-JP"/>
              </w:rPr>
            </w:pPr>
            <w:r>
              <w:t>1880</w:t>
            </w:r>
          </w:p>
        </w:tc>
        <w:tc>
          <w:tcPr>
            <w:tcW w:w="427" w:type="dxa"/>
            <w:tcBorders>
              <w:top w:val="single" w:sz="4" w:space="0" w:color="auto"/>
              <w:left w:val="nil"/>
              <w:bottom w:val="single" w:sz="4" w:space="0" w:color="auto"/>
              <w:right w:val="single" w:sz="4" w:space="0" w:color="auto"/>
            </w:tcBorders>
          </w:tcPr>
          <w:p w14:paraId="10491951" w14:textId="77777777" w:rsidR="00444BC8" w:rsidRDefault="00444BC8" w:rsidP="0094046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5F5CEA54" w14:textId="77777777" w:rsidR="00444BC8" w:rsidRDefault="00444BC8" w:rsidP="00940469">
            <w:pPr>
              <w:pStyle w:val="TAC"/>
              <w:rPr>
                <w:lang w:eastAsia="ja-JP"/>
              </w:rPr>
            </w:pPr>
            <w:r>
              <w:t>1895</w:t>
            </w:r>
          </w:p>
        </w:tc>
        <w:tc>
          <w:tcPr>
            <w:tcW w:w="996" w:type="dxa"/>
            <w:tcBorders>
              <w:top w:val="single" w:sz="4" w:space="0" w:color="auto"/>
              <w:left w:val="nil"/>
              <w:bottom w:val="single" w:sz="4" w:space="0" w:color="auto"/>
              <w:right w:val="single" w:sz="4" w:space="0" w:color="auto"/>
            </w:tcBorders>
            <w:hideMark/>
          </w:tcPr>
          <w:p w14:paraId="0A96714F" w14:textId="77777777" w:rsidR="00444BC8" w:rsidRDefault="00444BC8" w:rsidP="00940469">
            <w:pPr>
              <w:pStyle w:val="TAC"/>
              <w:rPr>
                <w:lang w:eastAsia="ja-JP"/>
              </w:rPr>
            </w:pPr>
            <w:r>
              <w:t>-40</w:t>
            </w:r>
          </w:p>
        </w:tc>
        <w:tc>
          <w:tcPr>
            <w:tcW w:w="1167" w:type="dxa"/>
            <w:tcBorders>
              <w:top w:val="single" w:sz="4" w:space="0" w:color="auto"/>
              <w:left w:val="nil"/>
              <w:bottom w:val="single" w:sz="4" w:space="0" w:color="auto"/>
              <w:right w:val="single" w:sz="4" w:space="0" w:color="auto"/>
            </w:tcBorders>
            <w:noWrap/>
            <w:hideMark/>
          </w:tcPr>
          <w:p w14:paraId="4885A08A"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hideMark/>
          </w:tcPr>
          <w:p w14:paraId="496CBADA" w14:textId="2B710189" w:rsidR="00444BC8" w:rsidRDefault="00444BC8" w:rsidP="00940469">
            <w:pPr>
              <w:pStyle w:val="TAC"/>
              <w:rPr>
                <w:lang w:eastAsia="ja-JP"/>
              </w:rPr>
            </w:pPr>
            <w:r>
              <w:rPr>
                <w:lang w:eastAsia="zh-TW"/>
              </w:rPr>
              <w:t>5</w:t>
            </w:r>
            <w:r>
              <w:t>,</w:t>
            </w:r>
            <w:r>
              <w:rPr>
                <w:lang w:eastAsia="ko-KR"/>
              </w:rPr>
              <w:t xml:space="preserve"> </w:t>
            </w:r>
            <w:del w:id="159" w:author="Anritsu" w:date="2024-05-01T11:54:00Z" w16du:dateUtc="2024-05-01T02:54:00Z">
              <w:r w:rsidDel="00EB251E">
                <w:rPr>
                  <w:lang w:eastAsia="ko-KR"/>
                </w:rPr>
                <w:delText>6</w:delText>
              </w:r>
              <w:r w:rsidDel="00EB251E">
                <w:rPr>
                  <w:lang w:eastAsia="zh-TW"/>
                </w:rPr>
                <w:delText>7</w:delText>
              </w:r>
            </w:del>
            <w:ins w:id="160" w:author="Anritsu" w:date="2024-05-01T11:54:00Z" w16du:dateUtc="2024-05-01T02:54:00Z">
              <w:r w:rsidR="00EB251E">
                <w:rPr>
                  <w:rFonts w:hint="eastAsia"/>
                  <w:lang w:eastAsia="ja-JP"/>
                </w:rPr>
                <w:t>16</w:t>
              </w:r>
            </w:ins>
          </w:p>
        </w:tc>
      </w:tr>
      <w:tr w:rsidR="00444BC8" w14:paraId="352D9597" w14:textId="77777777" w:rsidTr="002104A0">
        <w:trPr>
          <w:trHeight w:val="187"/>
          <w:jc w:val="center"/>
        </w:trPr>
        <w:tc>
          <w:tcPr>
            <w:tcW w:w="1993" w:type="dxa"/>
            <w:tcBorders>
              <w:top w:val="nil"/>
              <w:left w:val="single" w:sz="4" w:space="0" w:color="auto"/>
              <w:bottom w:val="nil"/>
              <w:right w:val="single" w:sz="4" w:space="0" w:color="auto"/>
            </w:tcBorders>
          </w:tcPr>
          <w:p w14:paraId="713E80D2" w14:textId="77777777" w:rsidR="00444BC8" w:rsidRDefault="00444BC8" w:rsidP="00940469">
            <w:pPr>
              <w:pStyle w:val="TAC"/>
            </w:pPr>
          </w:p>
        </w:tc>
        <w:tc>
          <w:tcPr>
            <w:tcW w:w="2704" w:type="dxa"/>
            <w:tcBorders>
              <w:top w:val="single" w:sz="4" w:space="0" w:color="auto"/>
              <w:left w:val="nil"/>
              <w:bottom w:val="single" w:sz="4" w:space="0" w:color="auto"/>
              <w:right w:val="single" w:sz="4" w:space="0" w:color="auto"/>
            </w:tcBorders>
            <w:hideMark/>
          </w:tcPr>
          <w:p w14:paraId="05E0FEA4"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239580EB" w14:textId="77777777" w:rsidR="00444BC8" w:rsidRDefault="00444BC8" w:rsidP="00940469">
            <w:pPr>
              <w:pStyle w:val="TAC"/>
              <w:rPr>
                <w:lang w:eastAsia="ja-JP"/>
              </w:rPr>
            </w:pPr>
            <w:r>
              <w:t>1895</w:t>
            </w:r>
          </w:p>
        </w:tc>
        <w:tc>
          <w:tcPr>
            <w:tcW w:w="427" w:type="dxa"/>
            <w:tcBorders>
              <w:top w:val="single" w:sz="4" w:space="0" w:color="auto"/>
              <w:left w:val="nil"/>
              <w:bottom w:val="single" w:sz="4" w:space="0" w:color="auto"/>
              <w:right w:val="single" w:sz="4" w:space="0" w:color="auto"/>
            </w:tcBorders>
          </w:tcPr>
          <w:p w14:paraId="397F78B6" w14:textId="77777777" w:rsidR="00444BC8" w:rsidRDefault="00444BC8" w:rsidP="0094046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6A46A094" w14:textId="77777777" w:rsidR="00444BC8" w:rsidRDefault="00444BC8" w:rsidP="00940469">
            <w:pPr>
              <w:pStyle w:val="TAC"/>
              <w:rPr>
                <w:lang w:eastAsia="ja-JP"/>
              </w:rPr>
            </w:pPr>
            <w:r>
              <w:t>1915</w:t>
            </w:r>
          </w:p>
        </w:tc>
        <w:tc>
          <w:tcPr>
            <w:tcW w:w="996" w:type="dxa"/>
            <w:tcBorders>
              <w:top w:val="single" w:sz="4" w:space="0" w:color="auto"/>
              <w:left w:val="nil"/>
              <w:bottom w:val="single" w:sz="4" w:space="0" w:color="auto"/>
              <w:right w:val="single" w:sz="4" w:space="0" w:color="auto"/>
            </w:tcBorders>
            <w:hideMark/>
          </w:tcPr>
          <w:p w14:paraId="328B2C07" w14:textId="77777777" w:rsidR="00444BC8" w:rsidRDefault="00444BC8" w:rsidP="00940469">
            <w:pPr>
              <w:pStyle w:val="TAC"/>
              <w:rPr>
                <w:lang w:eastAsia="ja-JP"/>
              </w:rPr>
            </w:pPr>
            <w:r>
              <w:t>-15.5</w:t>
            </w:r>
          </w:p>
        </w:tc>
        <w:tc>
          <w:tcPr>
            <w:tcW w:w="1167" w:type="dxa"/>
            <w:tcBorders>
              <w:top w:val="single" w:sz="4" w:space="0" w:color="auto"/>
              <w:left w:val="nil"/>
              <w:bottom w:val="single" w:sz="4" w:space="0" w:color="auto"/>
              <w:right w:val="single" w:sz="4" w:space="0" w:color="auto"/>
            </w:tcBorders>
            <w:noWrap/>
            <w:hideMark/>
          </w:tcPr>
          <w:p w14:paraId="2024CF5A"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3F337C1F" w14:textId="77777777" w:rsidR="00444BC8" w:rsidRDefault="00444BC8" w:rsidP="00940469">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444BC8" w14:paraId="63C482ED"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30D0A403" w14:textId="77777777" w:rsidR="00444BC8" w:rsidRDefault="00444BC8" w:rsidP="00940469">
            <w:pPr>
              <w:pStyle w:val="TAC"/>
            </w:pPr>
          </w:p>
        </w:tc>
        <w:tc>
          <w:tcPr>
            <w:tcW w:w="2704" w:type="dxa"/>
            <w:tcBorders>
              <w:top w:val="single" w:sz="4" w:space="0" w:color="auto"/>
              <w:left w:val="nil"/>
              <w:bottom w:val="single" w:sz="4" w:space="0" w:color="auto"/>
              <w:right w:val="single" w:sz="4" w:space="0" w:color="auto"/>
            </w:tcBorders>
            <w:hideMark/>
          </w:tcPr>
          <w:p w14:paraId="4F30DEFB"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20E71F7F" w14:textId="77777777" w:rsidR="00444BC8" w:rsidRDefault="00444BC8" w:rsidP="00940469">
            <w:pPr>
              <w:pStyle w:val="TAC"/>
              <w:rPr>
                <w:lang w:eastAsia="ja-JP"/>
              </w:rPr>
            </w:pPr>
            <w:r>
              <w:t>1915</w:t>
            </w:r>
          </w:p>
        </w:tc>
        <w:tc>
          <w:tcPr>
            <w:tcW w:w="427" w:type="dxa"/>
            <w:tcBorders>
              <w:top w:val="single" w:sz="4" w:space="0" w:color="auto"/>
              <w:left w:val="nil"/>
              <w:bottom w:val="single" w:sz="4" w:space="0" w:color="auto"/>
              <w:right w:val="single" w:sz="4" w:space="0" w:color="auto"/>
            </w:tcBorders>
          </w:tcPr>
          <w:p w14:paraId="5DB01C95" w14:textId="77777777" w:rsidR="00444BC8" w:rsidRDefault="00444BC8" w:rsidP="0094046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48456AFA" w14:textId="77777777" w:rsidR="00444BC8" w:rsidRDefault="00444BC8" w:rsidP="00940469">
            <w:pPr>
              <w:pStyle w:val="TAC"/>
              <w:rPr>
                <w:lang w:eastAsia="ja-JP"/>
              </w:rPr>
            </w:pPr>
            <w:r>
              <w:t>1920</w:t>
            </w:r>
          </w:p>
        </w:tc>
        <w:tc>
          <w:tcPr>
            <w:tcW w:w="996" w:type="dxa"/>
            <w:tcBorders>
              <w:top w:val="single" w:sz="4" w:space="0" w:color="auto"/>
              <w:left w:val="nil"/>
              <w:bottom w:val="single" w:sz="4" w:space="0" w:color="auto"/>
              <w:right w:val="single" w:sz="4" w:space="0" w:color="auto"/>
            </w:tcBorders>
            <w:hideMark/>
          </w:tcPr>
          <w:p w14:paraId="2A25D369" w14:textId="77777777" w:rsidR="00444BC8" w:rsidRDefault="00444BC8" w:rsidP="00940469">
            <w:pPr>
              <w:pStyle w:val="TAC"/>
              <w:rPr>
                <w:lang w:eastAsia="ja-JP"/>
              </w:rPr>
            </w:pPr>
            <w:r>
              <w:t>+1.6</w:t>
            </w:r>
          </w:p>
        </w:tc>
        <w:tc>
          <w:tcPr>
            <w:tcW w:w="1167" w:type="dxa"/>
            <w:tcBorders>
              <w:top w:val="single" w:sz="4" w:space="0" w:color="auto"/>
              <w:left w:val="nil"/>
              <w:bottom w:val="single" w:sz="4" w:space="0" w:color="auto"/>
              <w:right w:val="single" w:sz="4" w:space="0" w:color="auto"/>
            </w:tcBorders>
            <w:noWrap/>
            <w:hideMark/>
          </w:tcPr>
          <w:p w14:paraId="082C2DC7"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21E4DB79" w14:textId="77777777" w:rsidR="00444BC8" w:rsidRDefault="00444BC8" w:rsidP="00940469">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444BC8" w14:paraId="6D15D751"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4DFB35D" w14:textId="77777777" w:rsidR="00444BC8" w:rsidRDefault="00444BC8" w:rsidP="00940469">
            <w:pPr>
              <w:pStyle w:val="TAC"/>
            </w:pPr>
            <w:r>
              <w:rPr>
                <w:lang w:eastAsia="ja-JP"/>
              </w:rPr>
              <w:t>DC_1_n7</w:t>
            </w:r>
          </w:p>
        </w:tc>
        <w:tc>
          <w:tcPr>
            <w:tcW w:w="2704" w:type="dxa"/>
            <w:tcBorders>
              <w:top w:val="single" w:sz="4" w:space="0" w:color="auto"/>
              <w:left w:val="nil"/>
              <w:bottom w:val="single" w:sz="4" w:space="0" w:color="auto"/>
              <w:right w:val="single" w:sz="4" w:space="0" w:color="auto"/>
            </w:tcBorders>
            <w:hideMark/>
          </w:tcPr>
          <w:p w14:paraId="14F0B487"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14A6C4B" w14:textId="77777777" w:rsidR="00444BC8" w:rsidRDefault="00444BC8" w:rsidP="00940469">
            <w:pPr>
              <w:pStyle w:val="TAC"/>
              <w:rPr>
                <w:lang w:eastAsia="ja-JP"/>
              </w:rPr>
            </w:pPr>
            <w:r>
              <w:t>1880</w:t>
            </w:r>
          </w:p>
        </w:tc>
        <w:tc>
          <w:tcPr>
            <w:tcW w:w="427" w:type="dxa"/>
            <w:tcBorders>
              <w:top w:val="single" w:sz="4" w:space="0" w:color="auto"/>
              <w:left w:val="nil"/>
              <w:bottom w:val="single" w:sz="4" w:space="0" w:color="auto"/>
              <w:right w:val="single" w:sz="4" w:space="0" w:color="auto"/>
            </w:tcBorders>
          </w:tcPr>
          <w:p w14:paraId="4F295D80" w14:textId="77777777" w:rsidR="00444BC8" w:rsidRDefault="00444BC8" w:rsidP="0094046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00F4D2D7" w14:textId="77777777" w:rsidR="00444BC8" w:rsidRDefault="00444BC8" w:rsidP="00940469">
            <w:pPr>
              <w:pStyle w:val="TAC"/>
              <w:rPr>
                <w:lang w:eastAsia="ja-JP"/>
              </w:rPr>
            </w:pPr>
            <w:r>
              <w:t>1895</w:t>
            </w:r>
          </w:p>
        </w:tc>
        <w:tc>
          <w:tcPr>
            <w:tcW w:w="996" w:type="dxa"/>
            <w:tcBorders>
              <w:top w:val="single" w:sz="4" w:space="0" w:color="auto"/>
              <w:left w:val="nil"/>
              <w:bottom w:val="single" w:sz="4" w:space="0" w:color="auto"/>
              <w:right w:val="single" w:sz="4" w:space="0" w:color="auto"/>
            </w:tcBorders>
            <w:hideMark/>
          </w:tcPr>
          <w:p w14:paraId="4B4945B1" w14:textId="77777777" w:rsidR="00444BC8" w:rsidRDefault="00444BC8" w:rsidP="00940469">
            <w:pPr>
              <w:pStyle w:val="TAC"/>
              <w:rPr>
                <w:lang w:eastAsia="ja-JP"/>
              </w:rPr>
            </w:pPr>
            <w:r>
              <w:t>-40</w:t>
            </w:r>
          </w:p>
        </w:tc>
        <w:tc>
          <w:tcPr>
            <w:tcW w:w="1167" w:type="dxa"/>
            <w:tcBorders>
              <w:top w:val="single" w:sz="4" w:space="0" w:color="auto"/>
              <w:left w:val="nil"/>
              <w:bottom w:val="single" w:sz="4" w:space="0" w:color="auto"/>
              <w:right w:val="single" w:sz="4" w:space="0" w:color="auto"/>
            </w:tcBorders>
            <w:noWrap/>
            <w:hideMark/>
          </w:tcPr>
          <w:p w14:paraId="55036AFF"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hideMark/>
          </w:tcPr>
          <w:p w14:paraId="7F2C99D1" w14:textId="77777777" w:rsidR="00444BC8" w:rsidRDefault="00444BC8" w:rsidP="00940469">
            <w:pPr>
              <w:pStyle w:val="TAC"/>
              <w:rPr>
                <w:lang w:eastAsia="ja-JP"/>
              </w:rPr>
            </w:pPr>
            <w:r>
              <w:t>5,16</w:t>
            </w:r>
          </w:p>
        </w:tc>
      </w:tr>
      <w:tr w:rsidR="00444BC8" w14:paraId="4B31AC8E" w14:textId="77777777" w:rsidTr="002104A0">
        <w:trPr>
          <w:trHeight w:val="187"/>
          <w:jc w:val="center"/>
        </w:trPr>
        <w:tc>
          <w:tcPr>
            <w:tcW w:w="1993" w:type="dxa"/>
            <w:tcBorders>
              <w:top w:val="nil"/>
              <w:left w:val="single" w:sz="4" w:space="0" w:color="auto"/>
              <w:bottom w:val="nil"/>
              <w:right w:val="single" w:sz="4" w:space="0" w:color="auto"/>
            </w:tcBorders>
          </w:tcPr>
          <w:p w14:paraId="79F229F2" w14:textId="77777777" w:rsidR="00444BC8" w:rsidRDefault="00444BC8" w:rsidP="00940469">
            <w:pPr>
              <w:pStyle w:val="TAC"/>
            </w:pPr>
          </w:p>
        </w:tc>
        <w:tc>
          <w:tcPr>
            <w:tcW w:w="2704" w:type="dxa"/>
            <w:tcBorders>
              <w:top w:val="single" w:sz="4" w:space="0" w:color="auto"/>
              <w:left w:val="nil"/>
              <w:bottom w:val="single" w:sz="4" w:space="0" w:color="auto"/>
              <w:right w:val="single" w:sz="4" w:space="0" w:color="auto"/>
            </w:tcBorders>
            <w:hideMark/>
          </w:tcPr>
          <w:p w14:paraId="5A401BED"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7C4C68" w14:textId="77777777" w:rsidR="00444BC8" w:rsidRDefault="00444BC8" w:rsidP="00940469">
            <w:pPr>
              <w:pStyle w:val="TAC"/>
              <w:rPr>
                <w:lang w:eastAsia="ja-JP"/>
              </w:rPr>
            </w:pPr>
            <w:r>
              <w:t>1895</w:t>
            </w:r>
          </w:p>
        </w:tc>
        <w:tc>
          <w:tcPr>
            <w:tcW w:w="427" w:type="dxa"/>
            <w:tcBorders>
              <w:top w:val="single" w:sz="4" w:space="0" w:color="auto"/>
              <w:left w:val="nil"/>
              <w:bottom w:val="single" w:sz="4" w:space="0" w:color="auto"/>
              <w:right w:val="single" w:sz="4" w:space="0" w:color="auto"/>
            </w:tcBorders>
          </w:tcPr>
          <w:p w14:paraId="038C0E8C" w14:textId="77777777" w:rsidR="00444BC8" w:rsidRDefault="00444BC8" w:rsidP="0094046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2F16BF64" w14:textId="77777777" w:rsidR="00444BC8" w:rsidRDefault="00444BC8" w:rsidP="00940469">
            <w:pPr>
              <w:pStyle w:val="TAC"/>
              <w:rPr>
                <w:lang w:eastAsia="ja-JP"/>
              </w:rPr>
            </w:pPr>
            <w:r>
              <w:t>1915</w:t>
            </w:r>
          </w:p>
        </w:tc>
        <w:tc>
          <w:tcPr>
            <w:tcW w:w="996" w:type="dxa"/>
            <w:tcBorders>
              <w:top w:val="single" w:sz="4" w:space="0" w:color="auto"/>
              <w:left w:val="nil"/>
              <w:bottom w:val="single" w:sz="4" w:space="0" w:color="auto"/>
              <w:right w:val="single" w:sz="4" w:space="0" w:color="auto"/>
            </w:tcBorders>
            <w:hideMark/>
          </w:tcPr>
          <w:p w14:paraId="16B93174" w14:textId="77777777" w:rsidR="00444BC8" w:rsidRDefault="00444BC8" w:rsidP="00940469">
            <w:pPr>
              <w:pStyle w:val="TAC"/>
              <w:rPr>
                <w:lang w:eastAsia="ja-JP"/>
              </w:rPr>
            </w:pPr>
            <w:r>
              <w:t>-15.5</w:t>
            </w:r>
          </w:p>
        </w:tc>
        <w:tc>
          <w:tcPr>
            <w:tcW w:w="1167" w:type="dxa"/>
            <w:tcBorders>
              <w:top w:val="single" w:sz="4" w:space="0" w:color="auto"/>
              <w:left w:val="nil"/>
              <w:bottom w:val="single" w:sz="4" w:space="0" w:color="auto"/>
              <w:right w:val="single" w:sz="4" w:space="0" w:color="auto"/>
            </w:tcBorders>
            <w:noWrap/>
            <w:hideMark/>
          </w:tcPr>
          <w:p w14:paraId="59AAE59D"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0C3793E7" w14:textId="77777777" w:rsidR="00444BC8" w:rsidRDefault="00444BC8" w:rsidP="00940469">
            <w:pPr>
              <w:pStyle w:val="TAC"/>
              <w:rPr>
                <w:lang w:eastAsia="ja-JP"/>
              </w:rPr>
            </w:pPr>
            <w:r>
              <w:t>5, 7, 16</w:t>
            </w:r>
          </w:p>
        </w:tc>
      </w:tr>
      <w:tr w:rsidR="00444BC8" w14:paraId="7E5022E0" w14:textId="77777777" w:rsidTr="002104A0">
        <w:trPr>
          <w:trHeight w:val="187"/>
          <w:jc w:val="center"/>
        </w:trPr>
        <w:tc>
          <w:tcPr>
            <w:tcW w:w="1993" w:type="dxa"/>
            <w:tcBorders>
              <w:top w:val="nil"/>
              <w:left w:val="single" w:sz="4" w:space="0" w:color="auto"/>
              <w:bottom w:val="nil"/>
              <w:right w:val="single" w:sz="4" w:space="0" w:color="auto"/>
            </w:tcBorders>
          </w:tcPr>
          <w:p w14:paraId="4BB5A0CC" w14:textId="77777777" w:rsidR="00444BC8" w:rsidRDefault="00444BC8" w:rsidP="00940469">
            <w:pPr>
              <w:pStyle w:val="TAC"/>
            </w:pPr>
          </w:p>
        </w:tc>
        <w:tc>
          <w:tcPr>
            <w:tcW w:w="2704" w:type="dxa"/>
            <w:tcBorders>
              <w:top w:val="single" w:sz="4" w:space="0" w:color="auto"/>
              <w:left w:val="nil"/>
              <w:bottom w:val="single" w:sz="4" w:space="0" w:color="auto"/>
              <w:right w:val="single" w:sz="4" w:space="0" w:color="auto"/>
            </w:tcBorders>
            <w:hideMark/>
          </w:tcPr>
          <w:p w14:paraId="11E68A74"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45A3D89" w14:textId="77777777" w:rsidR="00444BC8" w:rsidRDefault="00444BC8" w:rsidP="00940469">
            <w:pPr>
              <w:pStyle w:val="TAC"/>
              <w:rPr>
                <w:lang w:eastAsia="ja-JP"/>
              </w:rPr>
            </w:pPr>
            <w:r>
              <w:t>1915</w:t>
            </w:r>
          </w:p>
        </w:tc>
        <w:tc>
          <w:tcPr>
            <w:tcW w:w="427" w:type="dxa"/>
            <w:tcBorders>
              <w:top w:val="single" w:sz="4" w:space="0" w:color="auto"/>
              <w:left w:val="nil"/>
              <w:bottom w:val="single" w:sz="4" w:space="0" w:color="auto"/>
              <w:right w:val="single" w:sz="4" w:space="0" w:color="auto"/>
            </w:tcBorders>
          </w:tcPr>
          <w:p w14:paraId="24F78FDB" w14:textId="77777777" w:rsidR="00444BC8" w:rsidRDefault="00444BC8" w:rsidP="00940469">
            <w:pPr>
              <w:pStyle w:val="TAC"/>
              <w:rPr>
                <w:lang w:eastAsia="ja-JP"/>
              </w:rPr>
            </w:pPr>
          </w:p>
        </w:tc>
        <w:tc>
          <w:tcPr>
            <w:tcW w:w="1138" w:type="dxa"/>
            <w:tcBorders>
              <w:top w:val="single" w:sz="4" w:space="0" w:color="auto"/>
              <w:left w:val="nil"/>
              <w:bottom w:val="single" w:sz="4" w:space="0" w:color="auto"/>
              <w:right w:val="single" w:sz="4" w:space="0" w:color="auto"/>
            </w:tcBorders>
            <w:hideMark/>
          </w:tcPr>
          <w:p w14:paraId="48568B4A" w14:textId="77777777" w:rsidR="00444BC8" w:rsidRDefault="00444BC8" w:rsidP="00940469">
            <w:pPr>
              <w:pStyle w:val="TAC"/>
              <w:rPr>
                <w:lang w:eastAsia="ja-JP"/>
              </w:rPr>
            </w:pPr>
            <w:r>
              <w:t>1920</w:t>
            </w:r>
          </w:p>
        </w:tc>
        <w:tc>
          <w:tcPr>
            <w:tcW w:w="996" w:type="dxa"/>
            <w:tcBorders>
              <w:top w:val="single" w:sz="4" w:space="0" w:color="auto"/>
              <w:left w:val="nil"/>
              <w:bottom w:val="single" w:sz="4" w:space="0" w:color="auto"/>
              <w:right w:val="single" w:sz="4" w:space="0" w:color="auto"/>
            </w:tcBorders>
            <w:hideMark/>
          </w:tcPr>
          <w:p w14:paraId="3B2A81B5" w14:textId="77777777" w:rsidR="00444BC8" w:rsidRDefault="00444BC8" w:rsidP="00940469">
            <w:pPr>
              <w:pStyle w:val="TAC"/>
              <w:rPr>
                <w:lang w:eastAsia="ja-JP"/>
              </w:rPr>
            </w:pPr>
            <w:r>
              <w:t>+1.6</w:t>
            </w:r>
          </w:p>
        </w:tc>
        <w:tc>
          <w:tcPr>
            <w:tcW w:w="1167" w:type="dxa"/>
            <w:tcBorders>
              <w:top w:val="single" w:sz="4" w:space="0" w:color="auto"/>
              <w:left w:val="nil"/>
              <w:bottom w:val="single" w:sz="4" w:space="0" w:color="auto"/>
              <w:right w:val="single" w:sz="4" w:space="0" w:color="auto"/>
            </w:tcBorders>
            <w:noWrap/>
            <w:hideMark/>
          </w:tcPr>
          <w:p w14:paraId="68BEBED7"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78AC1FE2" w14:textId="77777777" w:rsidR="00444BC8" w:rsidRDefault="00444BC8" w:rsidP="00940469">
            <w:pPr>
              <w:pStyle w:val="TAC"/>
              <w:rPr>
                <w:lang w:eastAsia="ja-JP"/>
              </w:rPr>
            </w:pPr>
            <w:r>
              <w:t>5, 7, 16</w:t>
            </w:r>
          </w:p>
        </w:tc>
      </w:tr>
      <w:tr w:rsidR="00444BC8" w14:paraId="71F65AAA" w14:textId="77777777" w:rsidTr="002104A0">
        <w:trPr>
          <w:trHeight w:val="187"/>
          <w:jc w:val="center"/>
        </w:trPr>
        <w:tc>
          <w:tcPr>
            <w:tcW w:w="1993" w:type="dxa"/>
            <w:tcBorders>
              <w:top w:val="nil"/>
              <w:left w:val="single" w:sz="4" w:space="0" w:color="auto"/>
              <w:bottom w:val="nil"/>
              <w:right w:val="single" w:sz="4" w:space="0" w:color="auto"/>
            </w:tcBorders>
          </w:tcPr>
          <w:p w14:paraId="6356DC4A" w14:textId="77777777" w:rsidR="00444BC8" w:rsidRDefault="00444BC8" w:rsidP="00940469">
            <w:pPr>
              <w:pStyle w:val="TAC"/>
            </w:pPr>
          </w:p>
        </w:tc>
        <w:tc>
          <w:tcPr>
            <w:tcW w:w="2704" w:type="dxa"/>
            <w:tcBorders>
              <w:top w:val="single" w:sz="4" w:space="0" w:color="auto"/>
              <w:left w:val="nil"/>
              <w:bottom w:val="single" w:sz="4" w:space="0" w:color="auto"/>
              <w:right w:val="single" w:sz="4" w:space="0" w:color="auto"/>
            </w:tcBorders>
            <w:hideMark/>
          </w:tcPr>
          <w:p w14:paraId="164DF8E6"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524641" w14:textId="77777777" w:rsidR="00444BC8" w:rsidRDefault="00444BC8" w:rsidP="00940469">
            <w:pPr>
              <w:pStyle w:val="TAC"/>
              <w:rPr>
                <w:lang w:eastAsia="ja-JP"/>
              </w:rPr>
            </w:pPr>
            <w:r>
              <w:t>2570</w:t>
            </w:r>
          </w:p>
        </w:tc>
        <w:tc>
          <w:tcPr>
            <w:tcW w:w="427" w:type="dxa"/>
            <w:tcBorders>
              <w:top w:val="single" w:sz="4" w:space="0" w:color="auto"/>
              <w:left w:val="nil"/>
              <w:bottom w:val="single" w:sz="4" w:space="0" w:color="auto"/>
              <w:right w:val="single" w:sz="4" w:space="0" w:color="auto"/>
            </w:tcBorders>
            <w:hideMark/>
          </w:tcPr>
          <w:p w14:paraId="175DF605"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0AB3DF75" w14:textId="77777777" w:rsidR="00444BC8" w:rsidRDefault="00444BC8" w:rsidP="00940469">
            <w:pPr>
              <w:pStyle w:val="TAC"/>
              <w:rPr>
                <w:lang w:eastAsia="ja-JP"/>
              </w:rPr>
            </w:pPr>
            <w:r>
              <w:t>2575</w:t>
            </w:r>
          </w:p>
        </w:tc>
        <w:tc>
          <w:tcPr>
            <w:tcW w:w="996" w:type="dxa"/>
            <w:tcBorders>
              <w:top w:val="single" w:sz="4" w:space="0" w:color="auto"/>
              <w:left w:val="nil"/>
              <w:bottom w:val="single" w:sz="4" w:space="0" w:color="auto"/>
              <w:right w:val="single" w:sz="4" w:space="0" w:color="auto"/>
            </w:tcBorders>
            <w:hideMark/>
          </w:tcPr>
          <w:p w14:paraId="3190437A" w14:textId="77777777" w:rsidR="00444BC8" w:rsidRDefault="00444BC8" w:rsidP="00940469">
            <w:pPr>
              <w:pStyle w:val="TAC"/>
              <w:rPr>
                <w:lang w:eastAsia="ja-JP"/>
              </w:rPr>
            </w:pPr>
            <w:r>
              <w:t>+1.6</w:t>
            </w:r>
          </w:p>
        </w:tc>
        <w:tc>
          <w:tcPr>
            <w:tcW w:w="1167" w:type="dxa"/>
            <w:tcBorders>
              <w:top w:val="single" w:sz="4" w:space="0" w:color="auto"/>
              <w:left w:val="nil"/>
              <w:bottom w:val="single" w:sz="4" w:space="0" w:color="auto"/>
              <w:right w:val="single" w:sz="4" w:space="0" w:color="auto"/>
            </w:tcBorders>
            <w:noWrap/>
            <w:hideMark/>
          </w:tcPr>
          <w:p w14:paraId="06796D1A"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7B5B2062" w14:textId="77777777" w:rsidR="00444BC8" w:rsidRDefault="00444BC8" w:rsidP="00940469">
            <w:pPr>
              <w:pStyle w:val="TAC"/>
              <w:rPr>
                <w:lang w:eastAsia="ja-JP"/>
              </w:rPr>
            </w:pPr>
            <w:r>
              <w:t>5, 6, 7</w:t>
            </w:r>
          </w:p>
        </w:tc>
      </w:tr>
      <w:tr w:rsidR="00444BC8" w14:paraId="53AE1A1E" w14:textId="77777777" w:rsidTr="002104A0">
        <w:trPr>
          <w:trHeight w:val="187"/>
          <w:jc w:val="center"/>
        </w:trPr>
        <w:tc>
          <w:tcPr>
            <w:tcW w:w="1993" w:type="dxa"/>
            <w:tcBorders>
              <w:top w:val="nil"/>
              <w:left w:val="single" w:sz="4" w:space="0" w:color="auto"/>
              <w:bottom w:val="nil"/>
              <w:right w:val="single" w:sz="4" w:space="0" w:color="auto"/>
            </w:tcBorders>
          </w:tcPr>
          <w:p w14:paraId="130130C2" w14:textId="77777777" w:rsidR="00444BC8" w:rsidRDefault="00444BC8" w:rsidP="00940469">
            <w:pPr>
              <w:pStyle w:val="TAC"/>
            </w:pPr>
          </w:p>
        </w:tc>
        <w:tc>
          <w:tcPr>
            <w:tcW w:w="2704" w:type="dxa"/>
            <w:tcBorders>
              <w:top w:val="single" w:sz="4" w:space="0" w:color="auto"/>
              <w:left w:val="nil"/>
              <w:bottom w:val="single" w:sz="4" w:space="0" w:color="auto"/>
              <w:right w:val="single" w:sz="4" w:space="0" w:color="auto"/>
            </w:tcBorders>
            <w:hideMark/>
          </w:tcPr>
          <w:p w14:paraId="2FB845D7"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B5C07E5" w14:textId="77777777" w:rsidR="00444BC8" w:rsidRDefault="00444BC8" w:rsidP="00940469">
            <w:pPr>
              <w:pStyle w:val="TAC"/>
              <w:rPr>
                <w:lang w:eastAsia="ja-JP"/>
              </w:rPr>
            </w:pPr>
            <w:r>
              <w:t>2575</w:t>
            </w:r>
          </w:p>
        </w:tc>
        <w:tc>
          <w:tcPr>
            <w:tcW w:w="427" w:type="dxa"/>
            <w:tcBorders>
              <w:top w:val="single" w:sz="4" w:space="0" w:color="auto"/>
              <w:left w:val="nil"/>
              <w:bottom w:val="single" w:sz="4" w:space="0" w:color="auto"/>
              <w:right w:val="single" w:sz="4" w:space="0" w:color="auto"/>
            </w:tcBorders>
            <w:hideMark/>
          </w:tcPr>
          <w:p w14:paraId="24A7BE46"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523B545A" w14:textId="77777777" w:rsidR="00444BC8" w:rsidRDefault="00444BC8" w:rsidP="00940469">
            <w:pPr>
              <w:pStyle w:val="TAC"/>
              <w:rPr>
                <w:lang w:eastAsia="ja-JP"/>
              </w:rPr>
            </w:pPr>
            <w:r>
              <w:t>2595</w:t>
            </w:r>
          </w:p>
        </w:tc>
        <w:tc>
          <w:tcPr>
            <w:tcW w:w="996" w:type="dxa"/>
            <w:tcBorders>
              <w:top w:val="single" w:sz="4" w:space="0" w:color="auto"/>
              <w:left w:val="nil"/>
              <w:bottom w:val="single" w:sz="4" w:space="0" w:color="auto"/>
              <w:right w:val="single" w:sz="4" w:space="0" w:color="auto"/>
            </w:tcBorders>
            <w:hideMark/>
          </w:tcPr>
          <w:p w14:paraId="491FE121" w14:textId="77777777" w:rsidR="00444BC8" w:rsidRDefault="00444BC8" w:rsidP="00940469">
            <w:pPr>
              <w:pStyle w:val="TAC"/>
              <w:rPr>
                <w:lang w:eastAsia="ja-JP"/>
              </w:rPr>
            </w:pPr>
            <w:r>
              <w:t>-15.5</w:t>
            </w:r>
          </w:p>
        </w:tc>
        <w:tc>
          <w:tcPr>
            <w:tcW w:w="1167" w:type="dxa"/>
            <w:tcBorders>
              <w:top w:val="single" w:sz="4" w:space="0" w:color="auto"/>
              <w:left w:val="nil"/>
              <w:bottom w:val="single" w:sz="4" w:space="0" w:color="auto"/>
              <w:right w:val="single" w:sz="4" w:space="0" w:color="auto"/>
            </w:tcBorders>
            <w:noWrap/>
            <w:hideMark/>
          </w:tcPr>
          <w:p w14:paraId="670C800F"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6599ADD1" w14:textId="77777777" w:rsidR="00444BC8" w:rsidRDefault="00444BC8" w:rsidP="00940469">
            <w:pPr>
              <w:pStyle w:val="TAC"/>
              <w:rPr>
                <w:lang w:eastAsia="ja-JP"/>
              </w:rPr>
            </w:pPr>
            <w:r>
              <w:t>5, 6, 7</w:t>
            </w:r>
          </w:p>
        </w:tc>
      </w:tr>
      <w:tr w:rsidR="00444BC8" w14:paraId="340C8BBE"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592CE004" w14:textId="77777777" w:rsidR="00444BC8" w:rsidRDefault="00444BC8" w:rsidP="00940469">
            <w:pPr>
              <w:pStyle w:val="TAC"/>
            </w:pPr>
          </w:p>
        </w:tc>
        <w:tc>
          <w:tcPr>
            <w:tcW w:w="2704" w:type="dxa"/>
            <w:tcBorders>
              <w:top w:val="single" w:sz="4" w:space="0" w:color="auto"/>
              <w:left w:val="nil"/>
              <w:bottom w:val="single" w:sz="4" w:space="0" w:color="auto"/>
              <w:right w:val="single" w:sz="4" w:space="0" w:color="auto"/>
            </w:tcBorders>
            <w:hideMark/>
          </w:tcPr>
          <w:p w14:paraId="299AE19B"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CDBD38" w14:textId="77777777" w:rsidR="00444BC8" w:rsidRDefault="00444BC8" w:rsidP="00940469">
            <w:pPr>
              <w:pStyle w:val="TAC"/>
              <w:rPr>
                <w:lang w:eastAsia="ja-JP"/>
              </w:rPr>
            </w:pPr>
            <w:r>
              <w:t>2595</w:t>
            </w:r>
          </w:p>
        </w:tc>
        <w:tc>
          <w:tcPr>
            <w:tcW w:w="427" w:type="dxa"/>
            <w:tcBorders>
              <w:top w:val="single" w:sz="4" w:space="0" w:color="auto"/>
              <w:left w:val="nil"/>
              <w:bottom w:val="single" w:sz="4" w:space="0" w:color="auto"/>
              <w:right w:val="single" w:sz="4" w:space="0" w:color="auto"/>
            </w:tcBorders>
            <w:hideMark/>
          </w:tcPr>
          <w:p w14:paraId="30E0D2E1"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3C06CACB" w14:textId="77777777" w:rsidR="00444BC8" w:rsidRDefault="00444BC8" w:rsidP="00940469">
            <w:pPr>
              <w:pStyle w:val="TAC"/>
              <w:rPr>
                <w:lang w:eastAsia="ja-JP"/>
              </w:rPr>
            </w:pPr>
            <w:r>
              <w:t>2620</w:t>
            </w:r>
          </w:p>
        </w:tc>
        <w:tc>
          <w:tcPr>
            <w:tcW w:w="996" w:type="dxa"/>
            <w:tcBorders>
              <w:top w:val="single" w:sz="4" w:space="0" w:color="auto"/>
              <w:left w:val="nil"/>
              <w:bottom w:val="single" w:sz="4" w:space="0" w:color="auto"/>
              <w:right w:val="single" w:sz="4" w:space="0" w:color="auto"/>
            </w:tcBorders>
            <w:hideMark/>
          </w:tcPr>
          <w:p w14:paraId="6B9EAB67" w14:textId="77777777" w:rsidR="00444BC8" w:rsidRDefault="00444BC8" w:rsidP="00940469">
            <w:pPr>
              <w:pStyle w:val="TAC"/>
              <w:rPr>
                <w:lang w:eastAsia="ja-JP"/>
              </w:rPr>
            </w:pPr>
            <w:r>
              <w:t>-40</w:t>
            </w:r>
          </w:p>
        </w:tc>
        <w:tc>
          <w:tcPr>
            <w:tcW w:w="1167" w:type="dxa"/>
            <w:tcBorders>
              <w:top w:val="single" w:sz="4" w:space="0" w:color="auto"/>
              <w:left w:val="nil"/>
              <w:bottom w:val="single" w:sz="4" w:space="0" w:color="auto"/>
              <w:right w:val="single" w:sz="4" w:space="0" w:color="auto"/>
            </w:tcBorders>
            <w:noWrap/>
            <w:hideMark/>
          </w:tcPr>
          <w:p w14:paraId="41229092"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hideMark/>
          </w:tcPr>
          <w:p w14:paraId="6610F825" w14:textId="77777777" w:rsidR="00444BC8" w:rsidRDefault="00444BC8" w:rsidP="00940469">
            <w:pPr>
              <w:pStyle w:val="TAC"/>
              <w:rPr>
                <w:lang w:eastAsia="ja-JP"/>
              </w:rPr>
            </w:pPr>
            <w:r>
              <w:t>5, 6</w:t>
            </w:r>
          </w:p>
        </w:tc>
      </w:tr>
      <w:tr w:rsidR="00444BC8" w14:paraId="33CDAB7E"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6059CBDE" w14:textId="77777777" w:rsidR="00444BC8" w:rsidRDefault="00444BC8" w:rsidP="00940469">
            <w:pPr>
              <w:pStyle w:val="TAC"/>
            </w:pPr>
            <w:r>
              <w:rPr>
                <w:lang w:eastAsia="ja-JP"/>
              </w:rPr>
              <w:t>DC_1_n8</w:t>
            </w:r>
          </w:p>
        </w:tc>
        <w:tc>
          <w:tcPr>
            <w:tcW w:w="2704" w:type="dxa"/>
            <w:tcBorders>
              <w:top w:val="single" w:sz="4" w:space="0" w:color="auto"/>
              <w:left w:val="nil"/>
              <w:bottom w:val="single" w:sz="4" w:space="0" w:color="auto"/>
              <w:right w:val="single" w:sz="4" w:space="0" w:color="auto"/>
            </w:tcBorders>
            <w:hideMark/>
          </w:tcPr>
          <w:p w14:paraId="6FEEE74D"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3B2C6524" w14:textId="77777777" w:rsidR="00444BC8" w:rsidRDefault="00444BC8" w:rsidP="00940469">
            <w:pPr>
              <w:pStyle w:val="TAC"/>
            </w:pPr>
            <w:r>
              <w:t>1880</w:t>
            </w:r>
          </w:p>
        </w:tc>
        <w:tc>
          <w:tcPr>
            <w:tcW w:w="427" w:type="dxa"/>
            <w:tcBorders>
              <w:top w:val="single" w:sz="4" w:space="0" w:color="auto"/>
              <w:left w:val="nil"/>
              <w:bottom w:val="single" w:sz="4" w:space="0" w:color="auto"/>
              <w:right w:val="single" w:sz="4" w:space="0" w:color="auto"/>
            </w:tcBorders>
          </w:tcPr>
          <w:p w14:paraId="3130ECC5"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3CF8217A" w14:textId="77777777" w:rsidR="00444BC8" w:rsidRDefault="00444BC8" w:rsidP="00940469">
            <w:pPr>
              <w:pStyle w:val="TAC"/>
            </w:pPr>
            <w:r>
              <w:t>1895</w:t>
            </w:r>
          </w:p>
        </w:tc>
        <w:tc>
          <w:tcPr>
            <w:tcW w:w="996" w:type="dxa"/>
            <w:tcBorders>
              <w:top w:val="single" w:sz="4" w:space="0" w:color="auto"/>
              <w:left w:val="nil"/>
              <w:bottom w:val="single" w:sz="4" w:space="0" w:color="auto"/>
              <w:right w:val="single" w:sz="4" w:space="0" w:color="auto"/>
            </w:tcBorders>
            <w:hideMark/>
          </w:tcPr>
          <w:p w14:paraId="16290BFB" w14:textId="77777777" w:rsidR="00444BC8" w:rsidRDefault="00444BC8" w:rsidP="00940469">
            <w:pPr>
              <w:pStyle w:val="TAC"/>
            </w:pPr>
            <w:r>
              <w:t>-40</w:t>
            </w:r>
          </w:p>
        </w:tc>
        <w:tc>
          <w:tcPr>
            <w:tcW w:w="1167" w:type="dxa"/>
            <w:tcBorders>
              <w:top w:val="single" w:sz="4" w:space="0" w:color="auto"/>
              <w:left w:val="nil"/>
              <w:bottom w:val="single" w:sz="4" w:space="0" w:color="auto"/>
              <w:right w:val="single" w:sz="4" w:space="0" w:color="auto"/>
            </w:tcBorders>
            <w:noWrap/>
            <w:hideMark/>
          </w:tcPr>
          <w:p w14:paraId="3FBD5AAD"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5E4C650E" w14:textId="77777777" w:rsidR="00444BC8" w:rsidRDefault="00444BC8" w:rsidP="00940469">
            <w:pPr>
              <w:pStyle w:val="TAC"/>
            </w:pPr>
            <w:r>
              <w:t>5, 16</w:t>
            </w:r>
          </w:p>
        </w:tc>
      </w:tr>
      <w:tr w:rsidR="00444BC8" w14:paraId="73F893EC" w14:textId="77777777" w:rsidTr="002104A0">
        <w:trPr>
          <w:trHeight w:val="187"/>
          <w:jc w:val="center"/>
        </w:trPr>
        <w:tc>
          <w:tcPr>
            <w:tcW w:w="1993" w:type="dxa"/>
            <w:tcBorders>
              <w:top w:val="nil"/>
              <w:left w:val="single" w:sz="4" w:space="0" w:color="auto"/>
              <w:bottom w:val="nil"/>
              <w:right w:val="single" w:sz="4" w:space="0" w:color="auto"/>
            </w:tcBorders>
          </w:tcPr>
          <w:p w14:paraId="7438DFB4" w14:textId="77777777" w:rsidR="00444BC8" w:rsidRDefault="00444BC8" w:rsidP="00940469">
            <w:pPr>
              <w:pStyle w:val="TAC"/>
            </w:pPr>
          </w:p>
        </w:tc>
        <w:tc>
          <w:tcPr>
            <w:tcW w:w="2704" w:type="dxa"/>
            <w:tcBorders>
              <w:top w:val="single" w:sz="4" w:space="0" w:color="auto"/>
              <w:left w:val="nil"/>
              <w:bottom w:val="single" w:sz="4" w:space="0" w:color="auto"/>
              <w:right w:val="single" w:sz="4" w:space="0" w:color="auto"/>
            </w:tcBorders>
            <w:hideMark/>
          </w:tcPr>
          <w:p w14:paraId="44EB01EA"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06B53BDD" w14:textId="77777777" w:rsidR="00444BC8" w:rsidRDefault="00444BC8" w:rsidP="00940469">
            <w:pPr>
              <w:pStyle w:val="TAC"/>
            </w:pPr>
            <w:r>
              <w:t>1895</w:t>
            </w:r>
          </w:p>
        </w:tc>
        <w:tc>
          <w:tcPr>
            <w:tcW w:w="427" w:type="dxa"/>
            <w:tcBorders>
              <w:top w:val="single" w:sz="4" w:space="0" w:color="auto"/>
              <w:left w:val="nil"/>
              <w:bottom w:val="single" w:sz="4" w:space="0" w:color="auto"/>
              <w:right w:val="single" w:sz="4" w:space="0" w:color="auto"/>
            </w:tcBorders>
          </w:tcPr>
          <w:p w14:paraId="71C63631"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5C19FCBF" w14:textId="77777777" w:rsidR="00444BC8" w:rsidRDefault="00444BC8" w:rsidP="00940469">
            <w:pPr>
              <w:pStyle w:val="TAC"/>
            </w:pPr>
            <w:r>
              <w:t>1915</w:t>
            </w:r>
          </w:p>
        </w:tc>
        <w:tc>
          <w:tcPr>
            <w:tcW w:w="996" w:type="dxa"/>
            <w:tcBorders>
              <w:top w:val="single" w:sz="4" w:space="0" w:color="auto"/>
              <w:left w:val="nil"/>
              <w:bottom w:val="single" w:sz="4" w:space="0" w:color="auto"/>
              <w:right w:val="single" w:sz="4" w:space="0" w:color="auto"/>
            </w:tcBorders>
            <w:hideMark/>
          </w:tcPr>
          <w:p w14:paraId="6C020A78" w14:textId="77777777" w:rsidR="00444BC8" w:rsidRDefault="00444BC8" w:rsidP="00940469">
            <w:pPr>
              <w:pStyle w:val="TAC"/>
            </w:pPr>
            <w:r>
              <w:t>-15.5</w:t>
            </w:r>
          </w:p>
        </w:tc>
        <w:tc>
          <w:tcPr>
            <w:tcW w:w="1167" w:type="dxa"/>
            <w:tcBorders>
              <w:top w:val="single" w:sz="4" w:space="0" w:color="auto"/>
              <w:left w:val="nil"/>
              <w:bottom w:val="single" w:sz="4" w:space="0" w:color="auto"/>
              <w:right w:val="single" w:sz="4" w:space="0" w:color="auto"/>
            </w:tcBorders>
            <w:noWrap/>
            <w:hideMark/>
          </w:tcPr>
          <w:p w14:paraId="25588AB1"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50CD6DC2" w14:textId="77777777" w:rsidR="00444BC8" w:rsidRDefault="00444BC8" w:rsidP="00940469">
            <w:pPr>
              <w:pStyle w:val="TAC"/>
            </w:pPr>
            <w:r>
              <w:t>5, 7, 16</w:t>
            </w:r>
          </w:p>
        </w:tc>
      </w:tr>
      <w:tr w:rsidR="00444BC8" w14:paraId="3FF7E13A"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224FCCE2" w14:textId="77777777" w:rsidR="00444BC8" w:rsidRDefault="00444BC8" w:rsidP="00940469">
            <w:pPr>
              <w:pStyle w:val="TAC"/>
            </w:pPr>
          </w:p>
        </w:tc>
        <w:tc>
          <w:tcPr>
            <w:tcW w:w="2704" w:type="dxa"/>
            <w:tcBorders>
              <w:top w:val="single" w:sz="4" w:space="0" w:color="auto"/>
              <w:left w:val="nil"/>
              <w:bottom w:val="single" w:sz="4" w:space="0" w:color="auto"/>
              <w:right w:val="single" w:sz="4" w:space="0" w:color="auto"/>
            </w:tcBorders>
            <w:hideMark/>
          </w:tcPr>
          <w:p w14:paraId="6A73AF39"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73161597" w14:textId="77777777" w:rsidR="00444BC8" w:rsidRDefault="00444BC8" w:rsidP="00940469">
            <w:pPr>
              <w:pStyle w:val="TAC"/>
            </w:pPr>
            <w:r>
              <w:t>1915</w:t>
            </w:r>
          </w:p>
        </w:tc>
        <w:tc>
          <w:tcPr>
            <w:tcW w:w="427" w:type="dxa"/>
            <w:tcBorders>
              <w:top w:val="single" w:sz="4" w:space="0" w:color="auto"/>
              <w:left w:val="nil"/>
              <w:bottom w:val="single" w:sz="4" w:space="0" w:color="auto"/>
              <w:right w:val="single" w:sz="4" w:space="0" w:color="auto"/>
            </w:tcBorders>
          </w:tcPr>
          <w:p w14:paraId="314733AC"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13962408" w14:textId="77777777" w:rsidR="00444BC8" w:rsidRDefault="00444BC8" w:rsidP="00940469">
            <w:pPr>
              <w:pStyle w:val="TAC"/>
            </w:pPr>
            <w:r>
              <w:t>1920</w:t>
            </w:r>
          </w:p>
        </w:tc>
        <w:tc>
          <w:tcPr>
            <w:tcW w:w="996" w:type="dxa"/>
            <w:tcBorders>
              <w:top w:val="single" w:sz="4" w:space="0" w:color="auto"/>
              <w:left w:val="nil"/>
              <w:bottom w:val="single" w:sz="4" w:space="0" w:color="auto"/>
              <w:right w:val="single" w:sz="4" w:space="0" w:color="auto"/>
            </w:tcBorders>
            <w:hideMark/>
          </w:tcPr>
          <w:p w14:paraId="01F0F285" w14:textId="77777777" w:rsidR="00444BC8" w:rsidRDefault="00444BC8" w:rsidP="00940469">
            <w:pPr>
              <w:pStyle w:val="TAC"/>
            </w:pPr>
            <w:r>
              <w:t>+1.6</w:t>
            </w:r>
          </w:p>
        </w:tc>
        <w:tc>
          <w:tcPr>
            <w:tcW w:w="1167" w:type="dxa"/>
            <w:tcBorders>
              <w:top w:val="single" w:sz="4" w:space="0" w:color="auto"/>
              <w:left w:val="nil"/>
              <w:bottom w:val="single" w:sz="4" w:space="0" w:color="auto"/>
              <w:right w:val="single" w:sz="4" w:space="0" w:color="auto"/>
            </w:tcBorders>
            <w:noWrap/>
            <w:hideMark/>
          </w:tcPr>
          <w:p w14:paraId="139480DB"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43200F4D" w14:textId="77777777" w:rsidR="00444BC8" w:rsidRDefault="00444BC8" w:rsidP="00940469">
            <w:pPr>
              <w:pStyle w:val="TAC"/>
            </w:pPr>
            <w:r>
              <w:t>5, 7, 16</w:t>
            </w:r>
          </w:p>
        </w:tc>
      </w:tr>
      <w:tr w:rsidR="00444BC8" w14:paraId="34420E86"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23884943" w14:textId="77777777" w:rsidR="00444BC8" w:rsidRDefault="00444BC8" w:rsidP="00940469">
            <w:pPr>
              <w:pStyle w:val="TAC"/>
              <w:rPr>
                <w:lang w:eastAsia="ja-JP"/>
              </w:rPr>
            </w:pPr>
            <w:r>
              <w:rPr>
                <w:lang w:eastAsia="ja-JP"/>
              </w:rPr>
              <w:t>DC_1_n28</w:t>
            </w:r>
          </w:p>
        </w:tc>
        <w:tc>
          <w:tcPr>
            <w:tcW w:w="2704" w:type="dxa"/>
            <w:tcBorders>
              <w:top w:val="single" w:sz="4" w:space="0" w:color="auto"/>
              <w:left w:val="nil"/>
              <w:bottom w:val="single" w:sz="4" w:space="0" w:color="auto"/>
              <w:right w:val="single" w:sz="4" w:space="0" w:color="auto"/>
            </w:tcBorders>
            <w:hideMark/>
          </w:tcPr>
          <w:p w14:paraId="3E6F44FD"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DB679D9" w14:textId="77777777" w:rsidR="00444BC8" w:rsidRDefault="00444BC8" w:rsidP="00940469">
            <w:pPr>
              <w:pStyle w:val="TAC"/>
              <w:rPr>
                <w:rFonts w:eastAsia="PMingLiU"/>
              </w:rPr>
            </w:pPr>
            <w:r>
              <w:t>470</w:t>
            </w:r>
          </w:p>
        </w:tc>
        <w:tc>
          <w:tcPr>
            <w:tcW w:w="427" w:type="dxa"/>
            <w:tcBorders>
              <w:top w:val="single" w:sz="4" w:space="0" w:color="auto"/>
              <w:left w:val="nil"/>
              <w:bottom w:val="single" w:sz="4" w:space="0" w:color="auto"/>
              <w:right w:val="single" w:sz="4" w:space="0" w:color="auto"/>
            </w:tcBorders>
            <w:hideMark/>
          </w:tcPr>
          <w:p w14:paraId="6C6D4ECC" w14:textId="77777777" w:rsidR="00444BC8" w:rsidRDefault="00444BC8" w:rsidP="00940469">
            <w:pPr>
              <w:pStyle w:val="TAC"/>
              <w:rPr>
                <w:rFonts w:eastAsia="PMingLiU"/>
              </w:rPr>
            </w:pPr>
            <w:r>
              <w:t>-</w:t>
            </w:r>
          </w:p>
        </w:tc>
        <w:tc>
          <w:tcPr>
            <w:tcW w:w="1138" w:type="dxa"/>
            <w:tcBorders>
              <w:top w:val="single" w:sz="4" w:space="0" w:color="auto"/>
              <w:left w:val="nil"/>
              <w:bottom w:val="single" w:sz="4" w:space="0" w:color="auto"/>
              <w:right w:val="single" w:sz="4" w:space="0" w:color="auto"/>
            </w:tcBorders>
            <w:hideMark/>
          </w:tcPr>
          <w:p w14:paraId="3874E790" w14:textId="77777777" w:rsidR="00444BC8" w:rsidRDefault="00444BC8" w:rsidP="00940469">
            <w:pPr>
              <w:pStyle w:val="TAC"/>
              <w:rPr>
                <w:rFonts w:eastAsia="PMingLiU"/>
              </w:rPr>
            </w:pPr>
            <w:r>
              <w:t>694</w:t>
            </w:r>
          </w:p>
        </w:tc>
        <w:tc>
          <w:tcPr>
            <w:tcW w:w="996" w:type="dxa"/>
            <w:tcBorders>
              <w:top w:val="single" w:sz="4" w:space="0" w:color="auto"/>
              <w:left w:val="nil"/>
              <w:bottom w:val="single" w:sz="4" w:space="0" w:color="auto"/>
              <w:right w:val="single" w:sz="4" w:space="0" w:color="auto"/>
            </w:tcBorders>
            <w:hideMark/>
          </w:tcPr>
          <w:p w14:paraId="77E45819" w14:textId="77777777" w:rsidR="00444BC8" w:rsidRDefault="00444BC8" w:rsidP="00940469">
            <w:pPr>
              <w:pStyle w:val="TAC"/>
              <w:rPr>
                <w:rFonts w:eastAsia="PMingLiU"/>
              </w:rPr>
            </w:pPr>
            <w:r>
              <w:t>-42</w:t>
            </w:r>
          </w:p>
        </w:tc>
        <w:tc>
          <w:tcPr>
            <w:tcW w:w="1167" w:type="dxa"/>
            <w:tcBorders>
              <w:top w:val="single" w:sz="4" w:space="0" w:color="auto"/>
              <w:left w:val="nil"/>
              <w:bottom w:val="single" w:sz="4" w:space="0" w:color="auto"/>
              <w:right w:val="single" w:sz="4" w:space="0" w:color="auto"/>
            </w:tcBorders>
            <w:noWrap/>
            <w:hideMark/>
          </w:tcPr>
          <w:p w14:paraId="0E14C0A7" w14:textId="77777777" w:rsidR="00444BC8" w:rsidRDefault="00444BC8" w:rsidP="00940469">
            <w:pPr>
              <w:pStyle w:val="TAC"/>
              <w:rPr>
                <w:rFonts w:eastAsia="PMingLiU"/>
              </w:rPr>
            </w:pPr>
            <w:r>
              <w:t>8</w:t>
            </w:r>
          </w:p>
        </w:tc>
        <w:tc>
          <w:tcPr>
            <w:tcW w:w="1109" w:type="dxa"/>
            <w:tcBorders>
              <w:top w:val="single" w:sz="4" w:space="0" w:color="auto"/>
              <w:left w:val="nil"/>
              <w:bottom w:val="single" w:sz="4" w:space="0" w:color="auto"/>
              <w:right w:val="single" w:sz="4" w:space="0" w:color="auto"/>
            </w:tcBorders>
            <w:noWrap/>
            <w:hideMark/>
          </w:tcPr>
          <w:p w14:paraId="4D2F8D06" w14:textId="77777777" w:rsidR="00444BC8" w:rsidRDefault="00444BC8" w:rsidP="00940469">
            <w:pPr>
              <w:pStyle w:val="TAC"/>
              <w:rPr>
                <w:rFonts w:eastAsia="PMingLiU"/>
                <w:lang w:eastAsia="ko-KR"/>
              </w:rPr>
            </w:pPr>
            <w:r>
              <w:t>5, 17</w:t>
            </w:r>
          </w:p>
        </w:tc>
      </w:tr>
      <w:tr w:rsidR="00444BC8" w14:paraId="259120B6"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6534015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725796C"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13AFEAE5" w14:textId="77777777" w:rsidR="00444BC8" w:rsidRDefault="00444BC8" w:rsidP="00940469">
            <w:pPr>
              <w:pStyle w:val="TAC"/>
            </w:pPr>
            <w:r>
              <w:t>470</w:t>
            </w:r>
          </w:p>
        </w:tc>
        <w:tc>
          <w:tcPr>
            <w:tcW w:w="427" w:type="dxa"/>
            <w:tcBorders>
              <w:top w:val="single" w:sz="4" w:space="0" w:color="auto"/>
              <w:left w:val="nil"/>
              <w:bottom w:val="single" w:sz="4" w:space="0" w:color="auto"/>
              <w:right w:val="single" w:sz="4" w:space="0" w:color="auto"/>
            </w:tcBorders>
            <w:hideMark/>
          </w:tcPr>
          <w:p w14:paraId="5ED311AE"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625A2CC8" w14:textId="77777777" w:rsidR="00444BC8" w:rsidRDefault="00444BC8" w:rsidP="00940469">
            <w:pPr>
              <w:pStyle w:val="TAC"/>
            </w:pPr>
            <w:r>
              <w:t>710</w:t>
            </w:r>
          </w:p>
        </w:tc>
        <w:tc>
          <w:tcPr>
            <w:tcW w:w="996" w:type="dxa"/>
            <w:tcBorders>
              <w:top w:val="single" w:sz="4" w:space="0" w:color="auto"/>
              <w:left w:val="nil"/>
              <w:bottom w:val="single" w:sz="4" w:space="0" w:color="auto"/>
              <w:right w:val="single" w:sz="4" w:space="0" w:color="auto"/>
            </w:tcBorders>
            <w:hideMark/>
          </w:tcPr>
          <w:p w14:paraId="3874D610" w14:textId="77777777" w:rsidR="00444BC8" w:rsidRDefault="00444BC8" w:rsidP="00940469">
            <w:pPr>
              <w:pStyle w:val="TAC"/>
              <w:rPr>
                <w:lang w:eastAsia="ja-JP"/>
              </w:rPr>
            </w:pPr>
            <w:r>
              <w:t>-26.2</w:t>
            </w:r>
          </w:p>
        </w:tc>
        <w:tc>
          <w:tcPr>
            <w:tcW w:w="1167" w:type="dxa"/>
            <w:tcBorders>
              <w:top w:val="single" w:sz="4" w:space="0" w:color="auto"/>
              <w:left w:val="nil"/>
              <w:bottom w:val="single" w:sz="4" w:space="0" w:color="auto"/>
              <w:right w:val="single" w:sz="4" w:space="0" w:color="auto"/>
            </w:tcBorders>
            <w:noWrap/>
            <w:hideMark/>
          </w:tcPr>
          <w:p w14:paraId="754502BE" w14:textId="77777777" w:rsidR="00444BC8" w:rsidRDefault="00444BC8" w:rsidP="00940469">
            <w:pPr>
              <w:pStyle w:val="TAC"/>
              <w:rPr>
                <w:lang w:eastAsia="ja-JP"/>
              </w:rPr>
            </w:pPr>
            <w:r>
              <w:t>6</w:t>
            </w:r>
          </w:p>
        </w:tc>
        <w:tc>
          <w:tcPr>
            <w:tcW w:w="1109" w:type="dxa"/>
            <w:tcBorders>
              <w:top w:val="single" w:sz="4" w:space="0" w:color="auto"/>
              <w:left w:val="nil"/>
              <w:bottom w:val="single" w:sz="4" w:space="0" w:color="auto"/>
              <w:right w:val="single" w:sz="4" w:space="0" w:color="auto"/>
            </w:tcBorders>
            <w:noWrap/>
            <w:hideMark/>
          </w:tcPr>
          <w:p w14:paraId="7387388B" w14:textId="77777777" w:rsidR="00444BC8" w:rsidRDefault="00444BC8" w:rsidP="00940469">
            <w:pPr>
              <w:pStyle w:val="TAC"/>
              <w:rPr>
                <w:lang w:eastAsia="ja-JP"/>
              </w:rPr>
            </w:pPr>
            <w:r>
              <w:t>14</w:t>
            </w:r>
          </w:p>
        </w:tc>
      </w:tr>
      <w:tr w:rsidR="00444BC8" w14:paraId="7CE58C74"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4BA0B577"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5E7DC7"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170C3C8C" w14:textId="77777777" w:rsidR="00444BC8" w:rsidRDefault="00444BC8" w:rsidP="00940469">
            <w:pPr>
              <w:pStyle w:val="TAC"/>
              <w:rPr>
                <w:rFonts w:eastAsia="PMingLiU"/>
              </w:rPr>
            </w:pPr>
            <w:r>
              <w:t>758</w:t>
            </w:r>
          </w:p>
        </w:tc>
        <w:tc>
          <w:tcPr>
            <w:tcW w:w="427" w:type="dxa"/>
            <w:tcBorders>
              <w:top w:val="single" w:sz="4" w:space="0" w:color="auto"/>
              <w:left w:val="nil"/>
              <w:bottom w:val="single" w:sz="4" w:space="0" w:color="auto"/>
              <w:right w:val="single" w:sz="4" w:space="0" w:color="auto"/>
            </w:tcBorders>
            <w:hideMark/>
          </w:tcPr>
          <w:p w14:paraId="4B7B8713" w14:textId="77777777" w:rsidR="00444BC8" w:rsidRDefault="00444BC8" w:rsidP="00940469">
            <w:pPr>
              <w:pStyle w:val="TAC"/>
              <w:rPr>
                <w:rFonts w:eastAsia="PMingLiU"/>
              </w:rPr>
            </w:pPr>
            <w:r>
              <w:t>-</w:t>
            </w:r>
          </w:p>
        </w:tc>
        <w:tc>
          <w:tcPr>
            <w:tcW w:w="1138" w:type="dxa"/>
            <w:tcBorders>
              <w:top w:val="single" w:sz="4" w:space="0" w:color="auto"/>
              <w:left w:val="nil"/>
              <w:bottom w:val="single" w:sz="4" w:space="0" w:color="auto"/>
              <w:right w:val="single" w:sz="4" w:space="0" w:color="auto"/>
            </w:tcBorders>
            <w:hideMark/>
          </w:tcPr>
          <w:p w14:paraId="5CF9B0ED" w14:textId="77777777" w:rsidR="00444BC8" w:rsidRDefault="00444BC8" w:rsidP="00940469">
            <w:pPr>
              <w:pStyle w:val="TAC"/>
              <w:rPr>
                <w:rFonts w:eastAsia="PMingLiU"/>
              </w:rPr>
            </w:pPr>
            <w:r>
              <w:t>773</w:t>
            </w:r>
          </w:p>
        </w:tc>
        <w:tc>
          <w:tcPr>
            <w:tcW w:w="996" w:type="dxa"/>
            <w:tcBorders>
              <w:top w:val="single" w:sz="4" w:space="0" w:color="auto"/>
              <w:left w:val="nil"/>
              <w:bottom w:val="single" w:sz="4" w:space="0" w:color="auto"/>
              <w:right w:val="single" w:sz="4" w:space="0" w:color="auto"/>
            </w:tcBorders>
            <w:hideMark/>
          </w:tcPr>
          <w:p w14:paraId="720569CF" w14:textId="77777777" w:rsidR="00444BC8" w:rsidRDefault="00444BC8" w:rsidP="00940469">
            <w:pPr>
              <w:pStyle w:val="TAC"/>
              <w:rPr>
                <w:rFonts w:eastAsia="PMingLiU"/>
              </w:rPr>
            </w:pPr>
            <w:r>
              <w:t>-32</w:t>
            </w:r>
          </w:p>
        </w:tc>
        <w:tc>
          <w:tcPr>
            <w:tcW w:w="1167" w:type="dxa"/>
            <w:tcBorders>
              <w:top w:val="single" w:sz="4" w:space="0" w:color="auto"/>
              <w:left w:val="nil"/>
              <w:bottom w:val="single" w:sz="4" w:space="0" w:color="auto"/>
              <w:right w:val="single" w:sz="4" w:space="0" w:color="auto"/>
            </w:tcBorders>
            <w:noWrap/>
            <w:hideMark/>
          </w:tcPr>
          <w:p w14:paraId="54B911C0" w14:textId="77777777" w:rsidR="00444BC8" w:rsidRDefault="00444BC8" w:rsidP="00940469">
            <w:pPr>
              <w:pStyle w:val="TAC"/>
              <w:rPr>
                <w:rFonts w:eastAsia="PMingLiU"/>
              </w:rPr>
            </w:pPr>
            <w:r>
              <w:t>1</w:t>
            </w:r>
          </w:p>
        </w:tc>
        <w:tc>
          <w:tcPr>
            <w:tcW w:w="1109" w:type="dxa"/>
            <w:tcBorders>
              <w:top w:val="single" w:sz="4" w:space="0" w:color="auto"/>
              <w:left w:val="nil"/>
              <w:bottom w:val="single" w:sz="4" w:space="0" w:color="auto"/>
              <w:right w:val="single" w:sz="4" w:space="0" w:color="auto"/>
            </w:tcBorders>
            <w:noWrap/>
            <w:hideMark/>
          </w:tcPr>
          <w:p w14:paraId="5AEACDC9" w14:textId="77777777" w:rsidR="00444BC8" w:rsidRDefault="00444BC8" w:rsidP="00940469">
            <w:pPr>
              <w:pStyle w:val="TAC"/>
              <w:rPr>
                <w:rFonts w:eastAsia="PMingLiU"/>
                <w:lang w:eastAsia="ko-KR"/>
              </w:rPr>
            </w:pPr>
            <w:r>
              <w:t>5</w:t>
            </w:r>
          </w:p>
        </w:tc>
      </w:tr>
      <w:tr w:rsidR="00444BC8" w14:paraId="3011C6DE"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0D4A48B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D335DE"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42C66CC0" w14:textId="77777777" w:rsidR="00444BC8" w:rsidRDefault="00444BC8" w:rsidP="00940469">
            <w:pPr>
              <w:pStyle w:val="TAC"/>
            </w:pPr>
            <w:r>
              <w:t>773</w:t>
            </w:r>
          </w:p>
        </w:tc>
        <w:tc>
          <w:tcPr>
            <w:tcW w:w="427" w:type="dxa"/>
            <w:tcBorders>
              <w:top w:val="single" w:sz="4" w:space="0" w:color="auto"/>
              <w:left w:val="nil"/>
              <w:bottom w:val="single" w:sz="4" w:space="0" w:color="auto"/>
              <w:right w:val="single" w:sz="4" w:space="0" w:color="auto"/>
            </w:tcBorders>
            <w:hideMark/>
          </w:tcPr>
          <w:p w14:paraId="5146D931"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60705AB" w14:textId="77777777" w:rsidR="00444BC8" w:rsidRDefault="00444BC8" w:rsidP="00940469">
            <w:pPr>
              <w:pStyle w:val="TAC"/>
            </w:pPr>
            <w:r>
              <w:t>803</w:t>
            </w:r>
          </w:p>
        </w:tc>
        <w:tc>
          <w:tcPr>
            <w:tcW w:w="996" w:type="dxa"/>
            <w:tcBorders>
              <w:top w:val="single" w:sz="4" w:space="0" w:color="auto"/>
              <w:left w:val="nil"/>
              <w:bottom w:val="single" w:sz="4" w:space="0" w:color="auto"/>
              <w:right w:val="single" w:sz="4" w:space="0" w:color="auto"/>
            </w:tcBorders>
            <w:hideMark/>
          </w:tcPr>
          <w:p w14:paraId="767134EE" w14:textId="77777777" w:rsidR="00444BC8" w:rsidRDefault="00444BC8" w:rsidP="00940469">
            <w:pPr>
              <w:pStyle w:val="TAC"/>
            </w:pPr>
            <w:r>
              <w:t>-50</w:t>
            </w:r>
          </w:p>
        </w:tc>
        <w:tc>
          <w:tcPr>
            <w:tcW w:w="1167" w:type="dxa"/>
            <w:tcBorders>
              <w:top w:val="single" w:sz="4" w:space="0" w:color="auto"/>
              <w:left w:val="nil"/>
              <w:bottom w:val="single" w:sz="4" w:space="0" w:color="auto"/>
              <w:right w:val="single" w:sz="4" w:space="0" w:color="auto"/>
            </w:tcBorders>
            <w:noWrap/>
            <w:hideMark/>
          </w:tcPr>
          <w:p w14:paraId="7008770F"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tcPr>
          <w:p w14:paraId="0FCC6A2C" w14:textId="77777777" w:rsidR="00444BC8" w:rsidRDefault="00444BC8" w:rsidP="00940469">
            <w:pPr>
              <w:pStyle w:val="TAC"/>
              <w:rPr>
                <w:lang w:eastAsia="ja-JP"/>
              </w:rPr>
            </w:pPr>
          </w:p>
        </w:tc>
      </w:tr>
      <w:tr w:rsidR="00444BC8" w14:paraId="1E7244D4"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350704EC"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549624"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6D10DD0F" w14:textId="77777777" w:rsidR="00444BC8" w:rsidRDefault="00444BC8" w:rsidP="00940469">
            <w:pPr>
              <w:pStyle w:val="TAC"/>
            </w:pPr>
            <w:r>
              <w:t>662</w:t>
            </w:r>
          </w:p>
        </w:tc>
        <w:tc>
          <w:tcPr>
            <w:tcW w:w="427" w:type="dxa"/>
            <w:tcBorders>
              <w:top w:val="single" w:sz="4" w:space="0" w:color="auto"/>
              <w:left w:val="nil"/>
              <w:bottom w:val="single" w:sz="4" w:space="0" w:color="auto"/>
              <w:right w:val="single" w:sz="4" w:space="0" w:color="auto"/>
            </w:tcBorders>
            <w:hideMark/>
          </w:tcPr>
          <w:p w14:paraId="3AFD7D90"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9C6D38F" w14:textId="77777777" w:rsidR="00444BC8" w:rsidRDefault="00444BC8" w:rsidP="00940469">
            <w:pPr>
              <w:pStyle w:val="TAC"/>
            </w:pPr>
            <w:r>
              <w:t>694</w:t>
            </w:r>
          </w:p>
        </w:tc>
        <w:tc>
          <w:tcPr>
            <w:tcW w:w="996" w:type="dxa"/>
            <w:tcBorders>
              <w:top w:val="single" w:sz="4" w:space="0" w:color="auto"/>
              <w:left w:val="nil"/>
              <w:bottom w:val="single" w:sz="4" w:space="0" w:color="auto"/>
              <w:right w:val="single" w:sz="4" w:space="0" w:color="auto"/>
            </w:tcBorders>
            <w:hideMark/>
          </w:tcPr>
          <w:p w14:paraId="4BAECB0C" w14:textId="77777777" w:rsidR="00444BC8" w:rsidRDefault="00444BC8" w:rsidP="00940469">
            <w:pPr>
              <w:pStyle w:val="TAC"/>
            </w:pPr>
            <w:r>
              <w:t>-26.2</w:t>
            </w:r>
          </w:p>
        </w:tc>
        <w:tc>
          <w:tcPr>
            <w:tcW w:w="1167" w:type="dxa"/>
            <w:tcBorders>
              <w:top w:val="single" w:sz="4" w:space="0" w:color="auto"/>
              <w:left w:val="nil"/>
              <w:bottom w:val="single" w:sz="4" w:space="0" w:color="auto"/>
              <w:right w:val="single" w:sz="4" w:space="0" w:color="auto"/>
            </w:tcBorders>
            <w:noWrap/>
            <w:hideMark/>
          </w:tcPr>
          <w:p w14:paraId="0BB06ABF" w14:textId="77777777" w:rsidR="00444BC8" w:rsidRDefault="00444BC8" w:rsidP="00940469">
            <w:pPr>
              <w:pStyle w:val="TAC"/>
            </w:pPr>
            <w:r>
              <w:t>6</w:t>
            </w:r>
          </w:p>
        </w:tc>
        <w:tc>
          <w:tcPr>
            <w:tcW w:w="1109" w:type="dxa"/>
            <w:tcBorders>
              <w:top w:val="single" w:sz="4" w:space="0" w:color="auto"/>
              <w:left w:val="nil"/>
              <w:bottom w:val="single" w:sz="4" w:space="0" w:color="auto"/>
              <w:right w:val="single" w:sz="4" w:space="0" w:color="auto"/>
            </w:tcBorders>
            <w:noWrap/>
            <w:hideMark/>
          </w:tcPr>
          <w:p w14:paraId="09FBDDA2" w14:textId="77777777" w:rsidR="00444BC8" w:rsidRDefault="00444BC8" w:rsidP="00940469">
            <w:pPr>
              <w:pStyle w:val="TAC"/>
              <w:rPr>
                <w:lang w:eastAsia="ja-JP"/>
              </w:rPr>
            </w:pPr>
            <w:r>
              <w:t>5</w:t>
            </w:r>
          </w:p>
        </w:tc>
      </w:tr>
      <w:tr w:rsidR="00444BC8" w14:paraId="4F43AE9B"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20C73C9A"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66CB3A5"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6334704B" w14:textId="77777777" w:rsidR="00444BC8" w:rsidRDefault="00444BC8" w:rsidP="00940469">
            <w:pPr>
              <w:pStyle w:val="TAC"/>
            </w:pPr>
            <w:r>
              <w:t>1880</w:t>
            </w:r>
          </w:p>
        </w:tc>
        <w:tc>
          <w:tcPr>
            <w:tcW w:w="427" w:type="dxa"/>
            <w:tcBorders>
              <w:top w:val="single" w:sz="4" w:space="0" w:color="auto"/>
              <w:left w:val="nil"/>
              <w:bottom w:val="single" w:sz="4" w:space="0" w:color="auto"/>
              <w:right w:val="single" w:sz="4" w:space="0" w:color="auto"/>
            </w:tcBorders>
            <w:hideMark/>
          </w:tcPr>
          <w:p w14:paraId="6DC4E5A7"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5AB33E6" w14:textId="77777777" w:rsidR="00444BC8" w:rsidRDefault="00444BC8" w:rsidP="00940469">
            <w:pPr>
              <w:pStyle w:val="TAC"/>
            </w:pPr>
            <w:r>
              <w:t>1895</w:t>
            </w:r>
          </w:p>
        </w:tc>
        <w:tc>
          <w:tcPr>
            <w:tcW w:w="996" w:type="dxa"/>
            <w:tcBorders>
              <w:top w:val="single" w:sz="4" w:space="0" w:color="auto"/>
              <w:left w:val="nil"/>
              <w:bottom w:val="single" w:sz="4" w:space="0" w:color="auto"/>
              <w:right w:val="single" w:sz="4" w:space="0" w:color="auto"/>
            </w:tcBorders>
            <w:hideMark/>
          </w:tcPr>
          <w:p w14:paraId="03F2DEB1" w14:textId="77777777" w:rsidR="00444BC8" w:rsidRDefault="00444BC8" w:rsidP="00940469">
            <w:pPr>
              <w:pStyle w:val="TAC"/>
            </w:pPr>
            <w:r>
              <w:t>-40</w:t>
            </w:r>
          </w:p>
        </w:tc>
        <w:tc>
          <w:tcPr>
            <w:tcW w:w="1167" w:type="dxa"/>
            <w:tcBorders>
              <w:top w:val="single" w:sz="4" w:space="0" w:color="auto"/>
              <w:left w:val="nil"/>
              <w:bottom w:val="single" w:sz="4" w:space="0" w:color="auto"/>
              <w:right w:val="single" w:sz="4" w:space="0" w:color="auto"/>
            </w:tcBorders>
            <w:noWrap/>
            <w:hideMark/>
          </w:tcPr>
          <w:p w14:paraId="1755E181"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54B8C3FD" w14:textId="77777777" w:rsidR="00444BC8" w:rsidRDefault="00444BC8" w:rsidP="00940469">
            <w:pPr>
              <w:pStyle w:val="TAC"/>
              <w:rPr>
                <w:lang w:eastAsia="ja-JP"/>
              </w:rPr>
            </w:pPr>
            <w:r>
              <w:t>5,16</w:t>
            </w:r>
          </w:p>
        </w:tc>
      </w:tr>
      <w:tr w:rsidR="00444BC8" w14:paraId="10F30EB9"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728E4726"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4C6AA6"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29A4473C" w14:textId="77777777" w:rsidR="00444BC8" w:rsidRDefault="00444BC8" w:rsidP="00940469">
            <w:pPr>
              <w:pStyle w:val="TAC"/>
            </w:pPr>
            <w:r>
              <w:t>1895</w:t>
            </w:r>
          </w:p>
        </w:tc>
        <w:tc>
          <w:tcPr>
            <w:tcW w:w="427" w:type="dxa"/>
            <w:tcBorders>
              <w:top w:val="single" w:sz="4" w:space="0" w:color="auto"/>
              <w:left w:val="nil"/>
              <w:bottom w:val="single" w:sz="4" w:space="0" w:color="auto"/>
              <w:right w:val="single" w:sz="4" w:space="0" w:color="auto"/>
            </w:tcBorders>
            <w:hideMark/>
          </w:tcPr>
          <w:p w14:paraId="1E4D95FA"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17F4EBF" w14:textId="77777777" w:rsidR="00444BC8" w:rsidRDefault="00444BC8" w:rsidP="00940469">
            <w:pPr>
              <w:pStyle w:val="TAC"/>
            </w:pPr>
            <w:r>
              <w:t>1915</w:t>
            </w:r>
          </w:p>
        </w:tc>
        <w:tc>
          <w:tcPr>
            <w:tcW w:w="996" w:type="dxa"/>
            <w:tcBorders>
              <w:top w:val="single" w:sz="4" w:space="0" w:color="auto"/>
              <w:left w:val="nil"/>
              <w:bottom w:val="single" w:sz="4" w:space="0" w:color="auto"/>
              <w:right w:val="single" w:sz="4" w:space="0" w:color="auto"/>
            </w:tcBorders>
            <w:hideMark/>
          </w:tcPr>
          <w:p w14:paraId="2BFCAE55" w14:textId="77777777" w:rsidR="00444BC8" w:rsidRDefault="00444BC8" w:rsidP="00940469">
            <w:pPr>
              <w:pStyle w:val="TAC"/>
            </w:pPr>
            <w:r>
              <w:t>-15.5</w:t>
            </w:r>
          </w:p>
        </w:tc>
        <w:tc>
          <w:tcPr>
            <w:tcW w:w="1167" w:type="dxa"/>
            <w:tcBorders>
              <w:top w:val="single" w:sz="4" w:space="0" w:color="auto"/>
              <w:left w:val="nil"/>
              <w:bottom w:val="single" w:sz="4" w:space="0" w:color="auto"/>
              <w:right w:val="single" w:sz="4" w:space="0" w:color="auto"/>
            </w:tcBorders>
            <w:noWrap/>
            <w:hideMark/>
          </w:tcPr>
          <w:p w14:paraId="17B8CE85"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27D77D6A" w14:textId="77777777" w:rsidR="00444BC8" w:rsidRDefault="00444BC8" w:rsidP="00940469">
            <w:pPr>
              <w:pStyle w:val="TAC"/>
              <w:rPr>
                <w:lang w:eastAsia="ja-JP"/>
              </w:rPr>
            </w:pPr>
            <w:r>
              <w:t>5, 7, 16</w:t>
            </w:r>
          </w:p>
        </w:tc>
      </w:tr>
      <w:tr w:rsidR="00444BC8" w14:paraId="744C488F"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5788800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A5A9C6"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306EE11B" w14:textId="77777777" w:rsidR="00444BC8" w:rsidRDefault="00444BC8" w:rsidP="00940469">
            <w:pPr>
              <w:pStyle w:val="TAC"/>
            </w:pPr>
            <w:r>
              <w:t>1915</w:t>
            </w:r>
          </w:p>
        </w:tc>
        <w:tc>
          <w:tcPr>
            <w:tcW w:w="427" w:type="dxa"/>
            <w:tcBorders>
              <w:top w:val="single" w:sz="4" w:space="0" w:color="auto"/>
              <w:left w:val="nil"/>
              <w:bottom w:val="single" w:sz="4" w:space="0" w:color="auto"/>
              <w:right w:val="single" w:sz="4" w:space="0" w:color="auto"/>
            </w:tcBorders>
            <w:hideMark/>
          </w:tcPr>
          <w:p w14:paraId="28BE89EC"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0BDF6A8" w14:textId="77777777" w:rsidR="00444BC8" w:rsidRDefault="00444BC8" w:rsidP="00940469">
            <w:pPr>
              <w:pStyle w:val="TAC"/>
            </w:pPr>
            <w:r>
              <w:t>1920</w:t>
            </w:r>
          </w:p>
        </w:tc>
        <w:tc>
          <w:tcPr>
            <w:tcW w:w="996" w:type="dxa"/>
            <w:tcBorders>
              <w:top w:val="single" w:sz="4" w:space="0" w:color="auto"/>
              <w:left w:val="nil"/>
              <w:bottom w:val="single" w:sz="4" w:space="0" w:color="auto"/>
              <w:right w:val="single" w:sz="4" w:space="0" w:color="auto"/>
            </w:tcBorders>
            <w:hideMark/>
          </w:tcPr>
          <w:p w14:paraId="02AC4F4C" w14:textId="77777777" w:rsidR="00444BC8" w:rsidRDefault="00444BC8" w:rsidP="00940469">
            <w:pPr>
              <w:pStyle w:val="TAC"/>
            </w:pPr>
            <w:r>
              <w:t>+1.6</w:t>
            </w:r>
          </w:p>
        </w:tc>
        <w:tc>
          <w:tcPr>
            <w:tcW w:w="1167" w:type="dxa"/>
            <w:tcBorders>
              <w:top w:val="single" w:sz="4" w:space="0" w:color="auto"/>
              <w:left w:val="nil"/>
              <w:bottom w:val="single" w:sz="4" w:space="0" w:color="auto"/>
              <w:right w:val="single" w:sz="4" w:space="0" w:color="auto"/>
            </w:tcBorders>
            <w:noWrap/>
            <w:hideMark/>
          </w:tcPr>
          <w:p w14:paraId="276AB5EE"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43D24275" w14:textId="77777777" w:rsidR="00444BC8" w:rsidRDefault="00444BC8" w:rsidP="00940469">
            <w:pPr>
              <w:pStyle w:val="TAC"/>
              <w:rPr>
                <w:lang w:eastAsia="ja-JP"/>
              </w:rPr>
            </w:pPr>
            <w:r>
              <w:t>5, 7, 16</w:t>
            </w:r>
          </w:p>
        </w:tc>
      </w:tr>
      <w:tr w:rsidR="00444BC8" w:rsidDel="002104A0" w14:paraId="4C44ADCB" w14:textId="3118FD18" w:rsidTr="002104A0">
        <w:trPr>
          <w:trHeight w:val="187"/>
          <w:jc w:val="center"/>
          <w:del w:id="161" w:author="Anritsu" w:date="2024-05-01T12:29:00Z"/>
        </w:trPr>
        <w:tc>
          <w:tcPr>
            <w:tcW w:w="1993" w:type="dxa"/>
            <w:tcBorders>
              <w:top w:val="single" w:sz="4" w:space="0" w:color="auto"/>
              <w:left w:val="single" w:sz="4" w:space="0" w:color="auto"/>
              <w:bottom w:val="nil"/>
              <w:right w:val="single" w:sz="4" w:space="0" w:color="auto"/>
            </w:tcBorders>
          </w:tcPr>
          <w:p w14:paraId="2D888FC9" w14:textId="6B0381A6" w:rsidR="00444BC8" w:rsidDel="002104A0" w:rsidRDefault="00444BC8" w:rsidP="00940469">
            <w:pPr>
              <w:pStyle w:val="TAC"/>
              <w:rPr>
                <w:del w:id="162" w:author="Anritsu" w:date="2024-05-01T12:29:00Z" w16du:dateUtc="2024-05-01T03:29:00Z"/>
                <w:lang w:eastAsia="ja-JP"/>
              </w:rPr>
            </w:pPr>
            <w:del w:id="163" w:author="Anritsu" w:date="2024-05-01T12:29:00Z" w16du:dateUtc="2024-05-01T03:29:00Z">
              <w:r w:rsidDel="002104A0">
                <w:rPr>
                  <w:lang w:eastAsia="ja-JP"/>
                </w:rPr>
                <w:delText>DC_1_n41</w:delText>
              </w:r>
            </w:del>
          </w:p>
        </w:tc>
        <w:tc>
          <w:tcPr>
            <w:tcW w:w="2704" w:type="dxa"/>
            <w:tcBorders>
              <w:top w:val="single" w:sz="4" w:space="0" w:color="auto"/>
              <w:left w:val="nil"/>
              <w:bottom w:val="nil"/>
              <w:right w:val="single" w:sz="4" w:space="0" w:color="auto"/>
            </w:tcBorders>
          </w:tcPr>
          <w:p w14:paraId="6B00D2FB" w14:textId="712BA10A" w:rsidR="00444BC8" w:rsidDel="002104A0" w:rsidRDefault="00444BC8" w:rsidP="00940469">
            <w:pPr>
              <w:pStyle w:val="TAL"/>
              <w:rPr>
                <w:del w:id="164" w:author="Anritsu" w:date="2024-05-01T12:29:00Z" w16du:dateUtc="2024-05-01T03:29:00Z"/>
                <w:rFonts w:cs="Arial"/>
              </w:rPr>
            </w:pPr>
            <w:del w:id="165" w:author="Anritsu" w:date="2024-05-01T12:29:00Z" w16du:dateUtc="2024-05-01T03:29:00Z">
              <w:r w:rsidDel="002104A0">
                <w:rPr>
                  <w:rFonts w:cs="Arial"/>
                </w:rPr>
                <w:delText>Frequency range</w:delText>
              </w:r>
            </w:del>
          </w:p>
        </w:tc>
        <w:tc>
          <w:tcPr>
            <w:tcW w:w="1281" w:type="dxa"/>
            <w:tcBorders>
              <w:top w:val="single" w:sz="4" w:space="0" w:color="auto"/>
              <w:left w:val="nil"/>
              <w:bottom w:val="nil"/>
              <w:right w:val="single" w:sz="4" w:space="0" w:color="auto"/>
            </w:tcBorders>
          </w:tcPr>
          <w:p w14:paraId="19AAD388" w14:textId="436FBD39" w:rsidR="00444BC8" w:rsidDel="002104A0" w:rsidRDefault="00444BC8" w:rsidP="00940469">
            <w:pPr>
              <w:pStyle w:val="TAC"/>
              <w:rPr>
                <w:del w:id="166" w:author="Anritsu" w:date="2024-05-01T12:29:00Z" w16du:dateUtc="2024-05-01T03:29:00Z"/>
              </w:rPr>
            </w:pPr>
            <w:del w:id="167" w:author="Anritsu" w:date="2024-05-01T12:29:00Z" w16du:dateUtc="2024-05-01T03:29:00Z">
              <w:r w:rsidDel="002104A0">
                <w:delText>1880</w:delText>
              </w:r>
            </w:del>
          </w:p>
        </w:tc>
        <w:tc>
          <w:tcPr>
            <w:tcW w:w="427" w:type="dxa"/>
            <w:tcBorders>
              <w:top w:val="single" w:sz="4" w:space="0" w:color="auto"/>
              <w:left w:val="nil"/>
              <w:bottom w:val="nil"/>
              <w:right w:val="single" w:sz="4" w:space="0" w:color="auto"/>
            </w:tcBorders>
          </w:tcPr>
          <w:p w14:paraId="4981D50F" w14:textId="30BB1DF5" w:rsidR="00444BC8" w:rsidDel="002104A0" w:rsidRDefault="00444BC8" w:rsidP="00940469">
            <w:pPr>
              <w:pStyle w:val="TAC"/>
              <w:rPr>
                <w:del w:id="168" w:author="Anritsu" w:date="2024-05-01T12:29:00Z" w16du:dateUtc="2024-05-01T03:29:00Z"/>
              </w:rPr>
            </w:pPr>
          </w:p>
        </w:tc>
        <w:tc>
          <w:tcPr>
            <w:tcW w:w="1138" w:type="dxa"/>
            <w:tcBorders>
              <w:top w:val="single" w:sz="4" w:space="0" w:color="auto"/>
              <w:left w:val="nil"/>
              <w:bottom w:val="nil"/>
              <w:right w:val="single" w:sz="4" w:space="0" w:color="auto"/>
            </w:tcBorders>
          </w:tcPr>
          <w:p w14:paraId="14D77353" w14:textId="5F6321D9" w:rsidR="00444BC8" w:rsidDel="002104A0" w:rsidRDefault="00444BC8" w:rsidP="00940469">
            <w:pPr>
              <w:pStyle w:val="TAC"/>
              <w:rPr>
                <w:del w:id="169" w:author="Anritsu" w:date="2024-05-01T12:29:00Z" w16du:dateUtc="2024-05-01T03:29:00Z"/>
              </w:rPr>
            </w:pPr>
            <w:del w:id="170" w:author="Anritsu" w:date="2024-05-01T12:29:00Z" w16du:dateUtc="2024-05-01T03:29:00Z">
              <w:r w:rsidDel="002104A0">
                <w:delText>1895</w:delText>
              </w:r>
            </w:del>
          </w:p>
        </w:tc>
        <w:tc>
          <w:tcPr>
            <w:tcW w:w="996" w:type="dxa"/>
            <w:tcBorders>
              <w:top w:val="single" w:sz="4" w:space="0" w:color="auto"/>
              <w:left w:val="nil"/>
              <w:bottom w:val="nil"/>
              <w:right w:val="single" w:sz="4" w:space="0" w:color="auto"/>
            </w:tcBorders>
          </w:tcPr>
          <w:p w14:paraId="286FE695" w14:textId="6E95EFCD" w:rsidR="00444BC8" w:rsidDel="002104A0" w:rsidRDefault="00444BC8" w:rsidP="00940469">
            <w:pPr>
              <w:pStyle w:val="TAC"/>
              <w:rPr>
                <w:del w:id="171" w:author="Anritsu" w:date="2024-05-01T12:29:00Z" w16du:dateUtc="2024-05-01T03:29:00Z"/>
              </w:rPr>
            </w:pPr>
            <w:del w:id="172" w:author="Anritsu" w:date="2024-05-01T12:29:00Z" w16du:dateUtc="2024-05-01T03:29:00Z">
              <w:r w:rsidDel="002104A0">
                <w:delText>-40</w:delText>
              </w:r>
            </w:del>
          </w:p>
        </w:tc>
        <w:tc>
          <w:tcPr>
            <w:tcW w:w="1167" w:type="dxa"/>
            <w:tcBorders>
              <w:top w:val="single" w:sz="4" w:space="0" w:color="auto"/>
              <w:left w:val="nil"/>
              <w:bottom w:val="nil"/>
              <w:right w:val="single" w:sz="4" w:space="0" w:color="auto"/>
            </w:tcBorders>
            <w:noWrap/>
          </w:tcPr>
          <w:p w14:paraId="67EDBB24" w14:textId="4D9B3C8F" w:rsidR="00444BC8" w:rsidDel="002104A0" w:rsidRDefault="00444BC8" w:rsidP="00940469">
            <w:pPr>
              <w:pStyle w:val="TAC"/>
              <w:rPr>
                <w:del w:id="173" w:author="Anritsu" w:date="2024-05-01T12:29:00Z" w16du:dateUtc="2024-05-01T03:29:00Z"/>
              </w:rPr>
            </w:pPr>
            <w:del w:id="174" w:author="Anritsu" w:date="2024-05-01T12:29:00Z" w16du:dateUtc="2024-05-01T03:29:00Z">
              <w:r w:rsidDel="002104A0">
                <w:delText>1</w:delText>
              </w:r>
            </w:del>
          </w:p>
        </w:tc>
        <w:tc>
          <w:tcPr>
            <w:tcW w:w="1109" w:type="dxa"/>
            <w:tcBorders>
              <w:top w:val="single" w:sz="4" w:space="0" w:color="auto"/>
              <w:left w:val="nil"/>
              <w:bottom w:val="nil"/>
              <w:right w:val="single" w:sz="4" w:space="0" w:color="auto"/>
            </w:tcBorders>
            <w:noWrap/>
          </w:tcPr>
          <w:p w14:paraId="26314C31" w14:textId="5D20097E" w:rsidR="00444BC8" w:rsidDel="002104A0" w:rsidRDefault="00444BC8" w:rsidP="00940469">
            <w:pPr>
              <w:pStyle w:val="TAC"/>
              <w:rPr>
                <w:del w:id="175" w:author="Anritsu" w:date="2024-05-01T12:29:00Z" w16du:dateUtc="2024-05-01T03:29:00Z"/>
              </w:rPr>
            </w:pPr>
            <w:del w:id="176" w:author="Anritsu" w:date="2024-05-01T12:29:00Z" w16du:dateUtc="2024-05-01T03:29:00Z">
              <w:r w:rsidDel="002104A0">
                <w:delText>5, 8</w:delText>
              </w:r>
            </w:del>
          </w:p>
        </w:tc>
      </w:tr>
      <w:tr w:rsidR="00444BC8" w:rsidDel="002104A0" w14:paraId="259DA3BA" w14:textId="35C6934F" w:rsidTr="002104A0">
        <w:trPr>
          <w:trHeight w:val="187"/>
          <w:jc w:val="center"/>
          <w:del w:id="177" w:author="Anritsu" w:date="2024-05-01T12:29:00Z"/>
        </w:trPr>
        <w:tc>
          <w:tcPr>
            <w:tcW w:w="1993" w:type="dxa"/>
            <w:tcBorders>
              <w:top w:val="single" w:sz="4" w:space="0" w:color="auto"/>
              <w:left w:val="single" w:sz="4" w:space="0" w:color="auto"/>
              <w:bottom w:val="nil"/>
              <w:right w:val="single" w:sz="4" w:space="0" w:color="auto"/>
            </w:tcBorders>
          </w:tcPr>
          <w:p w14:paraId="01CC3538" w14:textId="26B23ECA" w:rsidR="00444BC8" w:rsidDel="002104A0" w:rsidRDefault="00444BC8" w:rsidP="00940469">
            <w:pPr>
              <w:pStyle w:val="TAC"/>
              <w:rPr>
                <w:del w:id="178" w:author="Anritsu" w:date="2024-05-01T12:29:00Z" w16du:dateUtc="2024-05-01T03:29:00Z"/>
                <w:lang w:eastAsia="ja-JP"/>
              </w:rPr>
            </w:pPr>
          </w:p>
        </w:tc>
        <w:tc>
          <w:tcPr>
            <w:tcW w:w="2704" w:type="dxa"/>
            <w:tcBorders>
              <w:top w:val="single" w:sz="4" w:space="0" w:color="auto"/>
              <w:left w:val="nil"/>
              <w:bottom w:val="nil"/>
              <w:right w:val="single" w:sz="4" w:space="0" w:color="auto"/>
            </w:tcBorders>
          </w:tcPr>
          <w:p w14:paraId="12224B1C" w14:textId="16892D24" w:rsidR="00444BC8" w:rsidDel="002104A0" w:rsidRDefault="00444BC8" w:rsidP="00940469">
            <w:pPr>
              <w:pStyle w:val="TAL"/>
              <w:rPr>
                <w:del w:id="179" w:author="Anritsu" w:date="2024-05-01T12:29:00Z" w16du:dateUtc="2024-05-01T03:29:00Z"/>
                <w:rFonts w:cs="Arial"/>
              </w:rPr>
            </w:pPr>
            <w:del w:id="180" w:author="Anritsu" w:date="2024-05-01T12:29:00Z" w16du:dateUtc="2024-05-01T03:29:00Z">
              <w:r w:rsidDel="002104A0">
                <w:rPr>
                  <w:rFonts w:cs="Arial"/>
                </w:rPr>
                <w:delText>Frequency range</w:delText>
              </w:r>
            </w:del>
          </w:p>
        </w:tc>
        <w:tc>
          <w:tcPr>
            <w:tcW w:w="1281" w:type="dxa"/>
            <w:tcBorders>
              <w:top w:val="single" w:sz="4" w:space="0" w:color="auto"/>
              <w:left w:val="nil"/>
              <w:bottom w:val="nil"/>
              <w:right w:val="single" w:sz="4" w:space="0" w:color="auto"/>
            </w:tcBorders>
          </w:tcPr>
          <w:p w14:paraId="48A839A1" w14:textId="2AE489C0" w:rsidR="00444BC8" w:rsidDel="002104A0" w:rsidRDefault="00444BC8" w:rsidP="00940469">
            <w:pPr>
              <w:pStyle w:val="TAC"/>
              <w:rPr>
                <w:del w:id="181" w:author="Anritsu" w:date="2024-05-01T12:29:00Z" w16du:dateUtc="2024-05-01T03:29:00Z"/>
              </w:rPr>
            </w:pPr>
            <w:del w:id="182" w:author="Anritsu" w:date="2024-05-01T12:29:00Z" w16du:dateUtc="2024-05-01T03:29:00Z">
              <w:r w:rsidDel="002104A0">
                <w:delText>1895</w:delText>
              </w:r>
            </w:del>
          </w:p>
        </w:tc>
        <w:tc>
          <w:tcPr>
            <w:tcW w:w="427" w:type="dxa"/>
            <w:tcBorders>
              <w:top w:val="single" w:sz="4" w:space="0" w:color="auto"/>
              <w:left w:val="nil"/>
              <w:bottom w:val="nil"/>
              <w:right w:val="single" w:sz="4" w:space="0" w:color="auto"/>
            </w:tcBorders>
          </w:tcPr>
          <w:p w14:paraId="78B7B8C4" w14:textId="1C856052" w:rsidR="00444BC8" w:rsidDel="002104A0" w:rsidRDefault="00444BC8" w:rsidP="00940469">
            <w:pPr>
              <w:pStyle w:val="TAC"/>
              <w:rPr>
                <w:del w:id="183" w:author="Anritsu" w:date="2024-05-01T12:29:00Z" w16du:dateUtc="2024-05-01T03:29:00Z"/>
              </w:rPr>
            </w:pPr>
          </w:p>
        </w:tc>
        <w:tc>
          <w:tcPr>
            <w:tcW w:w="1138" w:type="dxa"/>
            <w:tcBorders>
              <w:top w:val="single" w:sz="4" w:space="0" w:color="auto"/>
              <w:left w:val="nil"/>
              <w:bottom w:val="nil"/>
              <w:right w:val="single" w:sz="4" w:space="0" w:color="auto"/>
            </w:tcBorders>
          </w:tcPr>
          <w:p w14:paraId="3B382AE5" w14:textId="27CF6EAB" w:rsidR="00444BC8" w:rsidDel="002104A0" w:rsidRDefault="00444BC8" w:rsidP="00940469">
            <w:pPr>
              <w:pStyle w:val="TAC"/>
              <w:rPr>
                <w:del w:id="184" w:author="Anritsu" w:date="2024-05-01T12:29:00Z" w16du:dateUtc="2024-05-01T03:29:00Z"/>
              </w:rPr>
            </w:pPr>
            <w:del w:id="185" w:author="Anritsu" w:date="2024-05-01T12:29:00Z" w16du:dateUtc="2024-05-01T03:29:00Z">
              <w:r w:rsidDel="002104A0">
                <w:delText>1915</w:delText>
              </w:r>
            </w:del>
          </w:p>
        </w:tc>
        <w:tc>
          <w:tcPr>
            <w:tcW w:w="996" w:type="dxa"/>
            <w:tcBorders>
              <w:top w:val="single" w:sz="4" w:space="0" w:color="auto"/>
              <w:left w:val="nil"/>
              <w:bottom w:val="nil"/>
              <w:right w:val="single" w:sz="4" w:space="0" w:color="auto"/>
            </w:tcBorders>
          </w:tcPr>
          <w:p w14:paraId="74D2580C" w14:textId="21443AF2" w:rsidR="00444BC8" w:rsidDel="002104A0" w:rsidRDefault="00444BC8" w:rsidP="00940469">
            <w:pPr>
              <w:pStyle w:val="TAC"/>
              <w:rPr>
                <w:del w:id="186" w:author="Anritsu" w:date="2024-05-01T12:29:00Z" w16du:dateUtc="2024-05-01T03:29:00Z"/>
              </w:rPr>
            </w:pPr>
            <w:del w:id="187" w:author="Anritsu" w:date="2024-05-01T12:29:00Z" w16du:dateUtc="2024-05-01T03:29:00Z">
              <w:r w:rsidDel="002104A0">
                <w:delText>-15.5</w:delText>
              </w:r>
            </w:del>
          </w:p>
        </w:tc>
        <w:tc>
          <w:tcPr>
            <w:tcW w:w="1167" w:type="dxa"/>
            <w:tcBorders>
              <w:top w:val="single" w:sz="4" w:space="0" w:color="auto"/>
              <w:left w:val="nil"/>
              <w:bottom w:val="nil"/>
              <w:right w:val="single" w:sz="4" w:space="0" w:color="auto"/>
            </w:tcBorders>
            <w:noWrap/>
          </w:tcPr>
          <w:p w14:paraId="4488C1CA" w14:textId="0568C231" w:rsidR="00444BC8" w:rsidDel="002104A0" w:rsidRDefault="00444BC8" w:rsidP="00940469">
            <w:pPr>
              <w:pStyle w:val="TAC"/>
              <w:rPr>
                <w:del w:id="188" w:author="Anritsu" w:date="2024-05-01T12:29:00Z" w16du:dateUtc="2024-05-01T03:29:00Z"/>
              </w:rPr>
            </w:pPr>
            <w:del w:id="189" w:author="Anritsu" w:date="2024-05-01T12:29:00Z" w16du:dateUtc="2024-05-01T03:29:00Z">
              <w:r w:rsidDel="002104A0">
                <w:delText>5</w:delText>
              </w:r>
            </w:del>
          </w:p>
        </w:tc>
        <w:tc>
          <w:tcPr>
            <w:tcW w:w="1109" w:type="dxa"/>
            <w:tcBorders>
              <w:top w:val="single" w:sz="4" w:space="0" w:color="auto"/>
              <w:left w:val="nil"/>
              <w:bottom w:val="nil"/>
              <w:right w:val="single" w:sz="4" w:space="0" w:color="auto"/>
            </w:tcBorders>
            <w:noWrap/>
          </w:tcPr>
          <w:p w14:paraId="4D7F3EEB" w14:textId="3F9E44EA" w:rsidR="00444BC8" w:rsidDel="002104A0" w:rsidRDefault="00444BC8" w:rsidP="00940469">
            <w:pPr>
              <w:pStyle w:val="TAC"/>
              <w:rPr>
                <w:del w:id="190" w:author="Anritsu" w:date="2024-05-01T12:29:00Z" w16du:dateUtc="2024-05-01T03:29:00Z"/>
              </w:rPr>
            </w:pPr>
            <w:del w:id="191" w:author="Anritsu" w:date="2024-05-01T12:29:00Z" w16du:dateUtc="2024-05-01T03:29:00Z">
              <w:r w:rsidDel="002104A0">
                <w:delText>5, 7, 8</w:delText>
              </w:r>
            </w:del>
          </w:p>
        </w:tc>
      </w:tr>
      <w:tr w:rsidR="00444BC8" w:rsidDel="002104A0" w14:paraId="2A512480" w14:textId="723A3649" w:rsidTr="002104A0">
        <w:trPr>
          <w:trHeight w:val="187"/>
          <w:jc w:val="center"/>
          <w:del w:id="192" w:author="Anritsu" w:date="2024-05-01T12:29:00Z"/>
        </w:trPr>
        <w:tc>
          <w:tcPr>
            <w:tcW w:w="1993" w:type="dxa"/>
            <w:tcBorders>
              <w:top w:val="single" w:sz="4" w:space="0" w:color="auto"/>
              <w:left w:val="single" w:sz="4" w:space="0" w:color="auto"/>
              <w:bottom w:val="nil"/>
              <w:right w:val="single" w:sz="4" w:space="0" w:color="auto"/>
            </w:tcBorders>
          </w:tcPr>
          <w:p w14:paraId="2B9ECEB1" w14:textId="1E0E106C" w:rsidR="00444BC8" w:rsidDel="002104A0" w:rsidRDefault="00444BC8" w:rsidP="00940469">
            <w:pPr>
              <w:pStyle w:val="TAC"/>
              <w:rPr>
                <w:del w:id="193" w:author="Anritsu" w:date="2024-05-01T12:29:00Z" w16du:dateUtc="2024-05-01T03:29:00Z"/>
                <w:lang w:eastAsia="ja-JP"/>
              </w:rPr>
            </w:pPr>
          </w:p>
        </w:tc>
        <w:tc>
          <w:tcPr>
            <w:tcW w:w="2704" w:type="dxa"/>
            <w:tcBorders>
              <w:top w:val="single" w:sz="4" w:space="0" w:color="auto"/>
              <w:left w:val="nil"/>
              <w:bottom w:val="nil"/>
              <w:right w:val="single" w:sz="4" w:space="0" w:color="auto"/>
            </w:tcBorders>
          </w:tcPr>
          <w:p w14:paraId="066C3804" w14:textId="2C1A9E9D" w:rsidR="00444BC8" w:rsidDel="002104A0" w:rsidRDefault="00444BC8" w:rsidP="00940469">
            <w:pPr>
              <w:pStyle w:val="TAL"/>
              <w:rPr>
                <w:del w:id="194" w:author="Anritsu" w:date="2024-05-01T12:29:00Z" w16du:dateUtc="2024-05-01T03:29:00Z"/>
                <w:rFonts w:cs="Arial"/>
              </w:rPr>
            </w:pPr>
            <w:del w:id="195" w:author="Anritsu" w:date="2024-05-01T12:29:00Z" w16du:dateUtc="2024-05-01T03:29:00Z">
              <w:r w:rsidDel="002104A0">
                <w:rPr>
                  <w:rFonts w:cs="Arial"/>
                </w:rPr>
                <w:delText>Frequency range</w:delText>
              </w:r>
            </w:del>
          </w:p>
        </w:tc>
        <w:tc>
          <w:tcPr>
            <w:tcW w:w="1281" w:type="dxa"/>
            <w:tcBorders>
              <w:top w:val="single" w:sz="4" w:space="0" w:color="auto"/>
              <w:left w:val="nil"/>
              <w:bottom w:val="nil"/>
              <w:right w:val="single" w:sz="4" w:space="0" w:color="auto"/>
            </w:tcBorders>
          </w:tcPr>
          <w:p w14:paraId="00ADB185" w14:textId="05DE2050" w:rsidR="00444BC8" w:rsidDel="002104A0" w:rsidRDefault="00444BC8" w:rsidP="00940469">
            <w:pPr>
              <w:pStyle w:val="TAC"/>
              <w:rPr>
                <w:del w:id="196" w:author="Anritsu" w:date="2024-05-01T12:29:00Z" w16du:dateUtc="2024-05-01T03:29:00Z"/>
              </w:rPr>
            </w:pPr>
            <w:del w:id="197" w:author="Anritsu" w:date="2024-05-01T12:29:00Z" w16du:dateUtc="2024-05-01T03:29:00Z">
              <w:r w:rsidDel="002104A0">
                <w:delText>1915</w:delText>
              </w:r>
            </w:del>
          </w:p>
        </w:tc>
        <w:tc>
          <w:tcPr>
            <w:tcW w:w="427" w:type="dxa"/>
            <w:tcBorders>
              <w:top w:val="single" w:sz="4" w:space="0" w:color="auto"/>
              <w:left w:val="nil"/>
              <w:bottom w:val="nil"/>
              <w:right w:val="single" w:sz="4" w:space="0" w:color="auto"/>
            </w:tcBorders>
          </w:tcPr>
          <w:p w14:paraId="227FFA68" w14:textId="358A43A7" w:rsidR="00444BC8" w:rsidDel="002104A0" w:rsidRDefault="00444BC8" w:rsidP="00940469">
            <w:pPr>
              <w:pStyle w:val="TAC"/>
              <w:rPr>
                <w:del w:id="198" w:author="Anritsu" w:date="2024-05-01T12:29:00Z" w16du:dateUtc="2024-05-01T03:29:00Z"/>
              </w:rPr>
            </w:pPr>
          </w:p>
        </w:tc>
        <w:tc>
          <w:tcPr>
            <w:tcW w:w="1138" w:type="dxa"/>
            <w:tcBorders>
              <w:top w:val="single" w:sz="4" w:space="0" w:color="auto"/>
              <w:left w:val="nil"/>
              <w:bottom w:val="nil"/>
              <w:right w:val="single" w:sz="4" w:space="0" w:color="auto"/>
            </w:tcBorders>
          </w:tcPr>
          <w:p w14:paraId="22B63F60" w14:textId="2E8A8608" w:rsidR="00444BC8" w:rsidDel="002104A0" w:rsidRDefault="00444BC8" w:rsidP="00940469">
            <w:pPr>
              <w:pStyle w:val="TAC"/>
              <w:rPr>
                <w:del w:id="199" w:author="Anritsu" w:date="2024-05-01T12:29:00Z" w16du:dateUtc="2024-05-01T03:29:00Z"/>
              </w:rPr>
            </w:pPr>
            <w:del w:id="200" w:author="Anritsu" w:date="2024-05-01T12:29:00Z" w16du:dateUtc="2024-05-01T03:29:00Z">
              <w:r w:rsidDel="002104A0">
                <w:delText>1920</w:delText>
              </w:r>
            </w:del>
          </w:p>
        </w:tc>
        <w:tc>
          <w:tcPr>
            <w:tcW w:w="996" w:type="dxa"/>
            <w:tcBorders>
              <w:top w:val="single" w:sz="4" w:space="0" w:color="auto"/>
              <w:left w:val="nil"/>
              <w:bottom w:val="nil"/>
              <w:right w:val="single" w:sz="4" w:space="0" w:color="auto"/>
            </w:tcBorders>
          </w:tcPr>
          <w:p w14:paraId="44AA11D1" w14:textId="4ED6E1E5" w:rsidR="00444BC8" w:rsidDel="002104A0" w:rsidRDefault="00444BC8" w:rsidP="00940469">
            <w:pPr>
              <w:pStyle w:val="TAC"/>
              <w:rPr>
                <w:del w:id="201" w:author="Anritsu" w:date="2024-05-01T12:29:00Z" w16du:dateUtc="2024-05-01T03:29:00Z"/>
              </w:rPr>
            </w:pPr>
            <w:del w:id="202" w:author="Anritsu" w:date="2024-05-01T12:29:00Z" w16du:dateUtc="2024-05-01T03:29:00Z">
              <w:r w:rsidDel="002104A0">
                <w:delText>+1.6</w:delText>
              </w:r>
            </w:del>
          </w:p>
        </w:tc>
        <w:tc>
          <w:tcPr>
            <w:tcW w:w="1167" w:type="dxa"/>
            <w:tcBorders>
              <w:top w:val="single" w:sz="4" w:space="0" w:color="auto"/>
              <w:left w:val="nil"/>
              <w:bottom w:val="nil"/>
              <w:right w:val="single" w:sz="4" w:space="0" w:color="auto"/>
            </w:tcBorders>
            <w:noWrap/>
          </w:tcPr>
          <w:p w14:paraId="4B7A4924" w14:textId="6585EB27" w:rsidR="00444BC8" w:rsidDel="002104A0" w:rsidRDefault="00444BC8" w:rsidP="00940469">
            <w:pPr>
              <w:pStyle w:val="TAC"/>
              <w:rPr>
                <w:del w:id="203" w:author="Anritsu" w:date="2024-05-01T12:29:00Z" w16du:dateUtc="2024-05-01T03:29:00Z"/>
              </w:rPr>
            </w:pPr>
            <w:del w:id="204" w:author="Anritsu" w:date="2024-05-01T12:29:00Z" w16du:dateUtc="2024-05-01T03:29:00Z">
              <w:r w:rsidDel="002104A0">
                <w:delText>5</w:delText>
              </w:r>
            </w:del>
          </w:p>
        </w:tc>
        <w:tc>
          <w:tcPr>
            <w:tcW w:w="1109" w:type="dxa"/>
            <w:tcBorders>
              <w:top w:val="single" w:sz="4" w:space="0" w:color="auto"/>
              <w:left w:val="nil"/>
              <w:bottom w:val="nil"/>
              <w:right w:val="single" w:sz="4" w:space="0" w:color="auto"/>
            </w:tcBorders>
            <w:noWrap/>
          </w:tcPr>
          <w:p w14:paraId="2D54D3E1" w14:textId="258B75FD" w:rsidR="00444BC8" w:rsidDel="002104A0" w:rsidRDefault="00444BC8" w:rsidP="00940469">
            <w:pPr>
              <w:pStyle w:val="TAC"/>
              <w:rPr>
                <w:del w:id="205" w:author="Anritsu" w:date="2024-05-01T12:29:00Z" w16du:dateUtc="2024-05-01T03:29:00Z"/>
              </w:rPr>
            </w:pPr>
            <w:del w:id="206" w:author="Anritsu" w:date="2024-05-01T12:29:00Z" w16du:dateUtc="2024-05-01T03:29:00Z">
              <w:r w:rsidDel="002104A0">
                <w:delText>5, 7, 8, 20</w:delText>
              </w:r>
            </w:del>
          </w:p>
        </w:tc>
      </w:tr>
      <w:tr w:rsidR="002104A0" w14:paraId="37CE4C37" w14:textId="77777777" w:rsidTr="002104A0">
        <w:trPr>
          <w:trHeight w:val="187"/>
          <w:jc w:val="center"/>
          <w:ins w:id="207" w:author="Anritsu" w:date="2024-05-01T12:29:00Z"/>
        </w:trPr>
        <w:tc>
          <w:tcPr>
            <w:tcW w:w="1993" w:type="dxa"/>
            <w:tcBorders>
              <w:top w:val="single" w:sz="4" w:space="0" w:color="auto"/>
              <w:left w:val="single" w:sz="4" w:space="0" w:color="auto"/>
              <w:bottom w:val="nil"/>
              <w:right w:val="single" w:sz="4" w:space="0" w:color="auto"/>
            </w:tcBorders>
          </w:tcPr>
          <w:p w14:paraId="18FA5463" w14:textId="77777777" w:rsidR="002104A0" w:rsidDel="00793CDB" w:rsidRDefault="002104A0" w:rsidP="00940469">
            <w:pPr>
              <w:pStyle w:val="TAC"/>
              <w:rPr>
                <w:ins w:id="208" w:author="Anritsu" w:date="2024-05-01T12:29:00Z" w16du:dateUtc="2024-05-01T03:29:00Z"/>
                <w:lang w:eastAsia="ja-JP"/>
              </w:rPr>
            </w:pPr>
            <w:ins w:id="209" w:author="Anritsu" w:date="2024-05-01T12:29:00Z" w16du:dateUtc="2024-05-01T03:29:00Z">
              <w:r>
                <w:rPr>
                  <w:lang w:eastAsia="ja-JP"/>
                </w:rPr>
                <w:t>DC_1_n41</w:t>
              </w:r>
            </w:ins>
          </w:p>
        </w:tc>
        <w:tc>
          <w:tcPr>
            <w:tcW w:w="2704" w:type="dxa"/>
            <w:tcBorders>
              <w:top w:val="single" w:sz="4" w:space="0" w:color="auto"/>
              <w:left w:val="nil"/>
              <w:bottom w:val="nil"/>
              <w:right w:val="single" w:sz="4" w:space="0" w:color="auto"/>
            </w:tcBorders>
          </w:tcPr>
          <w:p w14:paraId="56840905" w14:textId="77777777" w:rsidR="002104A0" w:rsidDel="00DE4378" w:rsidRDefault="002104A0" w:rsidP="00940469">
            <w:pPr>
              <w:pStyle w:val="TAL"/>
              <w:rPr>
                <w:ins w:id="210" w:author="Anritsu" w:date="2024-05-01T12:29:00Z" w16du:dateUtc="2024-05-01T03:29:00Z"/>
                <w:rFonts w:cs="Arial"/>
              </w:rPr>
            </w:pPr>
            <w:ins w:id="211" w:author="Anritsu" w:date="2024-05-01T12:29:00Z" w16du:dateUtc="2024-05-01T03:29:00Z">
              <w:r>
                <w:rPr>
                  <w:rFonts w:cs="Arial"/>
                </w:rPr>
                <w:t>Frequency range</w:t>
              </w:r>
            </w:ins>
          </w:p>
        </w:tc>
        <w:tc>
          <w:tcPr>
            <w:tcW w:w="1281" w:type="dxa"/>
            <w:tcBorders>
              <w:top w:val="single" w:sz="4" w:space="0" w:color="auto"/>
              <w:left w:val="nil"/>
              <w:bottom w:val="nil"/>
              <w:right w:val="single" w:sz="4" w:space="0" w:color="auto"/>
            </w:tcBorders>
          </w:tcPr>
          <w:p w14:paraId="225AE15B" w14:textId="77777777" w:rsidR="002104A0" w:rsidDel="00DE4378" w:rsidRDefault="002104A0" w:rsidP="00940469">
            <w:pPr>
              <w:pStyle w:val="TAC"/>
              <w:rPr>
                <w:ins w:id="212" w:author="Anritsu" w:date="2024-05-01T12:29:00Z" w16du:dateUtc="2024-05-01T03:29:00Z"/>
              </w:rPr>
            </w:pPr>
            <w:ins w:id="213" w:author="Anritsu" w:date="2024-05-01T12:29:00Z" w16du:dateUtc="2024-05-01T03:29:00Z">
              <w:r>
                <w:t>1880</w:t>
              </w:r>
            </w:ins>
          </w:p>
        </w:tc>
        <w:tc>
          <w:tcPr>
            <w:tcW w:w="427" w:type="dxa"/>
            <w:tcBorders>
              <w:top w:val="single" w:sz="4" w:space="0" w:color="auto"/>
              <w:left w:val="nil"/>
              <w:bottom w:val="nil"/>
              <w:right w:val="single" w:sz="4" w:space="0" w:color="auto"/>
            </w:tcBorders>
          </w:tcPr>
          <w:p w14:paraId="1384200D" w14:textId="77777777" w:rsidR="002104A0" w:rsidDel="00DE4378" w:rsidRDefault="002104A0" w:rsidP="00940469">
            <w:pPr>
              <w:pStyle w:val="TAC"/>
              <w:rPr>
                <w:ins w:id="214" w:author="Anritsu" w:date="2024-05-01T12:29:00Z" w16du:dateUtc="2024-05-01T03:29:00Z"/>
              </w:rPr>
            </w:pPr>
          </w:p>
        </w:tc>
        <w:tc>
          <w:tcPr>
            <w:tcW w:w="1138" w:type="dxa"/>
            <w:tcBorders>
              <w:top w:val="single" w:sz="4" w:space="0" w:color="auto"/>
              <w:left w:val="nil"/>
              <w:bottom w:val="nil"/>
              <w:right w:val="single" w:sz="4" w:space="0" w:color="auto"/>
            </w:tcBorders>
          </w:tcPr>
          <w:p w14:paraId="4ECE4AD8" w14:textId="77777777" w:rsidR="002104A0" w:rsidDel="00DE4378" w:rsidRDefault="002104A0" w:rsidP="00940469">
            <w:pPr>
              <w:pStyle w:val="TAC"/>
              <w:rPr>
                <w:ins w:id="215" w:author="Anritsu" w:date="2024-05-01T12:29:00Z" w16du:dateUtc="2024-05-01T03:29:00Z"/>
              </w:rPr>
            </w:pPr>
            <w:ins w:id="216" w:author="Anritsu" w:date="2024-05-01T12:29:00Z" w16du:dateUtc="2024-05-01T03:29:00Z">
              <w:r>
                <w:t>1895</w:t>
              </w:r>
            </w:ins>
          </w:p>
        </w:tc>
        <w:tc>
          <w:tcPr>
            <w:tcW w:w="996" w:type="dxa"/>
            <w:tcBorders>
              <w:top w:val="single" w:sz="4" w:space="0" w:color="auto"/>
              <w:left w:val="nil"/>
              <w:bottom w:val="nil"/>
              <w:right w:val="single" w:sz="4" w:space="0" w:color="auto"/>
            </w:tcBorders>
          </w:tcPr>
          <w:p w14:paraId="5B1A1C2E" w14:textId="77777777" w:rsidR="002104A0" w:rsidDel="00DE4378" w:rsidRDefault="002104A0" w:rsidP="00940469">
            <w:pPr>
              <w:pStyle w:val="TAC"/>
              <w:rPr>
                <w:ins w:id="217" w:author="Anritsu" w:date="2024-05-01T12:29:00Z" w16du:dateUtc="2024-05-01T03:29:00Z"/>
              </w:rPr>
            </w:pPr>
            <w:ins w:id="218" w:author="Anritsu" w:date="2024-05-01T12:29:00Z" w16du:dateUtc="2024-05-01T03:29:00Z">
              <w:r>
                <w:t>-40</w:t>
              </w:r>
            </w:ins>
          </w:p>
        </w:tc>
        <w:tc>
          <w:tcPr>
            <w:tcW w:w="1167" w:type="dxa"/>
            <w:tcBorders>
              <w:top w:val="single" w:sz="4" w:space="0" w:color="auto"/>
              <w:left w:val="nil"/>
              <w:bottom w:val="nil"/>
              <w:right w:val="single" w:sz="4" w:space="0" w:color="auto"/>
            </w:tcBorders>
            <w:noWrap/>
          </w:tcPr>
          <w:p w14:paraId="13B7F724" w14:textId="77777777" w:rsidR="002104A0" w:rsidDel="00DE4378" w:rsidRDefault="002104A0" w:rsidP="00940469">
            <w:pPr>
              <w:pStyle w:val="TAC"/>
              <w:rPr>
                <w:ins w:id="219" w:author="Anritsu" w:date="2024-05-01T12:29:00Z" w16du:dateUtc="2024-05-01T03:29:00Z"/>
              </w:rPr>
            </w:pPr>
            <w:ins w:id="220" w:author="Anritsu" w:date="2024-05-01T12:29:00Z" w16du:dateUtc="2024-05-01T03:29:00Z">
              <w:r>
                <w:t>1</w:t>
              </w:r>
            </w:ins>
          </w:p>
        </w:tc>
        <w:tc>
          <w:tcPr>
            <w:tcW w:w="1109" w:type="dxa"/>
            <w:tcBorders>
              <w:top w:val="single" w:sz="4" w:space="0" w:color="auto"/>
              <w:left w:val="nil"/>
              <w:bottom w:val="nil"/>
              <w:right w:val="single" w:sz="4" w:space="0" w:color="auto"/>
            </w:tcBorders>
            <w:noWrap/>
          </w:tcPr>
          <w:p w14:paraId="1390DF2C" w14:textId="0CE8EFCE" w:rsidR="002104A0" w:rsidRDefault="002104A0" w:rsidP="00940469">
            <w:pPr>
              <w:pStyle w:val="TAC"/>
              <w:rPr>
                <w:ins w:id="221" w:author="Anritsu" w:date="2024-05-01T12:29:00Z" w16du:dateUtc="2024-05-01T03:29:00Z"/>
                <w:lang w:eastAsia="ja-JP"/>
              </w:rPr>
            </w:pPr>
            <w:ins w:id="222" w:author="Anritsu" w:date="2024-05-01T12:29:00Z" w16du:dateUtc="2024-05-01T03:29:00Z">
              <w:r>
                <w:t xml:space="preserve">5, </w:t>
              </w:r>
              <w:r>
                <w:rPr>
                  <w:rFonts w:hint="eastAsia"/>
                  <w:lang w:eastAsia="ja-JP"/>
                </w:rPr>
                <w:t>16</w:t>
              </w:r>
            </w:ins>
          </w:p>
        </w:tc>
      </w:tr>
      <w:tr w:rsidR="002104A0" w14:paraId="0993C371" w14:textId="77777777" w:rsidTr="002104A0">
        <w:trPr>
          <w:trHeight w:val="187"/>
          <w:jc w:val="center"/>
          <w:ins w:id="223" w:author="Anritsu" w:date="2024-05-01T12:29:00Z"/>
        </w:trPr>
        <w:tc>
          <w:tcPr>
            <w:tcW w:w="1993" w:type="dxa"/>
            <w:tcBorders>
              <w:left w:val="single" w:sz="4" w:space="0" w:color="auto"/>
              <w:bottom w:val="nil"/>
              <w:right w:val="single" w:sz="4" w:space="0" w:color="auto"/>
            </w:tcBorders>
          </w:tcPr>
          <w:p w14:paraId="004E9A6C" w14:textId="77777777" w:rsidR="002104A0" w:rsidDel="00793CDB" w:rsidRDefault="002104A0" w:rsidP="00940469">
            <w:pPr>
              <w:pStyle w:val="TAC"/>
              <w:rPr>
                <w:ins w:id="224" w:author="Anritsu" w:date="2024-05-01T12:29:00Z" w16du:dateUtc="2024-05-01T03:29:00Z"/>
                <w:lang w:eastAsia="ja-JP"/>
              </w:rPr>
            </w:pPr>
          </w:p>
        </w:tc>
        <w:tc>
          <w:tcPr>
            <w:tcW w:w="2704" w:type="dxa"/>
            <w:tcBorders>
              <w:top w:val="single" w:sz="4" w:space="0" w:color="auto"/>
              <w:left w:val="nil"/>
              <w:bottom w:val="nil"/>
              <w:right w:val="single" w:sz="4" w:space="0" w:color="auto"/>
            </w:tcBorders>
          </w:tcPr>
          <w:p w14:paraId="6286DCCD" w14:textId="77777777" w:rsidR="002104A0" w:rsidDel="00DE4378" w:rsidRDefault="002104A0" w:rsidP="00940469">
            <w:pPr>
              <w:pStyle w:val="TAL"/>
              <w:rPr>
                <w:ins w:id="225" w:author="Anritsu" w:date="2024-05-01T12:29:00Z" w16du:dateUtc="2024-05-01T03:29:00Z"/>
                <w:rFonts w:cs="Arial"/>
              </w:rPr>
            </w:pPr>
            <w:ins w:id="226" w:author="Anritsu" w:date="2024-05-01T12:29:00Z" w16du:dateUtc="2024-05-01T03:29:00Z">
              <w:r>
                <w:rPr>
                  <w:rFonts w:cs="Arial"/>
                </w:rPr>
                <w:t>Frequency range</w:t>
              </w:r>
            </w:ins>
          </w:p>
        </w:tc>
        <w:tc>
          <w:tcPr>
            <w:tcW w:w="1281" w:type="dxa"/>
            <w:tcBorders>
              <w:top w:val="single" w:sz="4" w:space="0" w:color="auto"/>
              <w:left w:val="nil"/>
              <w:bottom w:val="nil"/>
              <w:right w:val="single" w:sz="4" w:space="0" w:color="auto"/>
            </w:tcBorders>
          </w:tcPr>
          <w:p w14:paraId="6AD18DD2" w14:textId="77777777" w:rsidR="002104A0" w:rsidDel="00DE4378" w:rsidRDefault="002104A0" w:rsidP="00940469">
            <w:pPr>
              <w:pStyle w:val="TAC"/>
              <w:rPr>
                <w:ins w:id="227" w:author="Anritsu" w:date="2024-05-01T12:29:00Z" w16du:dateUtc="2024-05-01T03:29:00Z"/>
              </w:rPr>
            </w:pPr>
            <w:ins w:id="228" w:author="Anritsu" w:date="2024-05-01T12:29:00Z" w16du:dateUtc="2024-05-01T03:29:00Z">
              <w:r>
                <w:t>1895</w:t>
              </w:r>
            </w:ins>
          </w:p>
        </w:tc>
        <w:tc>
          <w:tcPr>
            <w:tcW w:w="427" w:type="dxa"/>
            <w:tcBorders>
              <w:top w:val="single" w:sz="4" w:space="0" w:color="auto"/>
              <w:left w:val="nil"/>
              <w:bottom w:val="nil"/>
              <w:right w:val="single" w:sz="4" w:space="0" w:color="auto"/>
            </w:tcBorders>
          </w:tcPr>
          <w:p w14:paraId="043AA85B" w14:textId="77777777" w:rsidR="002104A0" w:rsidDel="00DE4378" w:rsidRDefault="002104A0" w:rsidP="00940469">
            <w:pPr>
              <w:pStyle w:val="TAC"/>
              <w:rPr>
                <w:ins w:id="229" w:author="Anritsu" w:date="2024-05-01T12:29:00Z" w16du:dateUtc="2024-05-01T03:29:00Z"/>
              </w:rPr>
            </w:pPr>
          </w:p>
        </w:tc>
        <w:tc>
          <w:tcPr>
            <w:tcW w:w="1138" w:type="dxa"/>
            <w:tcBorders>
              <w:top w:val="single" w:sz="4" w:space="0" w:color="auto"/>
              <w:left w:val="nil"/>
              <w:bottom w:val="nil"/>
              <w:right w:val="single" w:sz="4" w:space="0" w:color="auto"/>
            </w:tcBorders>
          </w:tcPr>
          <w:p w14:paraId="5959504C" w14:textId="77777777" w:rsidR="002104A0" w:rsidDel="00DE4378" w:rsidRDefault="002104A0" w:rsidP="00940469">
            <w:pPr>
              <w:pStyle w:val="TAC"/>
              <w:rPr>
                <w:ins w:id="230" w:author="Anritsu" w:date="2024-05-01T12:29:00Z" w16du:dateUtc="2024-05-01T03:29:00Z"/>
              </w:rPr>
            </w:pPr>
            <w:ins w:id="231" w:author="Anritsu" w:date="2024-05-01T12:29:00Z" w16du:dateUtc="2024-05-01T03:29:00Z">
              <w:r>
                <w:t>1915</w:t>
              </w:r>
            </w:ins>
          </w:p>
        </w:tc>
        <w:tc>
          <w:tcPr>
            <w:tcW w:w="996" w:type="dxa"/>
            <w:tcBorders>
              <w:top w:val="single" w:sz="4" w:space="0" w:color="auto"/>
              <w:left w:val="nil"/>
              <w:bottom w:val="nil"/>
              <w:right w:val="single" w:sz="4" w:space="0" w:color="auto"/>
            </w:tcBorders>
          </w:tcPr>
          <w:p w14:paraId="526A5803" w14:textId="77777777" w:rsidR="002104A0" w:rsidDel="00DE4378" w:rsidRDefault="002104A0" w:rsidP="00940469">
            <w:pPr>
              <w:pStyle w:val="TAC"/>
              <w:rPr>
                <w:ins w:id="232" w:author="Anritsu" w:date="2024-05-01T12:29:00Z" w16du:dateUtc="2024-05-01T03:29:00Z"/>
              </w:rPr>
            </w:pPr>
            <w:ins w:id="233" w:author="Anritsu" w:date="2024-05-01T12:29:00Z" w16du:dateUtc="2024-05-01T03:29:00Z">
              <w:r>
                <w:t>-15.5</w:t>
              </w:r>
            </w:ins>
          </w:p>
        </w:tc>
        <w:tc>
          <w:tcPr>
            <w:tcW w:w="1167" w:type="dxa"/>
            <w:tcBorders>
              <w:top w:val="single" w:sz="4" w:space="0" w:color="auto"/>
              <w:left w:val="nil"/>
              <w:bottom w:val="nil"/>
              <w:right w:val="single" w:sz="4" w:space="0" w:color="auto"/>
            </w:tcBorders>
            <w:noWrap/>
          </w:tcPr>
          <w:p w14:paraId="54BF5437" w14:textId="77777777" w:rsidR="002104A0" w:rsidDel="00DE4378" w:rsidRDefault="002104A0" w:rsidP="00940469">
            <w:pPr>
              <w:pStyle w:val="TAC"/>
              <w:rPr>
                <w:ins w:id="234" w:author="Anritsu" w:date="2024-05-01T12:29:00Z" w16du:dateUtc="2024-05-01T03:29:00Z"/>
              </w:rPr>
            </w:pPr>
            <w:ins w:id="235" w:author="Anritsu" w:date="2024-05-01T12:29:00Z" w16du:dateUtc="2024-05-01T03:29:00Z">
              <w:r>
                <w:t>5</w:t>
              </w:r>
            </w:ins>
          </w:p>
        </w:tc>
        <w:tc>
          <w:tcPr>
            <w:tcW w:w="1109" w:type="dxa"/>
            <w:tcBorders>
              <w:top w:val="single" w:sz="4" w:space="0" w:color="auto"/>
              <w:left w:val="nil"/>
              <w:bottom w:val="nil"/>
              <w:right w:val="single" w:sz="4" w:space="0" w:color="auto"/>
            </w:tcBorders>
            <w:noWrap/>
          </w:tcPr>
          <w:p w14:paraId="4B0E95C0" w14:textId="71DD451B" w:rsidR="002104A0" w:rsidRDefault="002104A0" w:rsidP="00940469">
            <w:pPr>
              <w:pStyle w:val="TAC"/>
              <w:rPr>
                <w:ins w:id="236" w:author="Anritsu" w:date="2024-05-01T12:29:00Z" w16du:dateUtc="2024-05-01T03:29:00Z"/>
                <w:lang w:eastAsia="ja-JP"/>
              </w:rPr>
            </w:pPr>
            <w:ins w:id="237" w:author="Anritsu" w:date="2024-05-01T12:29:00Z" w16du:dateUtc="2024-05-01T03:29:00Z">
              <w:r>
                <w:t xml:space="preserve">5, 7, </w:t>
              </w:r>
              <w:r>
                <w:rPr>
                  <w:rFonts w:hint="eastAsia"/>
                  <w:lang w:eastAsia="ja-JP"/>
                </w:rPr>
                <w:t>16</w:t>
              </w:r>
            </w:ins>
          </w:p>
        </w:tc>
      </w:tr>
      <w:tr w:rsidR="002104A0" w14:paraId="4FC6E649" w14:textId="77777777" w:rsidTr="002104A0">
        <w:trPr>
          <w:trHeight w:val="187"/>
          <w:jc w:val="center"/>
          <w:ins w:id="238" w:author="Anritsu" w:date="2024-05-01T12:29:00Z"/>
        </w:trPr>
        <w:tc>
          <w:tcPr>
            <w:tcW w:w="1993" w:type="dxa"/>
            <w:tcBorders>
              <w:left w:val="single" w:sz="4" w:space="0" w:color="auto"/>
              <w:bottom w:val="nil"/>
              <w:right w:val="single" w:sz="4" w:space="0" w:color="auto"/>
            </w:tcBorders>
          </w:tcPr>
          <w:p w14:paraId="04BD6D9E" w14:textId="77777777" w:rsidR="002104A0" w:rsidDel="00793CDB" w:rsidRDefault="002104A0" w:rsidP="00940469">
            <w:pPr>
              <w:pStyle w:val="TAC"/>
              <w:rPr>
                <w:ins w:id="239" w:author="Anritsu" w:date="2024-05-01T12:29:00Z" w16du:dateUtc="2024-05-01T03:29:00Z"/>
                <w:lang w:eastAsia="ja-JP"/>
              </w:rPr>
            </w:pPr>
          </w:p>
        </w:tc>
        <w:tc>
          <w:tcPr>
            <w:tcW w:w="2704" w:type="dxa"/>
            <w:tcBorders>
              <w:top w:val="single" w:sz="4" w:space="0" w:color="auto"/>
              <w:left w:val="nil"/>
              <w:bottom w:val="nil"/>
              <w:right w:val="single" w:sz="4" w:space="0" w:color="auto"/>
            </w:tcBorders>
          </w:tcPr>
          <w:p w14:paraId="7222F646" w14:textId="77777777" w:rsidR="002104A0" w:rsidDel="00DE4378" w:rsidRDefault="002104A0" w:rsidP="00940469">
            <w:pPr>
              <w:pStyle w:val="TAL"/>
              <w:rPr>
                <w:ins w:id="240" w:author="Anritsu" w:date="2024-05-01T12:29:00Z" w16du:dateUtc="2024-05-01T03:29:00Z"/>
                <w:rFonts w:cs="Arial"/>
              </w:rPr>
            </w:pPr>
            <w:ins w:id="241" w:author="Anritsu" w:date="2024-05-01T12:29:00Z" w16du:dateUtc="2024-05-01T03:29:00Z">
              <w:r>
                <w:rPr>
                  <w:rFonts w:cs="Arial"/>
                </w:rPr>
                <w:t>Frequency range</w:t>
              </w:r>
            </w:ins>
          </w:p>
        </w:tc>
        <w:tc>
          <w:tcPr>
            <w:tcW w:w="1281" w:type="dxa"/>
            <w:tcBorders>
              <w:top w:val="single" w:sz="4" w:space="0" w:color="auto"/>
              <w:left w:val="nil"/>
              <w:bottom w:val="nil"/>
              <w:right w:val="single" w:sz="4" w:space="0" w:color="auto"/>
            </w:tcBorders>
          </w:tcPr>
          <w:p w14:paraId="424EDE41" w14:textId="77777777" w:rsidR="002104A0" w:rsidDel="00DE4378" w:rsidRDefault="002104A0" w:rsidP="00940469">
            <w:pPr>
              <w:pStyle w:val="TAC"/>
              <w:rPr>
                <w:ins w:id="242" w:author="Anritsu" w:date="2024-05-01T12:29:00Z" w16du:dateUtc="2024-05-01T03:29:00Z"/>
              </w:rPr>
            </w:pPr>
            <w:ins w:id="243" w:author="Anritsu" w:date="2024-05-01T12:29:00Z" w16du:dateUtc="2024-05-01T03:29:00Z">
              <w:r>
                <w:t>1915</w:t>
              </w:r>
            </w:ins>
          </w:p>
        </w:tc>
        <w:tc>
          <w:tcPr>
            <w:tcW w:w="427" w:type="dxa"/>
            <w:tcBorders>
              <w:top w:val="single" w:sz="4" w:space="0" w:color="auto"/>
              <w:left w:val="nil"/>
              <w:bottom w:val="nil"/>
              <w:right w:val="single" w:sz="4" w:space="0" w:color="auto"/>
            </w:tcBorders>
          </w:tcPr>
          <w:p w14:paraId="66B14325" w14:textId="77777777" w:rsidR="002104A0" w:rsidDel="00DE4378" w:rsidRDefault="002104A0" w:rsidP="00940469">
            <w:pPr>
              <w:pStyle w:val="TAC"/>
              <w:rPr>
                <w:ins w:id="244" w:author="Anritsu" w:date="2024-05-01T12:29:00Z" w16du:dateUtc="2024-05-01T03:29:00Z"/>
              </w:rPr>
            </w:pPr>
          </w:p>
        </w:tc>
        <w:tc>
          <w:tcPr>
            <w:tcW w:w="1138" w:type="dxa"/>
            <w:tcBorders>
              <w:top w:val="single" w:sz="4" w:space="0" w:color="auto"/>
              <w:left w:val="nil"/>
              <w:bottom w:val="nil"/>
              <w:right w:val="single" w:sz="4" w:space="0" w:color="auto"/>
            </w:tcBorders>
          </w:tcPr>
          <w:p w14:paraId="3969D2FC" w14:textId="77777777" w:rsidR="002104A0" w:rsidDel="00DE4378" w:rsidRDefault="002104A0" w:rsidP="00940469">
            <w:pPr>
              <w:pStyle w:val="TAC"/>
              <w:rPr>
                <w:ins w:id="245" w:author="Anritsu" w:date="2024-05-01T12:29:00Z" w16du:dateUtc="2024-05-01T03:29:00Z"/>
              </w:rPr>
            </w:pPr>
            <w:ins w:id="246" w:author="Anritsu" w:date="2024-05-01T12:29:00Z" w16du:dateUtc="2024-05-01T03:29:00Z">
              <w:r>
                <w:t>1920</w:t>
              </w:r>
            </w:ins>
          </w:p>
        </w:tc>
        <w:tc>
          <w:tcPr>
            <w:tcW w:w="996" w:type="dxa"/>
            <w:tcBorders>
              <w:top w:val="single" w:sz="4" w:space="0" w:color="auto"/>
              <w:left w:val="nil"/>
              <w:bottom w:val="nil"/>
              <w:right w:val="single" w:sz="4" w:space="0" w:color="auto"/>
            </w:tcBorders>
          </w:tcPr>
          <w:p w14:paraId="2BCFE0A5" w14:textId="77777777" w:rsidR="002104A0" w:rsidDel="00DE4378" w:rsidRDefault="002104A0" w:rsidP="00940469">
            <w:pPr>
              <w:pStyle w:val="TAC"/>
              <w:rPr>
                <w:ins w:id="247" w:author="Anritsu" w:date="2024-05-01T12:29:00Z" w16du:dateUtc="2024-05-01T03:29:00Z"/>
              </w:rPr>
            </w:pPr>
            <w:ins w:id="248" w:author="Anritsu" w:date="2024-05-01T12:29:00Z" w16du:dateUtc="2024-05-01T03:29:00Z">
              <w:r>
                <w:t>+1.6</w:t>
              </w:r>
            </w:ins>
          </w:p>
        </w:tc>
        <w:tc>
          <w:tcPr>
            <w:tcW w:w="1167" w:type="dxa"/>
            <w:tcBorders>
              <w:top w:val="single" w:sz="4" w:space="0" w:color="auto"/>
              <w:left w:val="nil"/>
              <w:bottom w:val="nil"/>
              <w:right w:val="single" w:sz="4" w:space="0" w:color="auto"/>
            </w:tcBorders>
            <w:noWrap/>
          </w:tcPr>
          <w:p w14:paraId="60E9DE46" w14:textId="77777777" w:rsidR="002104A0" w:rsidDel="00DE4378" w:rsidRDefault="002104A0" w:rsidP="00940469">
            <w:pPr>
              <w:pStyle w:val="TAC"/>
              <w:rPr>
                <w:ins w:id="249" w:author="Anritsu" w:date="2024-05-01T12:29:00Z" w16du:dateUtc="2024-05-01T03:29:00Z"/>
              </w:rPr>
            </w:pPr>
            <w:ins w:id="250" w:author="Anritsu" w:date="2024-05-01T12:29:00Z" w16du:dateUtc="2024-05-01T03:29:00Z">
              <w:r>
                <w:t>5</w:t>
              </w:r>
            </w:ins>
          </w:p>
        </w:tc>
        <w:tc>
          <w:tcPr>
            <w:tcW w:w="1109" w:type="dxa"/>
            <w:tcBorders>
              <w:top w:val="single" w:sz="4" w:space="0" w:color="auto"/>
              <w:left w:val="nil"/>
              <w:bottom w:val="nil"/>
              <w:right w:val="single" w:sz="4" w:space="0" w:color="auto"/>
            </w:tcBorders>
            <w:noWrap/>
          </w:tcPr>
          <w:p w14:paraId="07011673" w14:textId="175DB863" w:rsidR="002104A0" w:rsidRDefault="002104A0" w:rsidP="00940469">
            <w:pPr>
              <w:pStyle w:val="TAC"/>
              <w:rPr>
                <w:ins w:id="251" w:author="Anritsu" w:date="2024-05-01T12:29:00Z" w16du:dateUtc="2024-05-01T03:29:00Z"/>
              </w:rPr>
            </w:pPr>
            <w:ins w:id="252" w:author="Anritsu" w:date="2024-05-01T12:29:00Z" w16du:dateUtc="2024-05-01T03:29:00Z">
              <w:r>
                <w:t xml:space="preserve">5, 7, </w:t>
              </w:r>
              <w:r>
                <w:rPr>
                  <w:rFonts w:hint="eastAsia"/>
                  <w:lang w:eastAsia="ja-JP"/>
                </w:rPr>
                <w:t>16</w:t>
              </w:r>
              <w:r>
                <w:t>, 20</w:t>
              </w:r>
            </w:ins>
          </w:p>
        </w:tc>
      </w:tr>
      <w:tr w:rsidR="00444BC8" w14:paraId="46E72F6C"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5F1FA1A" w14:textId="77777777" w:rsidR="00444BC8" w:rsidRDefault="00444BC8" w:rsidP="00940469">
            <w:pPr>
              <w:pStyle w:val="TAC"/>
              <w:rPr>
                <w:lang w:eastAsia="ja-JP"/>
              </w:rPr>
            </w:pPr>
            <w:r>
              <w:rPr>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2F146261" w14:textId="77777777" w:rsidR="00444BC8" w:rsidDel="00DE437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tcPr>
          <w:p w14:paraId="3C0F0026" w14:textId="77777777" w:rsidR="00444BC8" w:rsidDel="00DE4378" w:rsidRDefault="00444BC8" w:rsidP="00940469">
            <w:pPr>
              <w:pStyle w:val="TAC"/>
            </w:pPr>
            <w:r>
              <w:rPr>
                <w:lang w:eastAsia="ja-JP"/>
              </w:rPr>
              <w:t>1880</w:t>
            </w:r>
          </w:p>
        </w:tc>
        <w:tc>
          <w:tcPr>
            <w:tcW w:w="427" w:type="dxa"/>
            <w:tcBorders>
              <w:top w:val="single" w:sz="4" w:space="0" w:color="auto"/>
              <w:left w:val="nil"/>
              <w:bottom w:val="single" w:sz="4" w:space="0" w:color="auto"/>
              <w:right w:val="single" w:sz="4" w:space="0" w:color="auto"/>
            </w:tcBorders>
          </w:tcPr>
          <w:p w14:paraId="268594A3" w14:textId="77777777" w:rsidR="00444BC8" w:rsidDel="00DE437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tcPr>
          <w:p w14:paraId="6DA3FB17" w14:textId="77777777" w:rsidR="00444BC8" w:rsidDel="00DE4378" w:rsidRDefault="00444BC8" w:rsidP="00940469">
            <w:pPr>
              <w:pStyle w:val="TAC"/>
            </w:pPr>
            <w:r>
              <w:rPr>
                <w:lang w:eastAsia="ja-JP"/>
              </w:rPr>
              <w:t>1895</w:t>
            </w:r>
          </w:p>
        </w:tc>
        <w:tc>
          <w:tcPr>
            <w:tcW w:w="996" w:type="dxa"/>
            <w:tcBorders>
              <w:top w:val="single" w:sz="4" w:space="0" w:color="auto"/>
              <w:left w:val="nil"/>
              <w:bottom w:val="single" w:sz="4" w:space="0" w:color="auto"/>
              <w:right w:val="single" w:sz="4" w:space="0" w:color="auto"/>
            </w:tcBorders>
          </w:tcPr>
          <w:p w14:paraId="46E4A54E" w14:textId="77777777" w:rsidR="00444BC8" w:rsidDel="00DE4378" w:rsidRDefault="00444BC8" w:rsidP="00940469">
            <w:pPr>
              <w:pStyle w:val="TAC"/>
              <w:rPr>
                <w:lang w:eastAsia="ja-JP"/>
              </w:rPr>
            </w:pPr>
            <w:r>
              <w:rPr>
                <w:lang w:eastAsia="ja-JP"/>
              </w:rPr>
              <w:t>-40</w:t>
            </w:r>
          </w:p>
        </w:tc>
        <w:tc>
          <w:tcPr>
            <w:tcW w:w="1167" w:type="dxa"/>
            <w:tcBorders>
              <w:top w:val="single" w:sz="4" w:space="0" w:color="auto"/>
              <w:left w:val="nil"/>
              <w:bottom w:val="single" w:sz="4" w:space="0" w:color="auto"/>
              <w:right w:val="single" w:sz="4" w:space="0" w:color="auto"/>
            </w:tcBorders>
            <w:noWrap/>
          </w:tcPr>
          <w:p w14:paraId="4CA6763B" w14:textId="77777777" w:rsidR="00444BC8" w:rsidDel="00DE437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2912878F" w14:textId="508230FB" w:rsidR="00444BC8" w:rsidRDefault="00444BC8" w:rsidP="00940469">
            <w:pPr>
              <w:pStyle w:val="TAC"/>
            </w:pPr>
            <w:r>
              <w:rPr>
                <w:lang w:eastAsia="ja-JP"/>
              </w:rPr>
              <w:t xml:space="preserve">5, </w:t>
            </w:r>
            <w:del w:id="253" w:author="Anritsu" w:date="2024-05-01T12:29:00Z" w16du:dateUtc="2024-05-01T03:29:00Z">
              <w:r w:rsidDel="002104A0">
                <w:rPr>
                  <w:lang w:eastAsia="ja-JP"/>
                </w:rPr>
                <w:delText>8</w:delText>
              </w:r>
            </w:del>
            <w:ins w:id="254" w:author="Anritsu" w:date="2024-05-01T12:30:00Z" w16du:dateUtc="2024-05-01T03:30:00Z">
              <w:r w:rsidR="002104A0">
                <w:rPr>
                  <w:rFonts w:hint="eastAsia"/>
                  <w:lang w:eastAsia="ja-JP"/>
                </w:rPr>
                <w:t>1</w:t>
              </w:r>
            </w:ins>
            <w:ins w:id="255" w:author="Anritsu" w:date="2024-05-01T12:29:00Z" w16du:dateUtc="2024-05-01T03:29:00Z">
              <w:r w:rsidR="002104A0">
                <w:rPr>
                  <w:rFonts w:hint="eastAsia"/>
                  <w:lang w:eastAsia="ja-JP"/>
                </w:rPr>
                <w:t>6</w:t>
              </w:r>
            </w:ins>
          </w:p>
        </w:tc>
      </w:tr>
      <w:tr w:rsidR="00444BC8" w14:paraId="176D1ACF" w14:textId="77777777" w:rsidTr="002104A0">
        <w:trPr>
          <w:trHeight w:val="187"/>
          <w:jc w:val="center"/>
        </w:trPr>
        <w:tc>
          <w:tcPr>
            <w:tcW w:w="1993" w:type="dxa"/>
            <w:tcBorders>
              <w:left w:val="single" w:sz="4" w:space="0" w:color="auto"/>
              <w:bottom w:val="nil"/>
              <w:right w:val="single" w:sz="4" w:space="0" w:color="auto"/>
            </w:tcBorders>
          </w:tcPr>
          <w:p w14:paraId="2E131E19" w14:textId="77777777" w:rsidR="00444BC8" w:rsidRDefault="00444BC8" w:rsidP="00940469">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2E767315" w14:textId="77777777" w:rsidR="00444BC8" w:rsidDel="00DE437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tcPr>
          <w:p w14:paraId="1129C9D8" w14:textId="77777777" w:rsidR="00444BC8" w:rsidDel="00DE4378" w:rsidRDefault="00444BC8" w:rsidP="00940469">
            <w:pPr>
              <w:pStyle w:val="TAC"/>
            </w:pPr>
            <w:r>
              <w:rPr>
                <w:lang w:eastAsia="ja-JP"/>
              </w:rPr>
              <w:t>1895</w:t>
            </w:r>
          </w:p>
        </w:tc>
        <w:tc>
          <w:tcPr>
            <w:tcW w:w="427" w:type="dxa"/>
            <w:tcBorders>
              <w:top w:val="single" w:sz="4" w:space="0" w:color="auto"/>
              <w:left w:val="nil"/>
              <w:bottom w:val="single" w:sz="4" w:space="0" w:color="auto"/>
              <w:right w:val="single" w:sz="4" w:space="0" w:color="auto"/>
            </w:tcBorders>
          </w:tcPr>
          <w:p w14:paraId="0B311573" w14:textId="77777777" w:rsidR="00444BC8" w:rsidDel="00DE437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tcPr>
          <w:p w14:paraId="7510962B" w14:textId="77777777" w:rsidR="00444BC8" w:rsidDel="00DE4378" w:rsidRDefault="00444BC8" w:rsidP="00940469">
            <w:pPr>
              <w:pStyle w:val="TAC"/>
            </w:pPr>
            <w:r>
              <w:rPr>
                <w:lang w:eastAsia="ja-JP"/>
              </w:rPr>
              <w:t>1915</w:t>
            </w:r>
          </w:p>
        </w:tc>
        <w:tc>
          <w:tcPr>
            <w:tcW w:w="996" w:type="dxa"/>
            <w:tcBorders>
              <w:top w:val="single" w:sz="4" w:space="0" w:color="auto"/>
              <w:left w:val="nil"/>
              <w:bottom w:val="single" w:sz="4" w:space="0" w:color="auto"/>
              <w:right w:val="single" w:sz="4" w:space="0" w:color="auto"/>
            </w:tcBorders>
          </w:tcPr>
          <w:p w14:paraId="185DF512" w14:textId="77777777" w:rsidR="00444BC8" w:rsidDel="00DE4378" w:rsidRDefault="00444BC8" w:rsidP="00940469">
            <w:pPr>
              <w:pStyle w:val="TAC"/>
              <w:rPr>
                <w:lang w:eastAsia="ja-JP"/>
              </w:rPr>
            </w:pPr>
            <w:r>
              <w:rPr>
                <w:lang w:eastAsia="ja-JP"/>
              </w:rPr>
              <w:t>-15.5</w:t>
            </w:r>
          </w:p>
        </w:tc>
        <w:tc>
          <w:tcPr>
            <w:tcW w:w="1167" w:type="dxa"/>
            <w:tcBorders>
              <w:top w:val="single" w:sz="4" w:space="0" w:color="auto"/>
              <w:left w:val="nil"/>
              <w:bottom w:val="single" w:sz="4" w:space="0" w:color="auto"/>
              <w:right w:val="single" w:sz="4" w:space="0" w:color="auto"/>
            </w:tcBorders>
            <w:noWrap/>
          </w:tcPr>
          <w:p w14:paraId="678F7A58" w14:textId="77777777" w:rsidR="00444BC8" w:rsidDel="00DE4378" w:rsidRDefault="00444BC8" w:rsidP="00940469">
            <w:pPr>
              <w:pStyle w:val="TAC"/>
              <w:rPr>
                <w:lang w:eastAsia="ja-JP"/>
              </w:rPr>
            </w:pPr>
            <w:r>
              <w:rPr>
                <w:lang w:eastAsia="ja-JP"/>
              </w:rPr>
              <w:t>5</w:t>
            </w:r>
          </w:p>
        </w:tc>
        <w:tc>
          <w:tcPr>
            <w:tcW w:w="1109" w:type="dxa"/>
            <w:tcBorders>
              <w:top w:val="single" w:sz="4" w:space="0" w:color="auto"/>
              <w:left w:val="nil"/>
              <w:bottom w:val="single" w:sz="4" w:space="0" w:color="auto"/>
              <w:right w:val="single" w:sz="4" w:space="0" w:color="auto"/>
            </w:tcBorders>
            <w:noWrap/>
          </w:tcPr>
          <w:p w14:paraId="065574C3" w14:textId="6197CBE2" w:rsidR="00444BC8" w:rsidRDefault="00444BC8" w:rsidP="00940469">
            <w:pPr>
              <w:pStyle w:val="TAC"/>
            </w:pPr>
            <w:r>
              <w:rPr>
                <w:lang w:eastAsia="ja-JP"/>
              </w:rPr>
              <w:t xml:space="preserve">5, 7, </w:t>
            </w:r>
            <w:del w:id="256" w:author="Anritsu" w:date="2024-05-01T12:30:00Z" w16du:dateUtc="2024-05-01T03:30:00Z">
              <w:r w:rsidDel="002104A0">
                <w:rPr>
                  <w:lang w:eastAsia="ja-JP"/>
                </w:rPr>
                <w:delText>8</w:delText>
              </w:r>
            </w:del>
            <w:ins w:id="257" w:author="Anritsu" w:date="2024-05-01T12:30:00Z" w16du:dateUtc="2024-05-01T03:30:00Z">
              <w:r w:rsidR="002104A0">
                <w:rPr>
                  <w:rFonts w:hint="eastAsia"/>
                  <w:lang w:eastAsia="ja-JP"/>
                </w:rPr>
                <w:t>16</w:t>
              </w:r>
            </w:ins>
          </w:p>
        </w:tc>
      </w:tr>
      <w:tr w:rsidR="00444BC8" w14:paraId="757E36C8" w14:textId="77777777" w:rsidTr="002104A0">
        <w:trPr>
          <w:trHeight w:val="187"/>
          <w:jc w:val="center"/>
        </w:trPr>
        <w:tc>
          <w:tcPr>
            <w:tcW w:w="1993" w:type="dxa"/>
            <w:tcBorders>
              <w:left w:val="single" w:sz="4" w:space="0" w:color="auto"/>
              <w:bottom w:val="single" w:sz="4" w:space="0" w:color="auto"/>
              <w:right w:val="single" w:sz="4" w:space="0" w:color="auto"/>
            </w:tcBorders>
          </w:tcPr>
          <w:p w14:paraId="4FAA32FE" w14:textId="77777777" w:rsidR="00444BC8" w:rsidRDefault="00444BC8" w:rsidP="00940469">
            <w:pPr>
              <w:pStyle w:val="TAC"/>
              <w:rPr>
                <w:lang w:eastAsia="ja-JP"/>
              </w:rPr>
            </w:pPr>
          </w:p>
        </w:tc>
        <w:tc>
          <w:tcPr>
            <w:tcW w:w="2704" w:type="dxa"/>
            <w:tcBorders>
              <w:top w:val="single" w:sz="4" w:space="0" w:color="auto"/>
              <w:left w:val="single" w:sz="4" w:space="0" w:color="auto"/>
              <w:bottom w:val="single" w:sz="4" w:space="0" w:color="auto"/>
              <w:right w:val="single" w:sz="4" w:space="0" w:color="auto"/>
            </w:tcBorders>
          </w:tcPr>
          <w:p w14:paraId="4F73122A" w14:textId="77777777" w:rsidR="00444BC8" w:rsidDel="00DE437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tcPr>
          <w:p w14:paraId="0C8CB193" w14:textId="77777777" w:rsidR="00444BC8" w:rsidDel="00DE4378" w:rsidRDefault="00444BC8" w:rsidP="00940469">
            <w:pPr>
              <w:pStyle w:val="TAC"/>
            </w:pPr>
            <w:r>
              <w:rPr>
                <w:lang w:eastAsia="ja-JP"/>
              </w:rPr>
              <w:t>1915</w:t>
            </w:r>
          </w:p>
        </w:tc>
        <w:tc>
          <w:tcPr>
            <w:tcW w:w="427" w:type="dxa"/>
            <w:tcBorders>
              <w:top w:val="single" w:sz="4" w:space="0" w:color="auto"/>
              <w:left w:val="nil"/>
              <w:bottom w:val="single" w:sz="4" w:space="0" w:color="auto"/>
              <w:right w:val="single" w:sz="4" w:space="0" w:color="auto"/>
            </w:tcBorders>
          </w:tcPr>
          <w:p w14:paraId="0C84FF7D" w14:textId="77777777" w:rsidR="00444BC8" w:rsidDel="00DE437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tcPr>
          <w:p w14:paraId="654A22E5" w14:textId="77777777" w:rsidR="00444BC8" w:rsidDel="00DE4378" w:rsidRDefault="00444BC8" w:rsidP="00940469">
            <w:pPr>
              <w:pStyle w:val="TAC"/>
            </w:pPr>
            <w:r>
              <w:rPr>
                <w:lang w:eastAsia="ja-JP"/>
              </w:rPr>
              <w:t>1920</w:t>
            </w:r>
          </w:p>
        </w:tc>
        <w:tc>
          <w:tcPr>
            <w:tcW w:w="996" w:type="dxa"/>
            <w:tcBorders>
              <w:top w:val="single" w:sz="4" w:space="0" w:color="auto"/>
              <w:left w:val="nil"/>
              <w:bottom w:val="single" w:sz="4" w:space="0" w:color="auto"/>
              <w:right w:val="single" w:sz="4" w:space="0" w:color="auto"/>
            </w:tcBorders>
          </w:tcPr>
          <w:p w14:paraId="682985C7" w14:textId="77777777" w:rsidR="00444BC8" w:rsidDel="00DE4378" w:rsidRDefault="00444BC8" w:rsidP="00940469">
            <w:pPr>
              <w:pStyle w:val="TAC"/>
              <w:rPr>
                <w:lang w:eastAsia="ja-JP"/>
              </w:rPr>
            </w:pPr>
            <w:r>
              <w:rPr>
                <w:lang w:eastAsia="ja-JP"/>
              </w:rPr>
              <w:t>+1.6</w:t>
            </w:r>
          </w:p>
        </w:tc>
        <w:tc>
          <w:tcPr>
            <w:tcW w:w="1167" w:type="dxa"/>
            <w:tcBorders>
              <w:top w:val="single" w:sz="4" w:space="0" w:color="auto"/>
              <w:left w:val="nil"/>
              <w:bottom w:val="single" w:sz="4" w:space="0" w:color="auto"/>
              <w:right w:val="single" w:sz="4" w:space="0" w:color="auto"/>
            </w:tcBorders>
            <w:noWrap/>
          </w:tcPr>
          <w:p w14:paraId="1BFE144A" w14:textId="77777777" w:rsidR="00444BC8" w:rsidDel="00DE4378" w:rsidRDefault="00444BC8" w:rsidP="00940469">
            <w:pPr>
              <w:pStyle w:val="TAC"/>
              <w:rPr>
                <w:lang w:eastAsia="ja-JP"/>
              </w:rPr>
            </w:pPr>
            <w:r>
              <w:rPr>
                <w:lang w:eastAsia="ja-JP"/>
              </w:rPr>
              <w:t>5</w:t>
            </w:r>
          </w:p>
        </w:tc>
        <w:tc>
          <w:tcPr>
            <w:tcW w:w="1109" w:type="dxa"/>
            <w:tcBorders>
              <w:top w:val="single" w:sz="4" w:space="0" w:color="auto"/>
              <w:left w:val="nil"/>
              <w:bottom w:val="single" w:sz="4" w:space="0" w:color="auto"/>
              <w:right w:val="single" w:sz="4" w:space="0" w:color="auto"/>
            </w:tcBorders>
            <w:noWrap/>
          </w:tcPr>
          <w:p w14:paraId="7D5D0B0F" w14:textId="2D5438F7" w:rsidR="00444BC8" w:rsidRDefault="00444BC8" w:rsidP="00940469">
            <w:pPr>
              <w:pStyle w:val="TAC"/>
            </w:pPr>
            <w:r>
              <w:rPr>
                <w:lang w:eastAsia="ja-JP"/>
              </w:rPr>
              <w:t xml:space="preserve">5, 7, </w:t>
            </w:r>
            <w:del w:id="258" w:author="Anritsu" w:date="2024-05-01T12:30:00Z" w16du:dateUtc="2024-05-01T03:30:00Z">
              <w:r w:rsidDel="002104A0">
                <w:rPr>
                  <w:lang w:eastAsia="ja-JP"/>
                </w:rPr>
                <w:delText>8</w:delText>
              </w:r>
            </w:del>
            <w:ins w:id="259" w:author="Anritsu" w:date="2024-05-01T12:30:00Z" w16du:dateUtc="2024-05-01T03:30:00Z">
              <w:r w:rsidR="002104A0">
                <w:rPr>
                  <w:rFonts w:hint="eastAsia"/>
                  <w:lang w:eastAsia="ja-JP"/>
                </w:rPr>
                <w:t>16</w:t>
              </w:r>
            </w:ins>
          </w:p>
        </w:tc>
      </w:tr>
      <w:tr w:rsidR="00444BC8" w14:paraId="260B6EA3"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06088C13" w14:textId="77777777" w:rsidR="00444BC8" w:rsidRDefault="00444BC8" w:rsidP="00940469">
            <w:pPr>
              <w:pStyle w:val="TAC"/>
              <w:rPr>
                <w:lang w:eastAsia="ja-JP"/>
              </w:rPr>
            </w:pPr>
            <w:r>
              <w:t>DC_1_n78</w:t>
            </w:r>
          </w:p>
        </w:tc>
        <w:tc>
          <w:tcPr>
            <w:tcW w:w="2704" w:type="dxa"/>
            <w:tcBorders>
              <w:top w:val="single" w:sz="4" w:space="0" w:color="auto"/>
              <w:left w:val="nil"/>
              <w:bottom w:val="single" w:sz="4" w:space="0" w:color="auto"/>
              <w:right w:val="single" w:sz="4" w:space="0" w:color="auto"/>
            </w:tcBorders>
            <w:hideMark/>
          </w:tcPr>
          <w:p w14:paraId="10F25A4B"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C7EBB39" w14:textId="77777777" w:rsidR="00444BC8" w:rsidRDefault="00444BC8" w:rsidP="00940469">
            <w:pPr>
              <w:pStyle w:val="TAC"/>
              <w:rPr>
                <w:lang w:eastAsia="ja-JP"/>
              </w:rPr>
            </w:pPr>
            <w:r>
              <w:rPr>
                <w:lang w:eastAsia="ja-JP"/>
              </w:rPr>
              <w:t>1880</w:t>
            </w:r>
          </w:p>
        </w:tc>
        <w:tc>
          <w:tcPr>
            <w:tcW w:w="427" w:type="dxa"/>
            <w:tcBorders>
              <w:top w:val="single" w:sz="4" w:space="0" w:color="auto"/>
              <w:left w:val="nil"/>
              <w:bottom w:val="single" w:sz="4" w:space="0" w:color="auto"/>
              <w:right w:val="single" w:sz="4" w:space="0" w:color="auto"/>
            </w:tcBorders>
            <w:hideMark/>
          </w:tcPr>
          <w:p w14:paraId="64E15A96"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345D2760" w14:textId="77777777" w:rsidR="00444BC8" w:rsidRDefault="00444BC8" w:rsidP="00940469">
            <w:pPr>
              <w:pStyle w:val="TAC"/>
              <w:rPr>
                <w:lang w:eastAsia="ja-JP"/>
              </w:rPr>
            </w:pPr>
            <w:r>
              <w:rPr>
                <w:lang w:eastAsia="ja-JP"/>
              </w:rPr>
              <w:t>1895</w:t>
            </w:r>
          </w:p>
        </w:tc>
        <w:tc>
          <w:tcPr>
            <w:tcW w:w="996" w:type="dxa"/>
            <w:tcBorders>
              <w:top w:val="single" w:sz="4" w:space="0" w:color="auto"/>
              <w:left w:val="nil"/>
              <w:bottom w:val="single" w:sz="4" w:space="0" w:color="auto"/>
              <w:right w:val="single" w:sz="4" w:space="0" w:color="auto"/>
            </w:tcBorders>
            <w:hideMark/>
          </w:tcPr>
          <w:p w14:paraId="74BC6384" w14:textId="77777777" w:rsidR="00444BC8" w:rsidRDefault="00444BC8" w:rsidP="00940469">
            <w:pPr>
              <w:pStyle w:val="TAC"/>
              <w:rPr>
                <w:lang w:eastAsia="ja-JP"/>
              </w:rPr>
            </w:pPr>
            <w:r>
              <w:rPr>
                <w:lang w:eastAsia="ja-JP"/>
              </w:rPr>
              <w:t>-40</w:t>
            </w:r>
          </w:p>
        </w:tc>
        <w:tc>
          <w:tcPr>
            <w:tcW w:w="1167" w:type="dxa"/>
            <w:tcBorders>
              <w:top w:val="single" w:sz="4" w:space="0" w:color="auto"/>
              <w:left w:val="nil"/>
              <w:bottom w:val="single" w:sz="4" w:space="0" w:color="auto"/>
              <w:right w:val="single" w:sz="4" w:space="0" w:color="auto"/>
            </w:tcBorders>
            <w:noWrap/>
            <w:hideMark/>
          </w:tcPr>
          <w:p w14:paraId="7A42B064"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hideMark/>
          </w:tcPr>
          <w:p w14:paraId="6B75ECD4" w14:textId="0836C9CC" w:rsidR="00444BC8" w:rsidRDefault="00444BC8" w:rsidP="00940469">
            <w:pPr>
              <w:pStyle w:val="TAC"/>
              <w:rPr>
                <w:lang w:eastAsia="ja-JP"/>
              </w:rPr>
            </w:pPr>
            <w:r>
              <w:rPr>
                <w:lang w:eastAsia="ja-JP"/>
              </w:rPr>
              <w:t xml:space="preserve">5, </w:t>
            </w:r>
            <w:del w:id="260" w:author="Anritsu" w:date="2024-05-01T12:30:00Z" w16du:dateUtc="2024-05-01T03:30:00Z">
              <w:r w:rsidDel="002104A0">
                <w:rPr>
                  <w:lang w:eastAsia="ja-JP"/>
                </w:rPr>
                <w:delText>8</w:delText>
              </w:r>
            </w:del>
            <w:ins w:id="261" w:author="Anritsu" w:date="2024-05-01T12:30:00Z" w16du:dateUtc="2024-05-01T03:30:00Z">
              <w:r w:rsidR="002104A0">
                <w:rPr>
                  <w:rFonts w:hint="eastAsia"/>
                  <w:lang w:eastAsia="ja-JP"/>
                </w:rPr>
                <w:t>16</w:t>
              </w:r>
            </w:ins>
          </w:p>
        </w:tc>
      </w:tr>
      <w:tr w:rsidR="00444BC8" w14:paraId="52DF3702"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1FA0332A"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FD7A4D4"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EDB394C" w14:textId="77777777" w:rsidR="00444BC8" w:rsidRDefault="00444BC8" w:rsidP="00940469">
            <w:pPr>
              <w:pStyle w:val="TAC"/>
              <w:rPr>
                <w:lang w:eastAsia="ja-JP"/>
              </w:rPr>
            </w:pPr>
            <w:r>
              <w:rPr>
                <w:lang w:eastAsia="ja-JP"/>
              </w:rPr>
              <w:t>1895</w:t>
            </w:r>
          </w:p>
        </w:tc>
        <w:tc>
          <w:tcPr>
            <w:tcW w:w="427" w:type="dxa"/>
            <w:tcBorders>
              <w:top w:val="single" w:sz="4" w:space="0" w:color="auto"/>
              <w:left w:val="nil"/>
              <w:bottom w:val="single" w:sz="4" w:space="0" w:color="auto"/>
              <w:right w:val="single" w:sz="4" w:space="0" w:color="auto"/>
            </w:tcBorders>
            <w:hideMark/>
          </w:tcPr>
          <w:p w14:paraId="6B32021B"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7887BC6B" w14:textId="77777777" w:rsidR="00444BC8" w:rsidRDefault="00444BC8" w:rsidP="00940469">
            <w:pPr>
              <w:pStyle w:val="TAC"/>
              <w:rPr>
                <w:lang w:eastAsia="ja-JP"/>
              </w:rPr>
            </w:pPr>
            <w:r>
              <w:rPr>
                <w:lang w:eastAsia="ja-JP"/>
              </w:rPr>
              <w:t>1915</w:t>
            </w:r>
          </w:p>
        </w:tc>
        <w:tc>
          <w:tcPr>
            <w:tcW w:w="996" w:type="dxa"/>
            <w:tcBorders>
              <w:top w:val="single" w:sz="4" w:space="0" w:color="auto"/>
              <w:left w:val="nil"/>
              <w:bottom w:val="single" w:sz="4" w:space="0" w:color="auto"/>
              <w:right w:val="single" w:sz="4" w:space="0" w:color="auto"/>
            </w:tcBorders>
            <w:hideMark/>
          </w:tcPr>
          <w:p w14:paraId="0A544365" w14:textId="77777777" w:rsidR="00444BC8" w:rsidRDefault="00444BC8" w:rsidP="00940469">
            <w:pPr>
              <w:pStyle w:val="TAC"/>
              <w:rPr>
                <w:lang w:eastAsia="ja-JP"/>
              </w:rPr>
            </w:pPr>
            <w:r>
              <w:rPr>
                <w:lang w:eastAsia="ja-JP"/>
              </w:rPr>
              <w:t>-15.5</w:t>
            </w:r>
          </w:p>
        </w:tc>
        <w:tc>
          <w:tcPr>
            <w:tcW w:w="1167" w:type="dxa"/>
            <w:tcBorders>
              <w:top w:val="single" w:sz="4" w:space="0" w:color="auto"/>
              <w:left w:val="nil"/>
              <w:bottom w:val="single" w:sz="4" w:space="0" w:color="auto"/>
              <w:right w:val="single" w:sz="4" w:space="0" w:color="auto"/>
            </w:tcBorders>
            <w:noWrap/>
            <w:hideMark/>
          </w:tcPr>
          <w:p w14:paraId="5DAA2A2B" w14:textId="77777777" w:rsidR="00444BC8" w:rsidRDefault="00444BC8" w:rsidP="00940469">
            <w:pPr>
              <w:pStyle w:val="TAC"/>
              <w:rPr>
                <w:lang w:eastAsia="ja-JP"/>
              </w:rPr>
            </w:pPr>
            <w:r>
              <w:rPr>
                <w:lang w:eastAsia="ja-JP"/>
              </w:rPr>
              <w:t>5</w:t>
            </w:r>
          </w:p>
        </w:tc>
        <w:tc>
          <w:tcPr>
            <w:tcW w:w="1109" w:type="dxa"/>
            <w:tcBorders>
              <w:top w:val="single" w:sz="4" w:space="0" w:color="auto"/>
              <w:left w:val="nil"/>
              <w:bottom w:val="single" w:sz="4" w:space="0" w:color="auto"/>
              <w:right w:val="single" w:sz="4" w:space="0" w:color="auto"/>
            </w:tcBorders>
            <w:noWrap/>
            <w:hideMark/>
          </w:tcPr>
          <w:p w14:paraId="6420A177" w14:textId="21D9E8A7" w:rsidR="00444BC8" w:rsidRDefault="00444BC8" w:rsidP="00940469">
            <w:pPr>
              <w:pStyle w:val="TAC"/>
              <w:rPr>
                <w:lang w:eastAsia="ja-JP"/>
              </w:rPr>
            </w:pPr>
            <w:r>
              <w:rPr>
                <w:lang w:eastAsia="ja-JP"/>
              </w:rPr>
              <w:t xml:space="preserve">5, 7, </w:t>
            </w:r>
            <w:del w:id="262" w:author="Anritsu" w:date="2024-05-01T12:30:00Z" w16du:dateUtc="2024-05-01T03:30:00Z">
              <w:r w:rsidDel="002104A0">
                <w:rPr>
                  <w:lang w:eastAsia="ja-JP"/>
                </w:rPr>
                <w:delText>8</w:delText>
              </w:r>
            </w:del>
            <w:ins w:id="263" w:author="Anritsu" w:date="2024-05-01T12:30:00Z" w16du:dateUtc="2024-05-01T03:30:00Z">
              <w:r w:rsidR="002104A0">
                <w:rPr>
                  <w:rFonts w:hint="eastAsia"/>
                  <w:lang w:eastAsia="ja-JP"/>
                </w:rPr>
                <w:t>16</w:t>
              </w:r>
            </w:ins>
          </w:p>
        </w:tc>
      </w:tr>
      <w:tr w:rsidR="00444BC8" w14:paraId="0EE226E1"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584E2D5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2DD50B"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52E58E" w14:textId="77777777" w:rsidR="00444BC8" w:rsidRDefault="00444BC8" w:rsidP="00940469">
            <w:pPr>
              <w:pStyle w:val="TAC"/>
              <w:rPr>
                <w:lang w:eastAsia="ja-JP"/>
              </w:rPr>
            </w:pPr>
            <w:r>
              <w:rPr>
                <w:lang w:eastAsia="ja-JP"/>
              </w:rPr>
              <w:t>1915</w:t>
            </w:r>
          </w:p>
        </w:tc>
        <w:tc>
          <w:tcPr>
            <w:tcW w:w="427" w:type="dxa"/>
            <w:tcBorders>
              <w:top w:val="single" w:sz="4" w:space="0" w:color="auto"/>
              <w:left w:val="nil"/>
              <w:bottom w:val="single" w:sz="4" w:space="0" w:color="auto"/>
              <w:right w:val="single" w:sz="4" w:space="0" w:color="auto"/>
            </w:tcBorders>
            <w:hideMark/>
          </w:tcPr>
          <w:p w14:paraId="163D5B45"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4AE32202" w14:textId="77777777" w:rsidR="00444BC8" w:rsidRDefault="00444BC8" w:rsidP="00940469">
            <w:pPr>
              <w:pStyle w:val="TAC"/>
              <w:rPr>
                <w:lang w:eastAsia="ja-JP"/>
              </w:rPr>
            </w:pPr>
            <w:r>
              <w:rPr>
                <w:lang w:eastAsia="ja-JP"/>
              </w:rPr>
              <w:t>1920</w:t>
            </w:r>
          </w:p>
        </w:tc>
        <w:tc>
          <w:tcPr>
            <w:tcW w:w="996" w:type="dxa"/>
            <w:tcBorders>
              <w:top w:val="single" w:sz="4" w:space="0" w:color="auto"/>
              <w:left w:val="nil"/>
              <w:bottom w:val="single" w:sz="4" w:space="0" w:color="auto"/>
              <w:right w:val="single" w:sz="4" w:space="0" w:color="auto"/>
            </w:tcBorders>
            <w:hideMark/>
          </w:tcPr>
          <w:p w14:paraId="069C8C8F" w14:textId="77777777" w:rsidR="00444BC8" w:rsidRDefault="00444BC8" w:rsidP="00940469">
            <w:pPr>
              <w:pStyle w:val="TAC"/>
              <w:rPr>
                <w:lang w:eastAsia="ja-JP"/>
              </w:rPr>
            </w:pPr>
            <w:r>
              <w:rPr>
                <w:lang w:eastAsia="ja-JP"/>
              </w:rPr>
              <w:t>+1.6</w:t>
            </w:r>
          </w:p>
        </w:tc>
        <w:tc>
          <w:tcPr>
            <w:tcW w:w="1167" w:type="dxa"/>
            <w:tcBorders>
              <w:top w:val="single" w:sz="4" w:space="0" w:color="auto"/>
              <w:left w:val="nil"/>
              <w:bottom w:val="single" w:sz="4" w:space="0" w:color="auto"/>
              <w:right w:val="single" w:sz="4" w:space="0" w:color="auto"/>
            </w:tcBorders>
            <w:noWrap/>
            <w:hideMark/>
          </w:tcPr>
          <w:p w14:paraId="3EC8F7A8" w14:textId="77777777" w:rsidR="00444BC8" w:rsidRDefault="00444BC8" w:rsidP="00940469">
            <w:pPr>
              <w:pStyle w:val="TAC"/>
              <w:rPr>
                <w:lang w:eastAsia="ja-JP"/>
              </w:rPr>
            </w:pPr>
            <w:r>
              <w:rPr>
                <w:lang w:eastAsia="ja-JP"/>
              </w:rPr>
              <w:t>5</w:t>
            </w:r>
          </w:p>
        </w:tc>
        <w:tc>
          <w:tcPr>
            <w:tcW w:w="1109" w:type="dxa"/>
            <w:tcBorders>
              <w:top w:val="single" w:sz="4" w:space="0" w:color="auto"/>
              <w:left w:val="nil"/>
              <w:bottom w:val="single" w:sz="4" w:space="0" w:color="auto"/>
              <w:right w:val="single" w:sz="4" w:space="0" w:color="auto"/>
            </w:tcBorders>
            <w:noWrap/>
            <w:hideMark/>
          </w:tcPr>
          <w:p w14:paraId="3ED1BA3A" w14:textId="77A3E063" w:rsidR="00444BC8" w:rsidRDefault="00444BC8" w:rsidP="00940469">
            <w:pPr>
              <w:pStyle w:val="TAC"/>
              <w:rPr>
                <w:lang w:eastAsia="ja-JP"/>
              </w:rPr>
            </w:pPr>
            <w:r>
              <w:rPr>
                <w:lang w:eastAsia="ja-JP"/>
              </w:rPr>
              <w:t xml:space="preserve">5, 7, </w:t>
            </w:r>
            <w:del w:id="264" w:author="Anritsu" w:date="2024-05-01T12:30:00Z" w16du:dateUtc="2024-05-01T03:30:00Z">
              <w:r w:rsidDel="002104A0">
                <w:rPr>
                  <w:lang w:eastAsia="ja-JP"/>
                </w:rPr>
                <w:delText>8</w:delText>
              </w:r>
            </w:del>
            <w:ins w:id="265" w:author="Anritsu" w:date="2024-05-01T12:30:00Z" w16du:dateUtc="2024-05-01T03:30:00Z">
              <w:r w:rsidR="002104A0">
                <w:rPr>
                  <w:rFonts w:hint="eastAsia"/>
                  <w:lang w:eastAsia="ja-JP"/>
                </w:rPr>
                <w:t>16</w:t>
              </w:r>
            </w:ins>
          </w:p>
        </w:tc>
      </w:tr>
      <w:tr w:rsidR="00444BC8" w14:paraId="22A7E58C"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14FA371E" w14:textId="77777777" w:rsidR="00444BC8" w:rsidRDefault="00444BC8" w:rsidP="00940469">
            <w:pPr>
              <w:pStyle w:val="TAC"/>
              <w:rPr>
                <w:lang w:eastAsia="ja-JP"/>
              </w:rPr>
            </w:pPr>
            <w:r>
              <w:rPr>
                <w:lang w:eastAsia="ja-JP"/>
              </w:rPr>
              <w:t>DC_1_n79</w:t>
            </w:r>
          </w:p>
        </w:tc>
        <w:tc>
          <w:tcPr>
            <w:tcW w:w="2704" w:type="dxa"/>
            <w:tcBorders>
              <w:top w:val="single" w:sz="4" w:space="0" w:color="auto"/>
              <w:left w:val="nil"/>
              <w:bottom w:val="single" w:sz="4" w:space="0" w:color="auto"/>
              <w:right w:val="single" w:sz="4" w:space="0" w:color="auto"/>
            </w:tcBorders>
            <w:hideMark/>
          </w:tcPr>
          <w:p w14:paraId="5E214846"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DE7F1F" w14:textId="77777777" w:rsidR="00444BC8" w:rsidRDefault="00444BC8" w:rsidP="00940469">
            <w:pPr>
              <w:pStyle w:val="TAC"/>
              <w:rPr>
                <w:lang w:eastAsia="ja-JP"/>
              </w:rPr>
            </w:pPr>
            <w:r>
              <w:rPr>
                <w:lang w:eastAsia="ja-JP"/>
              </w:rPr>
              <w:t>1880</w:t>
            </w:r>
          </w:p>
        </w:tc>
        <w:tc>
          <w:tcPr>
            <w:tcW w:w="427" w:type="dxa"/>
            <w:tcBorders>
              <w:top w:val="single" w:sz="4" w:space="0" w:color="auto"/>
              <w:left w:val="nil"/>
              <w:bottom w:val="single" w:sz="4" w:space="0" w:color="auto"/>
              <w:right w:val="single" w:sz="4" w:space="0" w:color="auto"/>
            </w:tcBorders>
            <w:hideMark/>
          </w:tcPr>
          <w:p w14:paraId="1BBF8C00"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1E6A9745" w14:textId="77777777" w:rsidR="00444BC8" w:rsidRDefault="00444BC8" w:rsidP="00940469">
            <w:pPr>
              <w:pStyle w:val="TAC"/>
              <w:rPr>
                <w:lang w:eastAsia="ja-JP"/>
              </w:rPr>
            </w:pPr>
            <w:r>
              <w:rPr>
                <w:lang w:eastAsia="ja-JP"/>
              </w:rPr>
              <w:t>1895</w:t>
            </w:r>
          </w:p>
        </w:tc>
        <w:tc>
          <w:tcPr>
            <w:tcW w:w="996" w:type="dxa"/>
            <w:tcBorders>
              <w:top w:val="single" w:sz="4" w:space="0" w:color="auto"/>
              <w:left w:val="nil"/>
              <w:bottom w:val="single" w:sz="4" w:space="0" w:color="auto"/>
              <w:right w:val="single" w:sz="4" w:space="0" w:color="auto"/>
            </w:tcBorders>
            <w:hideMark/>
          </w:tcPr>
          <w:p w14:paraId="7A39FF8A" w14:textId="77777777" w:rsidR="00444BC8" w:rsidRDefault="00444BC8" w:rsidP="00940469">
            <w:pPr>
              <w:pStyle w:val="TAC"/>
              <w:rPr>
                <w:lang w:eastAsia="ja-JP"/>
              </w:rPr>
            </w:pPr>
            <w:r>
              <w:rPr>
                <w:lang w:eastAsia="ja-JP"/>
              </w:rPr>
              <w:t>-40</w:t>
            </w:r>
          </w:p>
        </w:tc>
        <w:tc>
          <w:tcPr>
            <w:tcW w:w="1167" w:type="dxa"/>
            <w:tcBorders>
              <w:top w:val="single" w:sz="4" w:space="0" w:color="auto"/>
              <w:left w:val="nil"/>
              <w:bottom w:val="single" w:sz="4" w:space="0" w:color="auto"/>
              <w:right w:val="single" w:sz="4" w:space="0" w:color="auto"/>
            </w:tcBorders>
            <w:noWrap/>
            <w:hideMark/>
          </w:tcPr>
          <w:p w14:paraId="1E0D4A4B"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hideMark/>
          </w:tcPr>
          <w:p w14:paraId="7EE7EE24" w14:textId="7F0E71E8" w:rsidR="00444BC8" w:rsidRDefault="00444BC8" w:rsidP="00940469">
            <w:pPr>
              <w:pStyle w:val="TAC"/>
              <w:rPr>
                <w:lang w:eastAsia="ja-JP"/>
              </w:rPr>
            </w:pPr>
            <w:r>
              <w:rPr>
                <w:lang w:eastAsia="ja-JP"/>
              </w:rPr>
              <w:t xml:space="preserve">5, </w:t>
            </w:r>
            <w:del w:id="266" w:author="Anritsu" w:date="2024-05-01T12:30:00Z" w16du:dateUtc="2024-05-01T03:30:00Z">
              <w:r w:rsidDel="002104A0">
                <w:rPr>
                  <w:lang w:eastAsia="ja-JP"/>
                </w:rPr>
                <w:delText>8</w:delText>
              </w:r>
            </w:del>
            <w:ins w:id="267" w:author="Anritsu" w:date="2024-05-01T12:30:00Z" w16du:dateUtc="2024-05-01T03:30:00Z">
              <w:r w:rsidR="002104A0">
                <w:rPr>
                  <w:rFonts w:hint="eastAsia"/>
                  <w:lang w:eastAsia="ja-JP"/>
                </w:rPr>
                <w:t>16</w:t>
              </w:r>
            </w:ins>
          </w:p>
        </w:tc>
      </w:tr>
      <w:tr w:rsidR="00444BC8" w14:paraId="2765D6DF"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1E1DF91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EEA8B6C"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6F3AFCA" w14:textId="77777777" w:rsidR="00444BC8" w:rsidRDefault="00444BC8" w:rsidP="00940469">
            <w:pPr>
              <w:pStyle w:val="TAC"/>
              <w:rPr>
                <w:lang w:eastAsia="ja-JP"/>
              </w:rPr>
            </w:pPr>
            <w:r>
              <w:rPr>
                <w:lang w:eastAsia="ja-JP"/>
              </w:rPr>
              <w:t>1895</w:t>
            </w:r>
          </w:p>
        </w:tc>
        <w:tc>
          <w:tcPr>
            <w:tcW w:w="427" w:type="dxa"/>
            <w:tcBorders>
              <w:top w:val="single" w:sz="4" w:space="0" w:color="auto"/>
              <w:left w:val="nil"/>
              <w:bottom w:val="single" w:sz="4" w:space="0" w:color="auto"/>
              <w:right w:val="single" w:sz="4" w:space="0" w:color="auto"/>
            </w:tcBorders>
            <w:hideMark/>
          </w:tcPr>
          <w:p w14:paraId="4DAB8E1B"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497784B7" w14:textId="77777777" w:rsidR="00444BC8" w:rsidRDefault="00444BC8" w:rsidP="00940469">
            <w:pPr>
              <w:pStyle w:val="TAC"/>
              <w:rPr>
                <w:lang w:eastAsia="ja-JP"/>
              </w:rPr>
            </w:pPr>
            <w:r>
              <w:rPr>
                <w:lang w:eastAsia="ja-JP"/>
              </w:rPr>
              <w:t>1915</w:t>
            </w:r>
          </w:p>
        </w:tc>
        <w:tc>
          <w:tcPr>
            <w:tcW w:w="996" w:type="dxa"/>
            <w:tcBorders>
              <w:top w:val="single" w:sz="4" w:space="0" w:color="auto"/>
              <w:left w:val="nil"/>
              <w:bottom w:val="single" w:sz="4" w:space="0" w:color="auto"/>
              <w:right w:val="single" w:sz="4" w:space="0" w:color="auto"/>
            </w:tcBorders>
            <w:hideMark/>
          </w:tcPr>
          <w:p w14:paraId="092B3155" w14:textId="77777777" w:rsidR="00444BC8" w:rsidRDefault="00444BC8" w:rsidP="00940469">
            <w:pPr>
              <w:pStyle w:val="TAC"/>
              <w:rPr>
                <w:lang w:eastAsia="ja-JP"/>
              </w:rPr>
            </w:pPr>
            <w:r>
              <w:rPr>
                <w:lang w:eastAsia="ja-JP"/>
              </w:rPr>
              <w:t>-15.5</w:t>
            </w:r>
          </w:p>
        </w:tc>
        <w:tc>
          <w:tcPr>
            <w:tcW w:w="1167" w:type="dxa"/>
            <w:tcBorders>
              <w:top w:val="single" w:sz="4" w:space="0" w:color="auto"/>
              <w:left w:val="nil"/>
              <w:bottom w:val="single" w:sz="4" w:space="0" w:color="auto"/>
              <w:right w:val="single" w:sz="4" w:space="0" w:color="auto"/>
            </w:tcBorders>
            <w:noWrap/>
            <w:hideMark/>
          </w:tcPr>
          <w:p w14:paraId="59103CFB" w14:textId="77777777" w:rsidR="00444BC8" w:rsidRDefault="00444BC8" w:rsidP="00940469">
            <w:pPr>
              <w:pStyle w:val="TAC"/>
              <w:rPr>
                <w:lang w:eastAsia="ja-JP"/>
              </w:rPr>
            </w:pPr>
            <w:r>
              <w:rPr>
                <w:lang w:eastAsia="ja-JP"/>
              </w:rPr>
              <w:t>5</w:t>
            </w:r>
          </w:p>
        </w:tc>
        <w:tc>
          <w:tcPr>
            <w:tcW w:w="1109" w:type="dxa"/>
            <w:tcBorders>
              <w:top w:val="single" w:sz="4" w:space="0" w:color="auto"/>
              <w:left w:val="nil"/>
              <w:bottom w:val="single" w:sz="4" w:space="0" w:color="auto"/>
              <w:right w:val="single" w:sz="4" w:space="0" w:color="auto"/>
            </w:tcBorders>
            <w:noWrap/>
            <w:hideMark/>
          </w:tcPr>
          <w:p w14:paraId="5F003E60" w14:textId="0563E81C" w:rsidR="00444BC8" w:rsidRDefault="00444BC8" w:rsidP="00940469">
            <w:pPr>
              <w:pStyle w:val="TAC"/>
              <w:rPr>
                <w:lang w:eastAsia="ja-JP"/>
              </w:rPr>
            </w:pPr>
            <w:r>
              <w:rPr>
                <w:lang w:eastAsia="ja-JP"/>
              </w:rPr>
              <w:t xml:space="preserve">5, 7, </w:t>
            </w:r>
            <w:del w:id="268" w:author="Anritsu" w:date="2024-05-01T12:30:00Z" w16du:dateUtc="2024-05-01T03:30:00Z">
              <w:r w:rsidDel="002104A0">
                <w:rPr>
                  <w:lang w:eastAsia="ja-JP"/>
                </w:rPr>
                <w:delText>8</w:delText>
              </w:r>
            </w:del>
            <w:ins w:id="269" w:author="Anritsu" w:date="2024-05-01T12:30:00Z" w16du:dateUtc="2024-05-01T03:30:00Z">
              <w:r w:rsidR="002104A0">
                <w:rPr>
                  <w:rFonts w:hint="eastAsia"/>
                  <w:lang w:eastAsia="ja-JP"/>
                </w:rPr>
                <w:t>16</w:t>
              </w:r>
            </w:ins>
          </w:p>
        </w:tc>
      </w:tr>
      <w:tr w:rsidR="00444BC8" w14:paraId="070ABFB4"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08F0F55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01CE26"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34E47B8" w14:textId="77777777" w:rsidR="00444BC8" w:rsidRDefault="00444BC8" w:rsidP="00940469">
            <w:pPr>
              <w:pStyle w:val="TAC"/>
              <w:rPr>
                <w:lang w:eastAsia="ja-JP"/>
              </w:rPr>
            </w:pPr>
            <w:r>
              <w:rPr>
                <w:lang w:eastAsia="ja-JP"/>
              </w:rPr>
              <w:t>1915</w:t>
            </w:r>
          </w:p>
        </w:tc>
        <w:tc>
          <w:tcPr>
            <w:tcW w:w="427" w:type="dxa"/>
            <w:tcBorders>
              <w:top w:val="single" w:sz="4" w:space="0" w:color="auto"/>
              <w:left w:val="nil"/>
              <w:bottom w:val="single" w:sz="4" w:space="0" w:color="auto"/>
              <w:right w:val="single" w:sz="4" w:space="0" w:color="auto"/>
            </w:tcBorders>
            <w:hideMark/>
          </w:tcPr>
          <w:p w14:paraId="0D22355D"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7465EA41" w14:textId="77777777" w:rsidR="00444BC8" w:rsidRDefault="00444BC8" w:rsidP="00940469">
            <w:pPr>
              <w:pStyle w:val="TAC"/>
              <w:rPr>
                <w:lang w:eastAsia="ja-JP"/>
              </w:rPr>
            </w:pPr>
            <w:r>
              <w:rPr>
                <w:lang w:eastAsia="ja-JP"/>
              </w:rPr>
              <w:t>1920</w:t>
            </w:r>
          </w:p>
        </w:tc>
        <w:tc>
          <w:tcPr>
            <w:tcW w:w="996" w:type="dxa"/>
            <w:tcBorders>
              <w:top w:val="single" w:sz="4" w:space="0" w:color="auto"/>
              <w:left w:val="nil"/>
              <w:bottom w:val="single" w:sz="4" w:space="0" w:color="auto"/>
              <w:right w:val="single" w:sz="4" w:space="0" w:color="auto"/>
            </w:tcBorders>
            <w:hideMark/>
          </w:tcPr>
          <w:p w14:paraId="04D8A5AB" w14:textId="77777777" w:rsidR="00444BC8" w:rsidRDefault="00444BC8" w:rsidP="00940469">
            <w:pPr>
              <w:pStyle w:val="TAC"/>
              <w:rPr>
                <w:lang w:eastAsia="ja-JP"/>
              </w:rPr>
            </w:pPr>
            <w:r>
              <w:rPr>
                <w:lang w:eastAsia="ja-JP"/>
              </w:rPr>
              <w:t>+1.6</w:t>
            </w:r>
          </w:p>
        </w:tc>
        <w:tc>
          <w:tcPr>
            <w:tcW w:w="1167" w:type="dxa"/>
            <w:tcBorders>
              <w:top w:val="single" w:sz="4" w:space="0" w:color="auto"/>
              <w:left w:val="nil"/>
              <w:bottom w:val="single" w:sz="4" w:space="0" w:color="auto"/>
              <w:right w:val="single" w:sz="4" w:space="0" w:color="auto"/>
            </w:tcBorders>
            <w:noWrap/>
            <w:hideMark/>
          </w:tcPr>
          <w:p w14:paraId="065853E3" w14:textId="77777777" w:rsidR="00444BC8" w:rsidRDefault="00444BC8" w:rsidP="00940469">
            <w:pPr>
              <w:pStyle w:val="TAC"/>
              <w:rPr>
                <w:lang w:eastAsia="ja-JP"/>
              </w:rPr>
            </w:pPr>
            <w:r>
              <w:rPr>
                <w:lang w:eastAsia="ja-JP"/>
              </w:rPr>
              <w:t>5</w:t>
            </w:r>
          </w:p>
        </w:tc>
        <w:tc>
          <w:tcPr>
            <w:tcW w:w="1109" w:type="dxa"/>
            <w:tcBorders>
              <w:top w:val="single" w:sz="4" w:space="0" w:color="auto"/>
              <w:left w:val="nil"/>
              <w:bottom w:val="single" w:sz="4" w:space="0" w:color="auto"/>
              <w:right w:val="single" w:sz="4" w:space="0" w:color="auto"/>
            </w:tcBorders>
            <w:noWrap/>
            <w:hideMark/>
          </w:tcPr>
          <w:p w14:paraId="0596D8E0" w14:textId="32DE73C0" w:rsidR="00444BC8" w:rsidRDefault="00444BC8" w:rsidP="00940469">
            <w:pPr>
              <w:pStyle w:val="TAC"/>
              <w:rPr>
                <w:lang w:eastAsia="ja-JP"/>
              </w:rPr>
            </w:pPr>
            <w:r>
              <w:rPr>
                <w:lang w:eastAsia="ja-JP"/>
              </w:rPr>
              <w:t xml:space="preserve">5, 7, </w:t>
            </w:r>
            <w:del w:id="270" w:author="Anritsu" w:date="2024-05-01T12:30:00Z" w16du:dateUtc="2024-05-01T03:30:00Z">
              <w:r w:rsidDel="002104A0">
                <w:rPr>
                  <w:lang w:eastAsia="ja-JP"/>
                </w:rPr>
                <w:delText>8</w:delText>
              </w:r>
            </w:del>
            <w:ins w:id="271" w:author="Anritsu" w:date="2024-05-01T12:30:00Z" w16du:dateUtc="2024-05-01T03:30:00Z">
              <w:r w:rsidR="002104A0">
                <w:rPr>
                  <w:rFonts w:hint="eastAsia"/>
                  <w:lang w:eastAsia="ja-JP"/>
                </w:rPr>
                <w:t>16</w:t>
              </w:r>
            </w:ins>
          </w:p>
        </w:tc>
      </w:tr>
      <w:tr w:rsidR="00444BC8" w14:paraId="1BFC5530"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426903F4" w14:textId="77777777" w:rsidR="00444BC8" w:rsidRDefault="00444BC8" w:rsidP="00940469">
            <w:pPr>
              <w:pStyle w:val="TAC"/>
              <w:rPr>
                <w:lang w:eastAsia="ja-JP"/>
              </w:rPr>
            </w:pPr>
            <w:r>
              <w:rPr>
                <w:lang w:eastAsia="zh-CN"/>
              </w:rPr>
              <w:t>DC_2_n7</w:t>
            </w:r>
          </w:p>
        </w:tc>
        <w:tc>
          <w:tcPr>
            <w:tcW w:w="2704" w:type="dxa"/>
            <w:tcBorders>
              <w:top w:val="single" w:sz="4" w:space="0" w:color="auto"/>
              <w:left w:val="nil"/>
              <w:bottom w:val="single" w:sz="4" w:space="0" w:color="auto"/>
              <w:right w:val="single" w:sz="4" w:space="0" w:color="auto"/>
            </w:tcBorders>
            <w:hideMark/>
          </w:tcPr>
          <w:p w14:paraId="51C97DE2"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39EF2390" w14:textId="77777777" w:rsidR="00444BC8" w:rsidRDefault="00444BC8" w:rsidP="00940469">
            <w:pPr>
              <w:pStyle w:val="TAC"/>
            </w:pPr>
            <w:r>
              <w:t>2570</w:t>
            </w:r>
          </w:p>
        </w:tc>
        <w:tc>
          <w:tcPr>
            <w:tcW w:w="427" w:type="dxa"/>
            <w:tcBorders>
              <w:top w:val="single" w:sz="4" w:space="0" w:color="auto"/>
              <w:left w:val="nil"/>
              <w:bottom w:val="single" w:sz="4" w:space="0" w:color="auto"/>
              <w:right w:val="single" w:sz="4" w:space="0" w:color="auto"/>
            </w:tcBorders>
            <w:hideMark/>
          </w:tcPr>
          <w:p w14:paraId="26342AB3"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A56D145" w14:textId="77777777" w:rsidR="00444BC8" w:rsidRDefault="00444BC8" w:rsidP="00940469">
            <w:pPr>
              <w:pStyle w:val="TAC"/>
            </w:pPr>
            <w:r>
              <w:t>2575</w:t>
            </w:r>
          </w:p>
        </w:tc>
        <w:tc>
          <w:tcPr>
            <w:tcW w:w="996" w:type="dxa"/>
            <w:tcBorders>
              <w:top w:val="single" w:sz="4" w:space="0" w:color="auto"/>
              <w:left w:val="nil"/>
              <w:bottom w:val="single" w:sz="4" w:space="0" w:color="auto"/>
              <w:right w:val="single" w:sz="4" w:space="0" w:color="auto"/>
            </w:tcBorders>
            <w:hideMark/>
          </w:tcPr>
          <w:p w14:paraId="2FA71F68" w14:textId="77777777" w:rsidR="00444BC8" w:rsidRDefault="00444BC8" w:rsidP="00940469">
            <w:pPr>
              <w:pStyle w:val="TAC"/>
              <w:rPr>
                <w:lang w:eastAsia="zh-CN"/>
              </w:rPr>
            </w:pPr>
            <w:r>
              <w:t>1.6</w:t>
            </w:r>
          </w:p>
        </w:tc>
        <w:tc>
          <w:tcPr>
            <w:tcW w:w="1167" w:type="dxa"/>
            <w:tcBorders>
              <w:top w:val="single" w:sz="4" w:space="0" w:color="auto"/>
              <w:left w:val="nil"/>
              <w:bottom w:val="single" w:sz="4" w:space="0" w:color="auto"/>
              <w:right w:val="single" w:sz="4" w:space="0" w:color="auto"/>
            </w:tcBorders>
            <w:noWrap/>
            <w:hideMark/>
          </w:tcPr>
          <w:p w14:paraId="396C9C5E" w14:textId="77777777" w:rsidR="00444BC8" w:rsidRDefault="00444BC8" w:rsidP="00940469">
            <w:pPr>
              <w:pStyle w:val="TAC"/>
              <w:rPr>
                <w:lang w:eastAsia="zh-CN"/>
              </w:rPr>
            </w:pPr>
            <w:r>
              <w:t>5</w:t>
            </w:r>
          </w:p>
        </w:tc>
        <w:tc>
          <w:tcPr>
            <w:tcW w:w="1109" w:type="dxa"/>
            <w:tcBorders>
              <w:top w:val="single" w:sz="4" w:space="0" w:color="auto"/>
              <w:left w:val="nil"/>
              <w:bottom w:val="single" w:sz="4" w:space="0" w:color="auto"/>
              <w:right w:val="single" w:sz="4" w:space="0" w:color="auto"/>
            </w:tcBorders>
            <w:noWrap/>
            <w:hideMark/>
          </w:tcPr>
          <w:p w14:paraId="16B795D9" w14:textId="77777777" w:rsidR="00444BC8" w:rsidRDefault="00444BC8" w:rsidP="00940469">
            <w:pPr>
              <w:pStyle w:val="TAC"/>
              <w:rPr>
                <w:lang w:eastAsia="ja-JP"/>
              </w:rPr>
            </w:pPr>
            <w:r>
              <w:t>5, 6, 7</w:t>
            </w:r>
          </w:p>
        </w:tc>
      </w:tr>
      <w:tr w:rsidR="00444BC8" w14:paraId="61C8EA1A" w14:textId="77777777" w:rsidTr="002104A0">
        <w:trPr>
          <w:trHeight w:val="187"/>
          <w:jc w:val="center"/>
        </w:trPr>
        <w:tc>
          <w:tcPr>
            <w:tcW w:w="1993" w:type="dxa"/>
            <w:tcBorders>
              <w:top w:val="nil"/>
              <w:left w:val="single" w:sz="4" w:space="0" w:color="auto"/>
              <w:bottom w:val="nil"/>
              <w:right w:val="single" w:sz="4" w:space="0" w:color="auto"/>
            </w:tcBorders>
          </w:tcPr>
          <w:p w14:paraId="3A5CE47C"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B63EEB"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229876FE" w14:textId="77777777" w:rsidR="00444BC8" w:rsidRDefault="00444BC8" w:rsidP="00940469">
            <w:pPr>
              <w:pStyle w:val="TAC"/>
            </w:pPr>
            <w:r>
              <w:t>2575</w:t>
            </w:r>
          </w:p>
        </w:tc>
        <w:tc>
          <w:tcPr>
            <w:tcW w:w="427" w:type="dxa"/>
            <w:tcBorders>
              <w:top w:val="single" w:sz="4" w:space="0" w:color="auto"/>
              <w:left w:val="nil"/>
              <w:bottom w:val="single" w:sz="4" w:space="0" w:color="auto"/>
              <w:right w:val="single" w:sz="4" w:space="0" w:color="auto"/>
            </w:tcBorders>
            <w:hideMark/>
          </w:tcPr>
          <w:p w14:paraId="4E19BBE6"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4C4A4749" w14:textId="77777777" w:rsidR="00444BC8" w:rsidRDefault="00444BC8" w:rsidP="00940469">
            <w:pPr>
              <w:pStyle w:val="TAC"/>
            </w:pPr>
            <w:r>
              <w:t>2595</w:t>
            </w:r>
          </w:p>
        </w:tc>
        <w:tc>
          <w:tcPr>
            <w:tcW w:w="996" w:type="dxa"/>
            <w:tcBorders>
              <w:top w:val="single" w:sz="4" w:space="0" w:color="auto"/>
              <w:left w:val="nil"/>
              <w:bottom w:val="single" w:sz="4" w:space="0" w:color="auto"/>
              <w:right w:val="single" w:sz="4" w:space="0" w:color="auto"/>
            </w:tcBorders>
            <w:hideMark/>
          </w:tcPr>
          <w:p w14:paraId="589DA877" w14:textId="77777777" w:rsidR="00444BC8" w:rsidRDefault="00444BC8" w:rsidP="00940469">
            <w:pPr>
              <w:pStyle w:val="TAC"/>
              <w:rPr>
                <w:lang w:eastAsia="zh-CN"/>
              </w:rPr>
            </w:pPr>
            <w:r>
              <w:t>-15.5</w:t>
            </w:r>
          </w:p>
        </w:tc>
        <w:tc>
          <w:tcPr>
            <w:tcW w:w="1167" w:type="dxa"/>
            <w:tcBorders>
              <w:top w:val="single" w:sz="4" w:space="0" w:color="auto"/>
              <w:left w:val="nil"/>
              <w:bottom w:val="single" w:sz="4" w:space="0" w:color="auto"/>
              <w:right w:val="single" w:sz="4" w:space="0" w:color="auto"/>
            </w:tcBorders>
            <w:noWrap/>
            <w:hideMark/>
          </w:tcPr>
          <w:p w14:paraId="3354BB1E" w14:textId="77777777" w:rsidR="00444BC8" w:rsidRDefault="00444BC8" w:rsidP="00940469">
            <w:pPr>
              <w:pStyle w:val="TAC"/>
              <w:rPr>
                <w:lang w:eastAsia="zh-CN"/>
              </w:rPr>
            </w:pPr>
            <w:r>
              <w:t>5</w:t>
            </w:r>
          </w:p>
        </w:tc>
        <w:tc>
          <w:tcPr>
            <w:tcW w:w="1109" w:type="dxa"/>
            <w:tcBorders>
              <w:top w:val="single" w:sz="4" w:space="0" w:color="auto"/>
              <w:left w:val="nil"/>
              <w:bottom w:val="single" w:sz="4" w:space="0" w:color="auto"/>
              <w:right w:val="single" w:sz="4" w:space="0" w:color="auto"/>
            </w:tcBorders>
            <w:noWrap/>
            <w:hideMark/>
          </w:tcPr>
          <w:p w14:paraId="549B383A" w14:textId="77777777" w:rsidR="00444BC8" w:rsidRDefault="00444BC8" w:rsidP="00940469">
            <w:pPr>
              <w:pStyle w:val="TAC"/>
              <w:rPr>
                <w:lang w:eastAsia="ja-JP"/>
              </w:rPr>
            </w:pPr>
            <w:r>
              <w:t>5, 6, 7</w:t>
            </w:r>
          </w:p>
        </w:tc>
      </w:tr>
      <w:tr w:rsidR="00444BC8" w14:paraId="74803670"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73C9C9E6"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537052"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5F08C5B1" w14:textId="77777777" w:rsidR="00444BC8" w:rsidRDefault="00444BC8" w:rsidP="00940469">
            <w:pPr>
              <w:pStyle w:val="TAC"/>
            </w:pPr>
            <w:r>
              <w:t>2595</w:t>
            </w:r>
          </w:p>
        </w:tc>
        <w:tc>
          <w:tcPr>
            <w:tcW w:w="427" w:type="dxa"/>
            <w:tcBorders>
              <w:top w:val="single" w:sz="4" w:space="0" w:color="auto"/>
              <w:left w:val="nil"/>
              <w:bottom w:val="single" w:sz="4" w:space="0" w:color="auto"/>
              <w:right w:val="single" w:sz="4" w:space="0" w:color="auto"/>
            </w:tcBorders>
            <w:hideMark/>
          </w:tcPr>
          <w:p w14:paraId="6E94F136"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62F6A39E" w14:textId="77777777" w:rsidR="00444BC8" w:rsidRDefault="00444BC8" w:rsidP="00940469">
            <w:pPr>
              <w:pStyle w:val="TAC"/>
            </w:pPr>
            <w:r>
              <w:t>2620</w:t>
            </w:r>
          </w:p>
        </w:tc>
        <w:tc>
          <w:tcPr>
            <w:tcW w:w="996" w:type="dxa"/>
            <w:tcBorders>
              <w:top w:val="single" w:sz="4" w:space="0" w:color="auto"/>
              <w:left w:val="nil"/>
              <w:bottom w:val="single" w:sz="4" w:space="0" w:color="auto"/>
              <w:right w:val="single" w:sz="4" w:space="0" w:color="auto"/>
            </w:tcBorders>
            <w:hideMark/>
          </w:tcPr>
          <w:p w14:paraId="2AEFE01B" w14:textId="77777777" w:rsidR="00444BC8" w:rsidRDefault="00444BC8" w:rsidP="00940469">
            <w:pPr>
              <w:pStyle w:val="TAC"/>
              <w:rPr>
                <w:lang w:eastAsia="zh-CN"/>
              </w:rPr>
            </w:pPr>
            <w:r>
              <w:t>-40</w:t>
            </w:r>
          </w:p>
        </w:tc>
        <w:tc>
          <w:tcPr>
            <w:tcW w:w="1167" w:type="dxa"/>
            <w:tcBorders>
              <w:top w:val="single" w:sz="4" w:space="0" w:color="auto"/>
              <w:left w:val="nil"/>
              <w:bottom w:val="single" w:sz="4" w:space="0" w:color="auto"/>
              <w:right w:val="single" w:sz="4" w:space="0" w:color="auto"/>
            </w:tcBorders>
            <w:noWrap/>
            <w:hideMark/>
          </w:tcPr>
          <w:p w14:paraId="4F754160" w14:textId="77777777" w:rsidR="00444BC8" w:rsidRDefault="00444BC8" w:rsidP="00940469">
            <w:pPr>
              <w:pStyle w:val="TAC"/>
              <w:rPr>
                <w:lang w:eastAsia="zh-CN"/>
              </w:rPr>
            </w:pPr>
            <w:r>
              <w:t>1</w:t>
            </w:r>
          </w:p>
        </w:tc>
        <w:tc>
          <w:tcPr>
            <w:tcW w:w="1109" w:type="dxa"/>
            <w:tcBorders>
              <w:top w:val="single" w:sz="4" w:space="0" w:color="auto"/>
              <w:left w:val="nil"/>
              <w:bottom w:val="single" w:sz="4" w:space="0" w:color="auto"/>
              <w:right w:val="single" w:sz="4" w:space="0" w:color="auto"/>
            </w:tcBorders>
            <w:noWrap/>
            <w:hideMark/>
          </w:tcPr>
          <w:p w14:paraId="6059EA59" w14:textId="77777777" w:rsidR="00444BC8" w:rsidRDefault="00444BC8" w:rsidP="00940469">
            <w:pPr>
              <w:pStyle w:val="TAC"/>
              <w:rPr>
                <w:lang w:eastAsia="ja-JP"/>
              </w:rPr>
            </w:pPr>
            <w:r>
              <w:t>5, 6</w:t>
            </w:r>
          </w:p>
        </w:tc>
      </w:tr>
      <w:tr w:rsidR="00444BC8" w14:paraId="0579E857"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75B56C48" w14:textId="77777777" w:rsidR="00444BC8" w:rsidRDefault="00444BC8" w:rsidP="00940469">
            <w:pPr>
              <w:pStyle w:val="TAC"/>
              <w:rPr>
                <w:lang w:eastAsia="ja-JP"/>
              </w:rPr>
            </w:pPr>
            <w:r>
              <w:rPr>
                <w:lang w:eastAsia="ja-JP"/>
              </w:rPr>
              <w:t>DC_</w:t>
            </w:r>
            <w:r>
              <w:rPr>
                <w:lang w:eastAsia="zh-TW"/>
              </w:rPr>
              <w:t>3</w:t>
            </w:r>
            <w:r>
              <w:rPr>
                <w:lang w:eastAsia="ja-JP"/>
              </w:rPr>
              <w:t>_n</w:t>
            </w:r>
            <w:r>
              <w:rPr>
                <w:lang w:eastAsia="zh-TW"/>
              </w:rPr>
              <w:t>1</w:t>
            </w:r>
          </w:p>
        </w:tc>
        <w:tc>
          <w:tcPr>
            <w:tcW w:w="2704" w:type="dxa"/>
            <w:tcBorders>
              <w:top w:val="single" w:sz="4" w:space="0" w:color="auto"/>
              <w:left w:val="nil"/>
              <w:bottom w:val="single" w:sz="4" w:space="0" w:color="auto"/>
              <w:right w:val="single" w:sz="4" w:space="0" w:color="auto"/>
            </w:tcBorders>
            <w:hideMark/>
          </w:tcPr>
          <w:p w14:paraId="4C080143"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6A2551F6" w14:textId="77777777" w:rsidR="00444BC8" w:rsidRDefault="00444BC8" w:rsidP="00940469">
            <w:pPr>
              <w:pStyle w:val="TAC"/>
            </w:pPr>
            <w:r>
              <w:t>1880</w:t>
            </w:r>
          </w:p>
        </w:tc>
        <w:tc>
          <w:tcPr>
            <w:tcW w:w="427" w:type="dxa"/>
            <w:tcBorders>
              <w:top w:val="single" w:sz="4" w:space="0" w:color="auto"/>
              <w:left w:val="nil"/>
              <w:bottom w:val="single" w:sz="4" w:space="0" w:color="auto"/>
              <w:right w:val="single" w:sz="4" w:space="0" w:color="auto"/>
            </w:tcBorders>
          </w:tcPr>
          <w:p w14:paraId="34C6366A"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33225780" w14:textId="77777777" w:rsidR="00444BC8" w:rsidRDefault="00444BC8" w:rsidP="00940469">
            <w:pPr>
              <w:pStyle w:val="TAC"/>
            </w:pPr>
            <w:r>
              <w:t>1895</w:t>
            </w:r>
          </w:p>
        </w:tc>
        <w:tc>
          <w:tcPr>
            <w:tcW w:w="996" w:type="dxa"/>
            <w:tcBorders>
              <w:top w:val="single" w:sz="4" w:space="0" w:color="auto"/>
              <w:left w:val="nil"/>
              <w:bottom w:val="single" w:sz="4" w:space="0" w:color="auto"/>
              <w:right w:val="single" w:sz="4" w:space="0" w:color="auto"/>
            </w:tcBorders>
            <w:hideMark/>
          </w:tcPr>
          <w:p w14:paraId="47839EEB" w14:textId="77777777" w:rsidR="00444BC8" w:rsidRDefault="00444BC8" w:rsidP="00940469">
            <w:pPr>
              <w:pStyle w:val="TAC"/>
            </w:pPr>
            <w:r>
              <w:t>-40</w:t>
            </w:r>
          </w:p>
        </w:tc>
        <w:tc>
          <w:tcPr>
            <w:tcW w:w="1167" w:type="dxa"/>
            <w:tcBorders>
              <w:top w:val="single" w:sz="4" w:space="0" w:color="auto"/>
              <w:left w:val="nil"/>
              <w:bottom w:val="single" w:sz="4" w:space="0" w:color="auto"/>
              <w:right w:val="single" w:sz="4" w:space="0" w:color="auto"/>
            </w:tcBorders>
            <w:noWrap/>
            <w:hideMark/>
          </w:tcPr>
          <w:p w14:paraId="1F7479E9"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52759FA2" w14:textId="77777777" w:rsidR="00444BC8" w:rsidRDefault="00444BC8" w:rsidP="00940469">
            <w:pPr>
              <w:pStyle w:val="TAC"/>
            </w:pPr>
            <w:r>
              <w:rPr>
                <w:lang w:eastAsia="zh-TW"/>
              </w:rPr>
              <w:t>5</w:t>
            </w:r>
            <w:r>
              <w:t>,</w:t>
            </w:r>
            <w:r>
              <w:rPr>
                <w:lang w:eastAsia="ko-KR"/>
              </w:rPr>
              <w:t>16</w:t>
            </w:r>
          </w:p>
        </w:tc>
      </w:tr>
      <w:tr w:rsidR="00444BC8" w14:paraId="660AF6F2"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30D306F5"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ABEA512"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6ECF62A0" w14:textId="77777777" w:rsidR="00444BC8" w:rsidRDefault="00444BC8" w:rsidP="00940469">
            <w:pPr>
              <w:pStyle w:val="TAC"/>
            </w:pPr>
            <w:r>
              <w:t>1895</w:t>
            </w:r>
          </w:p>
        </w:tc>
        <w:tc>
          <w:tcPr>
            <w:tcW w:w="427" w:type="dxa"/>
            <w:tcBorders>
              <w:top w:val="single" w:sz="4" w:space="0" w:color="auto"/>
              <w:left w:val="nil"/>
              <w:bottom w:val="single" w:sz="4" w:space="0" w:color="auto"/>
              <w:right w:val="single" w:sz="4" w:space="0" w:color="auto"/>
            </w:tcBorders>
          </w:tcPr>
          <w:p w14:paraId="25079215"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2E7BF025" w14:textId="77777777" w:rsidR="00444BC8" w:rsidRDefault="00444BC8" w:rsidP="00940469">
            <w:pPr>
              <w:pStyle w:val="TAC"/>
            </w:pPr>
            <w:r>
              <w:t>1915</w:t>
            </w:r>
          </w:p>
        </w:tc>
        <w:tc>
          <w:tcPr>
            <w:tcW w:w="996" w:type="dxa"/>
            <w:tcBorders>
              <w:top w:val="single" w:sz="4" w:space="0" w:color="auto"/>
              <w:left w:val="nil"/>
              <w:bottom w:val="single" w:sz="4" w:space="0" w:color="auto"/>
              <w:right w:val="single" w:sz="4" w:space="0" w:color="auto"/>
            </w:tcBorders>
            <w:hideMark/>
          </w:tcPr>
          <w:p w14:paraId="63B87DFA" w14:textId="77777777" w:rsidR="00444BC8" w:rsidRDefault="00444BC8" w:rsidP="00940469">
            <w:pPr>
              <w:pStyle w:val="TAC"/>
            </w:pPr>
            <w:r>
              <w:t>-15.5</w:t>
            </w:r>
          </w:p>
        </w:tc>
        <w:tc>
          <w:tcPr>
            <w:tcW w:w="1167" w:type="dxa"/>
            <w:tcBorders>
              <w:top w:val="single" w:sz="4" w:space="0" w:color="auto"/>
              <w:left w:val="nil"/>
              <w:bottom w:val="single" w:sz="4" w:space="0" w:color="auto"/>
              <w:right w:val="single" w:sz="4" w:space="0" w:color="auto"/>
            </w:tcBorders>
            <w:noWrap/>
            <w:hideMark/>
          </w:tcPr>
          <w:p w14:paraId="37C5C50D"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39254669" w14:textId="77777777" w:rsidR="00444BC8" w:rsidRDefault="00444BC8" w:rsidP="00940469">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444BC8" w14:paraId="714BEC13"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4DB082B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793C0C3"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A56AC3E" w14:textId="77777777" w:rsidR="00444BC8" w:rsidRDefault="00444BC8" w:rsidP="00940469">
            <w:pPr>
              <w:pStyle w:val="TAC"/>
            </w:pPr>
            <w:r>
              <w:t>1915</w:t>
            </w:r>
          </w:p>
        </w:tc>
        <w:tc>
          <w:tcPr>
            <w:tcW w:w="427" w:type="dxa"/>
            <w:tcBorders>
              <w:top w:val="single" w:sz="4" w:space="0" w:color="auto"/>
              <w:left w:val="nil"/>
              <w:bottom w:val="single" w:sz="4" w:space="0" w:color="auto"/>
              <w:right w:val="single" w:sz="4" w:space="0" w:color="auto"/>
            </w:tcBorders>
          </w:tcPr>
          <w:p w14:paraId="7A1A9139"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68423B94" w14:textId="77777777" w:rsidR="00444BC8" w:rsidRDefault="00444BC8" w:rsidP="00940469">
            <w:pPr>
              <w:pStyle w:val="TAC"/>
            </w:pPr>
            <w:r>
              <w:t>1920</w:t>
            </w:r>
          </w:p>
        </w:tc>
        <w:tc>
          <w:tcPr>
            <w:tcW w:w="996" w:type="dxa"/>
            <w:tcBorders>
              <w:top w:val="single" w:sz="4" w:space="0" w:color="auto"/>
              <w:left w:val="nil"/>
              <w:bottom w:val="single" w:sz="4" w:space="0" w:color="auto"/>
              <w:right w:val="single" w:sz="4" w:space="0" w:color="auto"/>
            </w:tcBorders>
            <w:hideMark/>
          </w:tcPr>
          <w:p w14:paraId="4FF490FB" w14:textId="77777777" w:rsidR="00444BC8" w:rsidRDefault="00444BC8" w:rsidP="00940469">
            <w:pPr>
              <w:pStyle w:val="TAC"/>
            </w:pPr>
            <w:r>
              <w:t>+1.6</w:t>
            </w:r>
          </w:p>
        </w:tc>
        <w:tc>
          <w:tcPr>
            <w:tcW w:w="1167" w:type="dxa"/>
            <w:tcBorders>
              <w:top w:val="single" w:sz="4" w:space="0" w:color="auto"/>
              <w:left w:val="nil"/>
              <w:bottom w:val="single" w:sz="4" w:space="0" w:color="auto"/>
              <w:right w:val="single" w:sz="4" w:space="0" w:color="auto"/>
            </w:tcBorders>
            <w:noWrap/>
            <w:hideMark/>
          </w:tcPr>
          <w:p w14:paraId="746ABC74"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3DCCB516" w14:textId="77777777" w:rsidR="00444BC8" w:rsidRDefault="00444BC8" w:rsidP="00940469">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444BC8" w14:paraId="5DDE4353"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8AC8200" w14:textId="77777777" w:rsidR="00444BC8" w:rsidRDefault="00444BC8" w:rsidP="00940469">
            <w:pPr>
              <w:pStyle w:val="TAC"/>
              <w:rPr>
                <w:lang w:eastAsia="ja-JP"/>
              </w:rPr>
            </w:pPr>
            <w:r>
              <w:rPr>
                <w:lang w:eastAsia="ja-JP"/>
              </w:rPr>
              <w:t>DC_3_n5</w:t>
            </w:r>
          </w:p>
        </w:tc>
        <w:tc>
          <w:tcPr>
            <w:tcW w:w="2704" w:type="dxa"/>
            <w:tcBorders>
              <w:top w:val="single" w:sz="4" w:space="0" w:color="auto"/>
              <w:left w:val="nil"/>
              <w:bottom w:val="single" w:sz="4" w:space="0" w:color="auto"/>
              <w:right w:val="single" w:sz="4" w:space="0" w:color="auto"/>
            </w:tcBorders>
            <w:hideMark/>
          </w:tcPr>
          <w:p w14:paraId="5D03FF75"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7D6C13F3" w14:textId="77777777" w:rsidR="00444BC8" w:rsidRDefault="00444BC8" w:rsidP="00940469">
            <w:pPr>
              <w:pStyle w:val="TAC"/>
            </w:pPr>
            <w:r>
              <w:t>1884.5</w:t>
            </w:r>
          </w:p>
        </w:tc>
        <w:tc>
          <w:tcPr>
            <w:tcW w:w="427" w:type="dxa"/>
            <w:tcBorders>
              <w:top w:val="single" w:sz="4" w:space="0" w:color="auto"/>
              <w:left w:val="nil"/>
              <w:bottom w:val="single" w:sz="4" w:space="0" w:color="auto"/>
              <w:right w:val="single" w:sz="4" w:space="0" w:color="auto"/>
            </w:tcBorders>
            <w:hideMark/>
          </w:tcPr>
          <w:p w14:paraId="3646596C"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43E15FB9"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38220DBB" w14:textId="77777777" w:rsidR="00444BC8"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hideMark/>
          </w:tcPr>
          <w:p w14:paraId="0D758A64" w14:textId="77777777" w:rsidR="00444BC8"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hideMark/>
          </w:tcPr>
          <w:p w14:paraId="714ACE6E" w14:textId="77777777" w:rsidR="00444BC8" w:rsidRDefault="00444BC8" w:rsidP="00940469">
            <w:pPr>
              <w:pStyle w:val="TAC"/>
            </w:pPr>
            <w:r>
              <w:t>3</w:t>
            </w:r>
          </w:p>
        </w:tc>
      </w:tr>
      <w:tr w:rsidR="00444BC8" w14:paraId="5EE1B1AD"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32C9C09D" w14:textId="77777777" w:rsidR="00444BC8" w:rsidRDefault="00444BC8" w:rsidP="00940469">
            <w:pPr>
              <w:pStyle w:val="TAC"/>
              <w:rPr>
                <w:lang w:eastAsia="ja-JP"/>
              </w:rPr>
            </w:pPr>
            <w:r>
              <w:rPr>
                <w:lang w:eastAsia="ja-JP"/>
              </w:rPr>
              <w:t>DC</w:t>
            </w:r>
            <w:r>
              <w:t>_</w:t>
            </w:r>
            <w:r>
              <w:rPr>
                <w:lang w:eastAsia="zh-TW"/>
              </w:rPr>
              <w:t>3</w:t>
            </w:r>
            <w:r>
              <w:t>_</w:t>
            </w:r>
            <w:r>
              <w:rPr>
                <w:lang w:eastAsia="ja-JP"/>
              </w:rPr>
              <w:t>n7</w:t>
            </w:r>
          </w:p>
        </w:tc>
        <w:tc>
          <w:tcPr>
            <w:tcW w:w="2704" w:type="dxa"/>
            <w:tcBorders>
              <w:top w:val="single" w:sz="4" w:space="0" w:color="auto"/>
              <w:left w:val="nil"/>
              <w:bottom w:val="single" w:sz="4" w:space="0" w:color="auto"/>
              <w:right w:val="single" w:sz="4" w:space="0" w:color="auto"/>
            </w:tcBorders>
            <w:hideMark/>
          </w:tcPr>
          <w:p w14:paraId="00EF0B60"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D940829" w14:textId="77777777" w:rsidR="00444BC8" w:rsidRDefault="00444BC8" w:rsidP="00940469">
            <w:pPr>
              <w:pStyle w:val="TAC"/>
            </w:pPr>
            <w:r>
              <w:rPr>
                <w:rFonts w:eastAsia="PMingLiU"/>
              </w:rPr>
              <w:t>2570</w:t>
            </w:r>
          </w:p>
        </w:tc>
        <w:tc>
          <w:tcPr>
            <w:tcW w:w="427" w:type="dxa"/>
            <w:tcBorders>
              <w:top w:val="single" w:sz="4" w:space="0" w:color="auto"/>
              <w:left w:val="nil"/>
              <w:bottom w:val="single" w:sz="4" w:space="0" w:color="auto"/>
              <w:right w:val="single" w:sz="4" w:space="0" w:color="auto"/>
            </w:tcBorders>
            <w:hideMark/>
          </w:tcPr>
          <w:p w14:paraId="630A0621" w14:textId="77777777" w:rsidR="00444BC8" w:rsidRDefault="00444BC8" w:rsidP="00940469">
            <w:pPr>
              <w:pStyle w:val="TAC"/>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129A0153" w14:textId="77777777" w:rsidR="00444BC8" w:rsidRDefault="00444BC8" w:rsidP="00940469">
            <w:pPr>
              <w:pStyle w:val="TAC"/>
            </w:pPr>
            <w:r>
              <w:rPr>
                <w:rFonts w:eastAsia="PMingLiU"/>
              </w:rPr>
              <w:t>2575</w:t>
            </w:r>
          </w:p>
        </w:tc>
        <w:tc>
          <w:tcPr>
            <w:tcW w:w="996" w:type="dxa"/>
            <w:tcBorders>
              <w:top w:val="single" w:sz="4" w:space="0" w:color="auto"/>
              <w:left w:val="nil"/>
              <w:bottom w:val="single" w:sz="4" w:space="0" w:color="auto"/>
              <w:right w:val="single" w:sz="4" w:space="0" w:color="auto"/>
            </w:tcBorders>
            <w:hideMark/>
          </w:tcPr>
          <w:p w14:paraId="39317EC1" w14:textId="77777777" w:rsidR="00444BC8" w:rsidRDefault="00444BC8" w:rsidP="00940469">
            <w:pPr>
              <w:pStyle w:val="TAC"/>
              <w:rPr>
                <w:lang w:eastAsia="ja-JP"/>
              </w:rPr>
            </w:pPr>
            <w:r>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3AD89565" w14:textId="77777777" w:rsidR="00444BC8" w:rsidRDefault="00444BC8" w:rsidP="00940469">
            <w:pPr>
              <w:pStyle w:val="TAC"/>
              <w:rPr>
                <w:lang w:eastAsia="ja-JP"/>
              </w:rPr>
            </w:pPr>
            <w:r>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21E81105" w14:textId="77777777" w:rsidR="00444BC8" w:rsidRDefault="00444BC8" w:rsidP="00940469">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44BC8" w14:paraId="48D83BCE" w14:textId="77777777" w:rsidTr="002104A0">
        <w:trPr>
          <w:trHeight w:val="187"/>
          <w:jc w:val="center"/>
        </w:trPr>
        <w:tc>
          <w:tcPr>
            <w:tcW w:w="1993" w:type="dxa"/>
            <w:tcBorders>
              <w:top w:val="nil"/>
              <w:left w:val="single" w:sz="4" w:space="0" w:color="auto"/>
              <w:bottom w:val="nil"/>
              <w:right w:val="single" w:sz="4" w:space="0" w:color="auto"/>
            </w:tcBorders>
          </w:tcPr>
          <w:p w14:paraId="136A10E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717BD64"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4C9A41C" w14:textId="77777777" w:rsidR="00444BC8" w:rsidRDefault="00444BC8" w:rsidP="00940469">
            <w:pPr>
              <w:pStyle w:val="TAC"/>
            </w:pPr>
            <w:r>
              <w:rPr>
                <w:rFonts w:eastAsia="PMingLiU"/>
              </w:rPr>
              <w:t>2575</w:t>
            </w:r>
          </w:p>
        </w:tc>
        <w:tc>
          <w:tcPr>
            <w:tcW w:w="427" w:type="dxa"/>
            <w:tcBorders>
              <w:top w:val="single" w:sz="4" w:space="0" w:color="auto"/>
              <w:left w:val="nil"/>
              <w:bottom w:val="single" w:sz="4" w:space="0" w:color="auto"/>
              <w:right w:val="single" w:sz="4" w:space="0" w:color="auto"/>
            </w:tcBorders>
            <w:hideMark/>
          </w:tcPr>
          <w:p w14:paraId="16A9868A" w14:textId="77777777" w:rsidR="00444BC8" w:rsidRDefault="00444BC8" w:rsidP="00940469">
            <w:pPr>
              <w:pStyle w:val="TAC"/>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009B10BD" w14:textId="77777777" w:rsidR="00444BC8" w:rsidRDefault="00444BC8" w:rsidP="00940469">
            <w:pPr>
              <w:pStyle w:val="TAC"/>
            </w:pPr>
            <w:r>
              <w:rPr>
                <w:rFonts w:eastAsia="PMingLiU"/>
              </w:rPr>
              <w:t>2595</w:t>
            </w:r>
          </w:p>
        </w:tc>
        <w:tc>
          <w:tcPr>
            <w:tcW w:w="996" w:type="dxa"/>
            <w:tcBorders>
              <w:top w:val="single" w:sz="4" w:space="0" w:color="auto"/>
              <w:left w:val="nil"/>
              <w:bottom w:val="single" w:sz="4" w:space="0" w:color="auto"/>
              <w:right w:val="single" w:sz="4" w:space="0" w:color="auto"/>
            </w:tcBorders>
            <w:hideMark/>
          </w:tcPr>
          <w:p w14:paraId="57DDC367" w14:textId="77777777" w:rsidR="00444BC8" w:rsidRDefault="00444BC8" w:rsidP="00940469">
            <w:pPr>
              <w:pStyle w:val="TAC"/>
              <w:rPr>
                <w:lang w:eastAsia="ja-JP"/>
              </w:rPr>
            </w:pPr>
            <w:r>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719E2EB7" w14:textId="77777777" w:rsidR="00444BC8" w:rsidRDefault="00444BC8" w:rsidP="00940469">
            <w:pPr>
              <w:pStyle w:val="TAC"/>
              <w:rPr>
                <w:lang w:eastAsia="ja-JP"/>
              </w:rPr>
            </w:pPr>
            <w:r>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5C732827" w14:textId="77777777" w:rsidR="00444BC8" w:rsidRDefault="00444BC8" w:rsidP="00940469">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44BC8" w14:paraId="7055030F"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2A7B2D4C"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2857FD2"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6857281" w14:textId="77777777" w:rsidR="00444BC8" w:rsidRDefault="00444BC8" w:rsidP="00940469">
            <w:pPr>
              <w:pStyle w:val="TAC"/>
            </w:pPr>
            <w:r>
              <w:rPr>
                <w:rFonts w:eastAsia="PMingLiU"/>
              </w:rPr>
              <w:t>2595</w:t>
            </w:r>
          </w:p>
        </w:tc>
        <w:tc>
          <w:tcPr>
            <w:tcW w:w="427" w:type="dxa"/>
            <w:tcBorders>
              <w:top w:val="single" w:sz="4" w:space="0" w:color="auto"/>
              <w:left w:val="nil"/>
              <w:bottom w:val="single" w:sz="4" w:space="0" w:color="auto"/>
              <w:right w:val="single" w:sz="4" w:space="0" w:color="auto"/>
            </w:tcBorders>
            <w:hideMark/>
          </w:tcPr>
          <w:p w14:paraId="2886A930" w14:textId="77777777" w:rsidR="00444BC8" w:rsidRDefault="00444BC8" w:rsidP="00940469">
            <w:pPr>
              <w:pStyle w:val="TAC"/>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5115669C" w14:textId="77777777" w:rsidR="00444BC8" w:rsidRDefault="00444BC8" w:rsidP="00940469">
            <w:pPr>
              <w:pStyle w:val="TAC"/>
            </w:pPr>
            <w:r>
              <w:rPr>
                <w:rFonts w:eastAsia="PMingLiU"/>
              </w:rPr>
              <w:t>2620</w:t>
            </w:r>
          </w:p>
        </w:tc>
        <w:tc>
          <w:tcPr>
            <w:tcW w:w="996" w:type="dxa"/>
            <w:tcBorders>
              <w:top w:val="single" w:sz="4" w:space="0" w:color="auto"/>
              <w:left w:val="nil"/>
              <w:bottom w:val="single" w:sz="4" w:space="0" w:color="auto"/>
              <w:right w:val="single" w:sz="4" w:space="0" w:color="auto"/>
            </w:tcBorders>
            <w:hideMark/>
          </w:tcPr>
          <w:p w14:paraId="3D0E5626" w14:textId="77777777" w:rsidR="00444BC8" w:rsidRDefault="00444BC8" w:rsidP="00940469">
            <w:pPr>
              <w:pStyle w:val="TAC"/>
              <w:rPr>
                <w:lang w:eastAsia="ja-JP"/>
              </w:rPr>
            </w:pPr>
            <w:r>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6A0BC3B9" w14:textId="77777777" w:rsidR="00444BC8" w:rsidRDefault="00444BC8" w:rsidP="00940469">
            <w:pPr>
              <w:pStyle w:val="TAC"/>
              <w:rPr>
                <w:lang w:eastAsia="ja-JP"/>
              </w:rPr>
            </w:pPr>
            <w:r>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60607AD4" w14:textId="77777777" w:rsidR="00444BC8" w:rsidRDefault="00444BC8" w:rsidP="00940469">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44BC8" w14:paraId="0BF5BC10"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86353CF" w14:textId="77777777" w:rsidR="00444BC8" w:rsidRDefault="00444BC8" w:rsidP="00940469">
            <w:pPr>
              <w:pStyle w:val="TAC"/>
              <w:rPr>
                <w:lang w:eastAsia="ja-JP"/>
              </w:rPr>
            </w:pPr>
            <w:r>
              <w:rPr>
                <w:lang w:eastAsia="fi-FI"/>
              </w:rPr>
              <w:t>DC_3_n8</w:t>
            </w:r>
          </w:p>
        </w:tc>
        <w:tc>
          <w:tcPr>
            <w:tcW w:w="2704" w:type="dxa"/>
            <w:tcBorders>
              <w:top w:val="single" w:sz="4" w:space="0" w:color="auto"/>
              <w:left w:val="nil"/>
              <w:bottom w:val="single" w:sz="4" w:space="0" w:color="auto"/>
              <w:right w:val="single" w:sz="4" w:space="0" w:color="auto"/>
            </w:tcBorders>
            <w:hideMark/>
          </w:tcPr>
          <w:p w14:paraId="6592DB54"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DF50905" w14:textId="77777777" w:rsidR="00444BC8" w:rsidRDefault="00444BC8" w:rsidP="00940469">
            <w:pPr>
              <w:pStyle w:val="TAC"/>
            </w:pPr>
            <w:r>
              <w:t>1884.5</w:t>
            </w:r>
          </w:p>
        </w:tc>
        <w:tc>
          <w:tcPr>
            <w:tcW w:w="427" w:type="dxa"/>
            <w:tcBorders>
              <w:top w:val="single" w:sz="4" w:space="0" w:color="auto"/>
              <w:left w:val="nil"/>
              <w:bottom w:val="single" w:sz="4" w:space="0" w:color="auto"/>
              <w:right w:val="single" w:sz="4" w:space="0" w:color="auto"/>
            </w:tcBorders>
            <w:hideMark/>
          </w:tcPr>
          <w:p w14:paraId="4C67E70C"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49179638"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28EABA89" w14:textId="77777777" w:rsidR="00444BC8" w:rsidRDefault="00444BC8" w:rsidP="00940469">
            <w:pPr>
              <w:pStyle w:val="TAC"/>
              <w:rPr>
                <w:lang w:eastAsia="ja-JP"/>
              </w:rPr>
            </w:pPr>
            <w:r>
              <w:t>-41</w:t>
            </w:r>
          </w:p>
        </w:tc>
        <w:tc>
          <w:tcPr>
            <w:tcW w:w="1167" w:type="dxa"/>
            <w:tcBorders>
              <w:top w:val="single" w:sz="4" w:space="0" w:color="auto"/>
              <w:left w:val="nil"/>
              <w:bottom w:val="single" w:sz="4" w:space="0" w:color="auto"/>
              <w:right w:val="single" w:sz="4" w:space="0" w:color="auto"/>
            </w:tcBorders>
            <w:noWrap/>
            <w:hideMark/>
          </w:tcPr>
          <w:p w14:paraId="5002EB97" w14:textId="77777777" w:rsidR="00444BC8" w:rsidRDefault="00444BC8" w:rsidP="00940469">
            <w:pPr>
              <w:pStyle w:val="TAC"/>
              <w:rPr>
                <w:lang w:eastAsia="ja-JP"/>
              </w:rPr>
            </w:pPr>
            <w:r>
              <w:t>0.3</w:t>
            </w:r>
          </w:p>
        </w:tc>
        <w:tc>
          <w:tcPr>
            <w:tcW w:w="1109" w:type="dxa"/>
            <w:tcBorders>
              <w:top w:val="single" w:sz="4" w:space="0" w:color="auto"/>
              <w:left w:val="nil"/>
              <w:bottom w:val="single" w:sz="4" w:space="0" w:color="auto"/>
              <w:right w:val="single" w:sz="4" w:space="0" w:color="auto"/>
            </w:tcBorders>
            <w:noWrap/>
            <w:hideMark/>
          </w:tcPr>
          <w:p w14:paraId="1B14E72F" w14:textId="77777777" w:rsidR="00444BC8" w:rsidRDefault="00444BC8" w:rsidP="00940469">
            <w:pPr>
              <w:pStyle w:val="TAC"/>
              <w:rPr>
                <w:lang w:eastAsia="ja-JP"/>
              </w:rPr>
            </w:pPr>
            <w:r>
              <w:t>3</w:t>
            </w:r>
          </w:p>
        </w:tc>
      </w:tr>
      <w:tr w:rsidR="00444BC8" w14:paraId="529F2019"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6D3C57F3" w14:textId="77777777" w:rsidR="00444BC8" w:rsidRDefault="00444BC8" w:rsidP="00940469">
            <w:pPr>
              <w:pStyle w:val="TAC"/>
              <w:rPr>
                <w:lang w:eastAsia="ja-JP"/>
              </w:rPr>
            </w:pPr>
            <w:r>
              <w:rPr>
                <w:lang w:eastAsia="ja-JP"/>
              </w:rPr>
              <w:t>DC</w:t>
            </w:r>
            <w:r>
              <w:t>_</w:t>
            </w:r>
            <w:r>
              <w:rPr>
                <w:lang w:eastAsia="zh-TW"/>
              </w:rPr>
              <w:t>3</w:t>
            </w:r>
            <w:r>
              <w:t>_</w:t>
            </w:r>
            <w:r>
              <w:rPr>
                <w:lang w:eastAsia="ja-JP"/>
              </w:rPr>
              <w:t>n28</w:t>
            </w:r>
          </w:p>
        </w:tc>
        <w:tc>
          <w:tcPr>
            <w:tcW w:w="2704" w:type="dxa"/>
            <w:tcBorders>
              <w:top w:val="single" w:sz="4" w:space="0" w:color="auto"/>
              <w:left w:val="nil"/>
              <w:bottom w:val="single" w:sz="4" w:space="0" w:color="auto"/>
              <w:right w:val="single" w:sz="4" w:space="0" w:color="auto"/>
            </w:tcBorders>
            <w:hideMark/>
          </w:tcPr>
          <w:p w14:paraId="3F06F093"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08481571" w14:textId="77777777" w:rsidR="00444BC8" w:rsidRDefault="00444BC8" w:rsidP="00940469">
            <w:pPr>
              <w:pStyle w:val="TAC"/>
              <w:rPr>
                <w:rFonts w:eastAsia="PMingLiU"/>
              </w:rPr>
            </w:pPr>
            <w:r>
              <w:t>1884.5</w:t>
            </w:r>
          </w:p>
        </w:tc>
        <w:tc>
          <w:tcPr>
            <w:tcW w:w="427" w:type="dxa"/>
            <w:tcBorders>
              <w:top w:val="single" w:sz="4" w:space="0" w:color="auto"/>
              <w:left w:val="nil"/>
              <w:bottom w:val="single" w:sz="4" w:space="0" w:color="auto"/>
              <w:right w:val="single" w:sz="4" w:space="0" w:color="auto"/>
            </w:tcBorders>
            <w:hideMark/>
          </w:tcPr>
          <w:p w14:paraId="506B41F4" w14:textId="77777777" w:rsidR="00444BC8" w:rsidRDefault="00444BC8" w:rsidP="00940469">
            <w:pPr>
              <w:pStyle w:val="TAC"/>
              <w:rPr>
                <w:rFonts w:eastAsia="PMingLiU"/>
              </w:rPr>
            </w:pPr>
            <w:r>
              <w:t>-</w:t>
            </w:r>
          </w:p>
        </w:tc>
        <w:tc>
          <w:tcPr>
            <w:tcW w:w="1138" w:type="dxa"/>
            <w:tcBorders>
              <w:top w:val="single" w:sz="4" w:space="0" w:color="auto"/>
              <w:left w:val="nil"/>
              <w:bottom w:val="single" w:sz="4" w:space="0" w:color="auto"/>
              <w:right w:val="single" w:sz="4" w:space="0" w:color="auto"/>
            </w:tcBorders>
            <w:hideMark/>
          </w:tcPr>
          <w:p w14:paraId="3DCE066E" w14:textId="77777777" w:rsidR="00444BC8" w:rsidRDefault="00444BC8" w:rsidP="00940469">
            <w:pPr>
              <w:pStyle w:val="TAC"/>
              <w:rPr>
                <w:rFonts w:eastAsia="PMingLiU"/>
              </w:rPr>
            </w:pPr>
            <w:r>
              <w:t>1915.7</w:t>
            </w:r>
          </w:p>
        </w:tc>
        <w:tc>
          <w:tcPr>
            <w:tcW w:w="996" w:type="dxa"/>
            <w:tcBorders>
              <w:top w:val="single" w:sz="4" w:space="0" w:color="auto"/>
              <w:left w:val="nil"/>
              <w:bottom w:val="single" w:sz="4" w:space="0" w:color="auto"/>
              <w:right w:val="single" w:sz="4" w:space="0" w:color="auto"/>
            </w:tcBorders>
            <w:hideMark/>
          </w:tcPr>
          <w:p w14:paraId="23D98D2B" w14:textId="77777777" w:rsidR="00444BC8" w:rsidRDefault="00444BC8" w:rsidP="00940469">
            <w:pPr>
              <w:pStyle w:val="TAC"/>
              <w:rPr>
                <w:rFonts w:eastAsia="PMingLiU"/>
              </w:rPr>
            </w:pPr>
            <w:r>
              <w:t>-41</w:t>
            </w:r>
          </w:p>
        </w:tc>
        <w:tc>
          <w:tcPr>
            <w:tcW w:w="1167" w:type="dxa"/>
            <w:tcBorders>
              <w:top w:val="single" w:sz="4" w:space="0" w:color="auto"/>
              <w:left w:val="nil"/>
              <w:bottom w:val="single" w:sz="4" w:space="0" w:color="auto"/>
              <w:right w:val="single" w:sz="4" w:space="0" w:color="auto"/>
            </w:tcBorders>
            <w:noWrap/>
            <w:hideMark/>
          </w:tcPr>
          <w:p w14:paraId="6C0970FA" w14:textId="77777777" w:rsidR="00444BC8" w:rsidRDefault="00444BC8" w:rsidP="00940469">
            <w:pPr>
              <w:pStyle w:val="TAC"/>
              <w:rPr>
                <w:rFonts w:eastAsia="PMingLiU"/>
              </w:rPr>
            </w:pPr>
            <w:r>
              <w:t>0.3</w:t>
            </w:r>
          </w:p>
        </w:tc>
        <w:tc>
          <w:tcPr>
            <w:tcW w:w="1109" w:type="dxa"/>
            <w:tcBorders>
              <w:top w:val="single" w:sz="4" w:space="0" w:color="auto"/>
              <w:left w:val="nil"/>
              <w:bottom w:val="single" w:sz="4" w:space="0" w:color="auto"/>
              <w:right w:val="single" w:sz="4" w:space="0" w:color="auto"/>
            </w:tcBorders>
            <w:noWrap/>
            <w:hideMark/>
          </w:tcPr>
          <w:p w14:paraId="4140162A" w14:textId="77777777" w:rsidR="00444BC8" w:rsidRDefault="00444BC8" w:rsidP="00940469">
            <w:pPr>
              <w:pStyle w:val="TAC"/>
              <w:rPr>
                <w:rFonts w:eastAsia="PMingLiU"/>
                <w:lang w:eastAsia="ko-KR"/>
              </w:rPr>
            </w:pPr>
            <w:r>
              <w:t>13</w:t>
            </w:r>
          </w:p>
        </w:tc>
      </w:tr>
      <w:tr w:rsidR="00444BC8" w14:paraId="4E245CDE" w14:textId="77777777" w:rsidTr="002104A0">
        <w:trPr>
          <w:trHeight w:val="187"/>
          <w:jc w:val="center"/>
        </w:trPr>
        <w:tc>
          <w:tcPr>
            <w:tcW w:w="1993" w:type="dxa"/>
            <w:tcBorders>
              <w:top w:val="nil"/>
              <w:left w:val="single" w:sz="4" w:space="0" w:color="auto"/>
              <w:bottom w:val="nil"/>
              <w:right w:val="single" w:sz="4" w:space="0" w:color="auto"/>
            </w:tcBorders>
          </w:tcPr>
          <w:p w14:paraId="3D9F4CE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5704E1"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5C62EAFA" w14:textId="77777777" w:rsidR="00444BC8" w:rsidRDefault="00444BC8" w:rsidP="00940469">
            <w:pPr>
              <w:pStyle w:val="TAC"/>
            </w:pPr>
            <w:r>
              <w:t>470</w:t>
            </w:r>
          </w:p>
        </w:tc>
        <w:tc>
          <w:tcPr>
            <w:tcW w:w="427" w:type="dxa"/>
            <w:tcBorders>
              <w:top w:val="single" w:sz="4" w:space="0" w:color="auto"/>
              <w:left w:val="nil"/>
              <w:bottom w:val="single" w:sz="4" w:space="0" w:color="auto"/>
              <w:right w:val="single" w:sz="4" w:space="0" w:color="auto"/>
            </w:tcBorders>
            <w:hideMark/>
          </w:tcPr>
          <w:p w14:paraId="59DD5E59"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1C795AE5" w14:textId="77777777" w:rsidR="00444BC8" w:rsidRDefault="00444BC8" w:rsidP="00940469">
            <w:pPr>
              <w:pStyle w:val="TAC"/>
            </w:pPr>
            <w:r>
              <w:t>710</w:t>
            </w:r>
          </w:p>
        </w:tc>
        <w:tc>
          <w:tcPr>
            <w:tcW w:w="996" w:type="dxa"/>
            <w:tcBorders>
              <w:top w:val="single" w:sz="4" w:space="0" w:color="auto"/>
              <w:left w:val="nil"/>
              <w:bottom w:val="single" w:sz="4" w:space="0" w:color="auto"/>
              <w:right w:val="single" w:sz="4" w:space="0" w:color="auto"/>
            </w:tcBorders>
            <w:hideMark/>
          </w:tcPr>
          <w:p w14:paraId="76A0BF81" w14:textId="77777777" w:rsidR="00444BC8" w:rsidRDefault="00444BC8" w:rsidP="00940469">
            <w:pPr>
              <w:pStyle w:val="TAC"/>
              <w:rPr>
                <w:lang w:eastAsia="ja-JP"/>
              </w:rPr>
            </w:pPr>
            <w:r>
              <w:t>-26.2</w:t>
            </w:r>
          </w:p>
        </w:tc>
        <w:tc>
          <w:tcPr>
            <w:tcW w:w="1167" w:type="dxa"/>
            <w:tcBorders>
              <w:top w:val="single" w:sz="4" w:space="0" w:color="auto"/>
              <w:left w:val="nil"/>
              <w:bottom w:val="single" w:sz="4" w:space="0" w:color="auto"/>
              <w:right w:val="single" w:sz="4" w:space="0" w:color="auto"/>
            </w:tcBorders>
            <w:noWrap/>
            <w:hideMark/>
          </w:tcPr>
          <w:p w14:paraId="0FDFC089" w14:textId="77777777" w:rsidR="00444BC8" w:rsidRDefault="00444BC8" w:rsidP="00940469">
            <w:pPr>
              <w:pStyle w:val="TAC"/>
              <w:rPr>
                <w:lang w:eastAsia="ja-JP"/>
              </w:rPr>
            </w:pPr>
            <w:r>
              <w:t>6</w:t>
            </w:r>
          </w:p>
        </w:tc>
        <w:tc>
          <w:tcPr>
            <w:tcW w:w="1109" w:type="dxa"/>
            <w:tcBorders>
              <w:top w:val="single" w:sz="4" w:space="0" w:color="auto"/>
              <w:left w:val="nil"/>
              <w:bottom w:val="single" w:sz="4" w:space="0" w:color="auto"/>
              <w:right w:val="single" w:sz="4" w:space="0" w:color="auto"/>
            </w:tcBorders>
            <w:noWrap/>
            <w:hideMark/>
          </w:tcPr>
          <w:p w14:paraId="15EA073D" w14:textId="77777777" w:rsidR="00444BC8" w:rsidRDefault="00444BC8" w:rsidP="00940469">
            <w:pPr>
              <w:pStyle w:val="TAC"/>
              <w:rPr>
                <w:lang w:eastAsia="ja-JP"/>
              </w:rPr>
            </w:pPr>
            <w:r>
              <w:rPr>
                <w:lang w:eastAsia="ja-JP"/>
              </w:rPr>
              <w:t>14</w:t>
            </w:r>
          </w:p>
        </w:tc>
      </w:tr>
      <w:tr w:rsidR="00444BC8" w14:paraId="2CE415DD" w14:textId="77777777" w:rsidTr="002104A0">
        <w:trPr>
          <w:trHeight w:val="187"/>
          <w:jc w:val="center"/>
        </w:trPr>
        <w:tc>
          <w:tcPr>
            <w:tcW w:w="1993" w:type="dxa"/>
            <w:tcBorders>
              <w:top w:val="nil"/>
              <w:left w:val="single" w:sz="4" w:space="0" w:color="auto"/>
              <w:bottom w:val="nil"/>
              <w:right w:val="single" w:sz="4" w:space="0" w:color="auto"/>
            </w:tcBorders>
          </w:tcPr>
          <w:p w14:paraId="640B82D8"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A77C46"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3C57612C" w14:textId="77777777" w:rsidR="00444BC8" w:rsidRDefault="00444BC8" w:rsidP="00940469">
            <w:pPr>
              <w:pStyle w:val="TAC"/>
              <w:rPr>
                <w:rFonts w:eastAsia="PMingLiU"/>
              </w:rPr>
            </w:pPr>
            <w:r>
              <w:t>758</w:t>
            </w:r>
          </w:p>
        </w:tc>
        <w:tc>
          <w:tcPr>
            <w:tcW w:w="427" w:type="dxa"/>
            <w:tcBorders>
              <w:top w:val="single" w:sz="4" w:space="0" w:color="auto"/>
              <w:left w:val="nil"/>
              <w:bottom w:val="single" w:sz="4" w:space="0" w:color="auto"/>
              <w:right w:val="single" w:sz="4" w:space="0" w:color="auto"/>
            </w:tcBorders>
            <w:hideMark/>
          </w:tcPr>
          <w:p w14:paraId="7F37A35B" w14:textId="77777777" w:rsidR="00444BC8" w:rsidRDefault="00444BC8" w:rsidP="00940469">
            <w:pPr>
              <w:pStyle w:val="TAC"/>
              <w:rPr>
                <w:rFonts w:eastAsia="PMingLiU"/>
              </w:rPr>
            </w:pPr>
            <w:r>
              <w:t>-</w:t>
            </w:r>
          </w:p>
        </w:tc>
        <w:tc>
          <w:tcPr>
            <w:tcW w:w="1138" w:type="dxa"/>
            <w:tcBorders>
              <w:top w:val="single" w:sz="4" w:space="0" w:color="auto"/>
              <w:left w:val="nil"/>
              <w:bottom w:val="single" w:sz="4" w:space="0" w:color="auto"/>
              <w:right w:val="single" w:sz="4" w:space="0" w:color="auto"/>
            </w:tcBorders>
            <w:hideMark/>
          </w:tcPr>
          <w:p w14:paraId="1482DA1D" w14:textId="77777777" w:rsidR="00444BC8" w:rsidRDefault="00444BC8" w:rsidP="00940469">
            <w:pPr>
              <w:pStyle w:val="TAC"/>
              <w:rPr>
                <w:rFonts w:eastAsia="PMingLiU"/>
              </w:rPr>
            </w:pPr>
            <w:r>
              <w:t>773</w:t>
            </w:r>
          </w:p>
        </w:tc>
        <w:tc>
          <w:tcPr>
            <w:tcW w:w="996" w:type="dxa"/>
            <w:tcBorders>
              <w:top w:val="single" w:sz="4" w:space="0" w:color="auto"/>
              <w:left w:val="nil"/>
              <w:bottom w:val="single" w:sz="4" w:space="0" w:color="auto"/>
              <w:right w:val="single" w:sz="4" w:space="0" w:color="auto"/>
            </w:tcBorders>
            <w:hideMark/>
          </w:tcPr>
          <w:p w14:paraId="7AF64E58" w14:textId="77777777" w:rsidR="00444BC8" w:rsidRDefault="00444BC8" w:rsidP="00940469">
            <w:pPr>
              <w:pStyle w:val="TAC"/>
              <w:rPr>
                <w:rFonts w:eastAsia="PMingLiU"/>
              </w:rPr>
            </w:pPr>
            <w:r>
              <w:t>-32</w:t>
            </w:r>
          </w:p>
        </w:tc>
        <w:tc>
          <w:tcPr>
            <w:tcW w:w="1167" w:type="dxa"/>
            <w:tcBorders>
              <w:top w:val="single" w:sz="4" w:space="0" w:color="auto"/>
              <w:left w:val="nil"/>
              <w:bottom w:val="single" w:sz="4" w:space="0" w:color="auto"/>
              <w:right w:val="single" w:sz="4" w:space="0" w:color="auto"/>
            </w:tcBorders>
            <w:noWrap/>
            <w:hideMark/>
          </w:tcPr>
          <w:p w14:paraId="56286E91" w14:textId="77777777" w:rsidR="00444BC8" w:rsidRDefault="00444BC8" w:rsidP="00940469">
            <w:pPr>
              <w:pStyle w:val="TAC"/>
              <w:rPr>
                <w:rFonts w:eastAsia="PMingLiU"/>
              </w:rPr>
            </w:pPr>
            <w:r>
              <w:t>1</w:t>
            </w:r>
          </w:p>
        </w:tc>
        <w:tc>
          <w:tcPr>
            <w:tcW w:w="1109" w:type="dxa"/>
            <w:tcBorders>
              <w:top w:val="single" w:sz="4" w:space="0" w:color="auto"/>
              <w:left w:val="nil"/>
              <w:bottom w:val="single" w:sz="4" w:space="0" w:color="auto"/>
              <w:right w:val="single" w:sz="4" w:space="0" w:color="auto"/>
            </w:tcBorders>
            <w:noWrap/>
            <w:hideMark/>
          </w:tcPr>
          <w:p w14:paraId="6826A064" w14:textId="77777777" w:rsidR="00444BC8" w:rsidRDefault="00444BC8" w:rsidP="00940469">
            <w:pPr>
              <w:pStyle w:val="TAC"/>
              <w:rPr>
                <w:rFonts w:eastAsia="PMingLiU"/>
                <w:lang w:eastAsia="ko-KR"/>
              </w:rPr>
            </w:pPr>
            <w:r>
              <w:rPr>
                <w:lang w:eastAsia="ja-JP"/>
              </w:rPr>
              <w:t>5</w:t>
            </w:r>
          </w:p>
        </w:tc>
      </w:tr>
      <w:tr w:rsidR="00444BC8" w14:paraId="7ADEECC4" w14:textId="77777777" w:rsidTr="002104A0">
        <w:trPr>
          <w:trHeight w:val="187"/>
          <w:jc w:val="center"/>
        </w:trPr>
        <w:tc>
          <w:tcPr>
            <w:tcW w:w="1993" w:type="dxa"/>
            <w:tcBorders>
              <w:top w:val="nil"/>
              <w:left w:val="single" w:sz="4" w:space="0" w:color="auto"/>
              <w:bottom w:val="nil"/>
              <w:right w:val="single" w:sz="4" w:space="0" w:color="auto"/>
            </w:tcBorders>
          </w:tcPr>
          <w:p w14:paraId="45278A97"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8FC8B64"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2B7C2836" w14:textId="77777777" w:rsidR="00444BC8" w:rsidRDefault="00444BC8" w:rsidP="00940469">
            <w:pPr>
              <w:pStyle w:val="TAC"/>
            </w:pPr>
            <w:r>
              <w:t>773</w:t>
            </w:r>
          </w:p>
        </w:tc>
        <w:tc>
          <w:tcPr>
            <w:tcW w:w="427" w:type="dxa"/>
            <w:tcBorders>
              <w:top w:val="single" w:sz="4" w:space="0" w:color="auto"/>
              <w:left w:val="nil"/>
              <w:bottom w:val="single" w:sz="4" w:space="0" w:color="auto"/>
              <w:right w:val="single" w:sz="4" w:space="0" w:color="auto"/>
            </w:tcBorders>
            <w:hideMark/>
          </w:tcPr>
          <w:p w14:paraId="551F71E3"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260FC3D" w14:textId="77777777" w:rsidR="00444BC8" w:rsidRDefault="00444BC8" w:rsidP="00940469">
            <w:pPr>
              <w:pStyle w:val="TAC"/>
            </w:pPr>
            <w:r>
              <w:t>803</w:t>
            </w:r>
          </w:p>
        </w:tc>
        <w:tc>
          <w:tcPr>
            <w:tcW w:w="996" w:type="dxa"/>
            <w:tcBorders>
              <w:top w:val="single" w:sz="4" w:space="0" w:color="auto"/>
              <w:left w:val="nil"/>
              <w:bottom w:val="single" w:sz="4" w:space="0" w:color="auto"/>
              <w:right w:val="single" w:sz="4" w:space="0" w:color="auto"/>
            </w:tcBorders>
            <w:hideMark/>
          </w:tcPr>
          <w:p w14:paraId="4DB983C8" w14:textId="77777777" w:rsidR="00444BC8" w:rsidRDefault="00444BC8" w:rsidP="00940469">
            <w:pPr>
              <w:pStyle w:val="TAC"/>
            </w:pPr>
            <w:r>
              <w:t>-50</w:t>
            </w:r>
          </w:p>
        </w:tc>
        <w:tc>
          <w:tcPr>
            <w:tcW w:w="1167" w:type="dxa"/>
            <w:tcBorders>
              <w:top w:val="single" w:sz="4" w:space="0" w:color="auto"/>
              <w:left w:val="nil"/>
              <w:bottom w:val="single" w:sz="4" w:space="0" w:color="auto"/>
              <w:right w:val="single" w:sz="4" w:space="0" w:color="auto"/>
            </w:tcBorders>
            <w:noWrap/>
            <w:hideMark/>
          </w:tcPr>
          <w:p w14:paraId="61015E67"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tcPr>
          <w:p w14:paraId="0C8F91F4" w14:textId="77777777" w:rsidR="00444BC8" w:rsidRDefault="00444BC8" w:rsidP="00940469">
            <w:pPr>
              <w:pStyle w:val="TAC"/>
              <w:rPr>
                <w:lang w:eastAsia="ja-JP"/>
              </w:rPr>
            </w:pPr>
          </w:p>
        </w:tc>
      </w:tr>
      <w:tr w:rsidR="00444BC8" w14:paraId="3B67F6A4"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552E2512"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5105C5"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4D57356D" w14:textId="77777777" w:rsidR="00444BC8" w:rsidRDefault="00444BC8" w:rsidP="00940469">
            <w:pPr>
              <w:pStyle w:val="TAC"/>
            </w:pPr>
            <w:r>
              <w:t>1884.5</w:t>
            </w:r>
          </w:p>
        </w:tc>
        <w:tc>
          <w:tcPr>
            <w:tcW w:w="427" w:type="dxa"/>
            <w:tcBorders>
              <w:top w:val="single" w:sz="4" w:space="0" w:color="auto"/>
              <w:left w:val="nil"/>
              <w:bottom w:val="single" w:sz="4" w:space="0" w:color="auto"/>
              <w:right w:val="single" w:sz="4" w:space="0" w:color="auto"/>
            </w:tcBorders>
            <w:hideMark/>
          </w:tcPr>
          <w:p w14:paraId="25A96ECA"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700C0D34"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19636B38" w14:textId="77777777" w:rsidR="00444BC8"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hideMark/>
          </w:tcPr>
          <w:p w14:paraId="16150968" w14:textId="77777777" w:rsidR="00444BC8"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hideMark/>
          </w:tcPr>
          <w:p w14:paraId="401687E3" w14:textId="77777777" w:rsidR="00444BC8" w:rsidRDefault="00444BC8" w:rsidP="00940469">
            <w:pPr>
              <w:pStyle w:val="TAC"/>
              <w:rPr>
                <w:lang w:eastAsia="ja-JP"/>
              </w:rPr>
            </w:pPr>
            <w:r>
              <w:rPr>
                <w:lang w:eastAsia="ja-JP"/>
              </w:rPr>
              <w:t>3</w:t>
            </w:r>
            <w:r>
              <w:t xml:space="preserve">, </w:t>
            </w:r>
            <w:r>
              <w:rPr>
                <w:lang w:eastAsia="ja-JP"/>
              </w:rPr>
              <w:t>9</w:t>
            </w:r>
          </w:p>
        </w:tc>
      </w:tr>
      <w:tr w:rsidR="00444BC8" w14:paraId="477D1991"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E6DCFFD" w14:textId="77777777" w:rsidR="00444BC8" w:rsidDel="00793CDB" w:rsidRDefault="00444BC8" w:rsidP="00940469">
            <w:pPr>
              <w:pStyle w:val="TAC"/>
              <w:rPr>
                <w:lang w:eastAsia="zh-CN"/>
              </w:rPr>
            </w:pPr>
            <w:r>
              <w:rPr>
                <w:lang w:eastAsia="zh-CN"/>
              </w:rPr>
              <w:t>DC_3_n41</w:t>
            </w:r>
          </w:p>
        </w:tc>
        <w:tc>
          <w:tcPr>
            <w:tcW w:w="2704" w:type="dxa"/>
            <w:tcBorders>
              <w:top w:val="single" w:sz="4" w:space="0" w:color="auto"/>
              <w:left w:val="nil"/>
              <w:bottom w:val="single" w:sz="4" w:space="0" w:color="auto"/>
              <w:right w:val="single" w:sz="4" w:space="0" w:color="auto"/>
            </w:tcBorders>
          </w:tcPr>
          <w:p w14:paraId="75D0F1A7" w14:textId="77777777" w:rsidR="00444BC8" w:rsidDel="007F5CB7"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tcPr>
          <w:p w14:paraId="6BD37E37" w14:textId="77777777" w:rsidR="00444BC8" w:rsidDel="007F5CB7" w:rsidRDefault="00444BC8" w:rsidP="00940469">
            <w:pPr>
              <w:pStyle w:val="TAC"/>
            </w:pPr>
            <w:r>
              <w:t>1884.5</w:t>
            </w:r>
          </w:p>
        </w:tc>
        <w:tc>
          <w:tcPr>
            <w:tcW w:w="427" w:type="dxa"/>
            <w:tcBorders>
              <w:top w:val="single" w:sz="4" w:space="0" w:color="auto"/>
              <w:left w:val="nil"/>
              <w:bottom w:val="single" w:sz="4" w:space="0" w:color="auto"/>
              <w:right w:val="single" w:sz="4" w:space="0" w:color="auto"/>
            </w:tcBorders>
          </w:tcPr>
          <w:p w14:paraId="2B9DE936" w14:textId="77777777" w:rsidR="00444BC8" w:rsidDel="007F5CB7" w:rsidRDefault="00444BC8" w:rsidP="00940469">
            <w:pPr>
              <w:pStyle w:val="TAC"/>
            </w:pPr>
            <w:r>
              <w:t>-</w:t>
            </w:r>
          </w:p>
        </w:tc>
        <w:tc>
          <w:tcPr>
            <w:tcW w:w="1138" w:type="dxa"/>
            <w:tcBorders>
              <w:top w:val="single" w:sz="4" w:space="0" w:color="auto"/>
              <w:left w:val="nil"/>
              <w:bottom w:val="single" w:sz="4" w:space="0" w:color="auto"/>
              <w:right w:val="single" w:sz="4" w:space="0" w:color="auto"/>
            </w:tcBorders>
          </w:tcPr>
          <w:p w14:paraId="64087F60" w14:textId="77777777" w:rsidR="00444BC8" w:rsidDel="007F5CB7" w:rsidRDefault="00444BC8" w:rsidP="00940469">
            <w:pPr>
              <w:pStyle w:val="TAC"/>
            </w:pPr>
            <w:r>
              <w:t>1915.7</w:t>
            </w:r>
          </w:p>
        </w:tc>
        <w:tc>
          <w:tcPr>
            <w:tcW w:w="996" w:type="dxa"/>
            <w:tcBorders>
              <w:top w:val="single" w:sz="4" w:space="0" w:color="auto"/>
              <w:left w:val="nil"/>
              <w:bottom w:val="single" w:sz="4" w:space="0" w:color="auto"/>
              <w:right w:val="single" w:sz="4" w:space="0" w:color="auto"/>
            </w:tcBorders>
          </w:tcPr>
          <w:p w14:paraId="350B8002" w14:textId="77777777" w:rsidR="00444BC8" w:rsidDel="007F5CB7"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tcPr>
          <w:p w14:paraId="153AA96A" w14:textId="77777777" w:rsidR="00444BC8" w:rsidDel="007F5CB7"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tcPr>
          <w:p w14:paraId="06821570" w14:textId="77777777" w:rsidR="00444BC8" w:rsidRDefault="00444BC8" w:rsidP="00940469">
            <w:pPr>
              <w:pStyle w:val="TAC"/>
              <w:rPr>
                <w:lang w:eastAsia="zh-CN"/>
              </w:rPr>
            </w:pPr>
            <w:r>
              <w:t>3</w:t>
            </w:r>
          </w:p>
        </w:tc>
      </w:tr>
      <w:tr w:rsidR="00444BC8" w14:paraId="209E2B5E"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4AAC24" w14:textId="77777777" w:rsidR="00444BC8" w:rsidRDefault="00444BC8" w:rsidP="00940469">
            <w:pPr>
              <w:pStyle w:val="TAC"/>
              <w:rPr>
                <w:lang w:eastAsia="ja-JP"/>
              </w:rPr>
            </w:pPr>
            <w:r>
              <w:rPr>
                <w:lang w:eastAsia="ja-JP"/>
              </w:rPr>
              <w:t>DC_3_n77</w:t>
            </w:r>
          </w:p>
        </w:tc>
        <w:tc>
          <w:tcPr>
            <w:tcW w:w="2704" w:type="dxa"/>
            <w:tcBorders>
              <w:top w:val="single" w:sz="4" w:space="0" w:color="auto"/>
              <w:left w:val="nil"/>
              <w:bottom w:val="single" w:sz="4" w:space="0" w:color="auto"/>
              <w:right w:val="single" w:sz="4" w:space="0" w:color="auto"/>
            </w:tcBorders>
            <w:hideMark/>
          </w:tcPr>
          <w:p w14:paraId="3CBA9A19"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B693B0" w14:textId="77777777" w:rsidR="00444BC8" w:rsidRDefault="00444BC8" w:rsidP="00940469">
            <w:pPr>
              <w:pStyle w:val="TAC"/>
            </w:pPr>
            <w:r>
              <w:rPr>
                <w:lang w:eastAsia="ja-JP"/>
              </w:rPr>
              <w:t>1884.5</w:t>
            </w:r>
          </w:p>
        </w:tc>
        <w:tc>
          <w:tcPr>
            <w:tcW w:w="427" w:type="dxa"/>
            <w:tcBorders>
              <w:top w:val="single" w:sz="4" w:space="0" w:color="auto"/>
              <w:left w:val="nil"/>
              <w:bottom w:val="single" w:sz="4" w:space="0" w:color="auto"/>
              <w:right w:val="single" w:sz="4" w:space="0" w:color="auto"/>
            </w:tcBorders>
            <w:hideMark/>
          </w:tcPr>
          <w:p w14:paraId="404CA247"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56FA4161"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59AAF9EF"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0F431B8C"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1C84758C" w14:textId="77777777" w:rsidR="00444BC8" w:rsidRDefault="00444BC8" w:rsidP="00940469">
            <w:pPr>
              <w:pStyle w:val="TAC"/>
              <w:rPr>
                <w:lang w:eastAsia="ja-JP"/>
              </w:rPr>
            </w:pPr>
            <w:r>
              <w:rPr>
                <w:lang w:eastAsia="ja-JP"/>
              </w:rPr>
              <w:t>3</w:t>
            </w:r>
          </w:p>
        </w:tc>
      </w:tr>
      <w:tr w:rsidR="00444BC8" w14:paraId="6CAE6F98"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6EF26EC4" w14:textId="77777777" w:rsidR="00444BC8" w:rsidRDefault="00444BC8" w:rsidP="00940469">
            <w:pPr>
              <w:pStyle w:val="TAC"/>
              <w:rPr>
                <w:lang w:eastAsia="ja-JP"/>
              </w:rPr>
            </w:pPr>
            <w:r>
              <w:rPr>
                <w:lang w:eastAsia="ja-JP"/>
              </w:rPr>
              <w:t>DC_3_n78</w:t>
            </w:r>
          </w:p>
          <w:p w14:paraId="65904931" w14:textId="77777777" w:rsidR="00444BC8" w:rsidRDefault="00444BC8" w:rsidP="00940469">
            <w:pPr>
              <w:pStyle w:val="TAC"/>
              <w:rPr>
                <w:lang w:eastAsia="ja-JP"/>
              </w:rPr>
            </w:pPr>
            <w:r>
              <w:rPr>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6B54BD88"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CF7F75A" w14:textId="77777777" w:rsidR="00444BC8" w:rsidRDefault="00444BC8" w:rsidP="00940469">
            <w:pPr>
              <w:pStyle w:val="TAC"/>
            </w:pPr>
            <w:r>
              <w:rPr>
                <w:lang w:eastAsia="ja-JP"/>
              </w:rPr>
              <w:t>1884.5</w:t>
            </w:r>
          </w:p>
        </w:tc>
        <w:tc>
          <w:tcPr>
            <w:tcW w:w="427" w:type="dxa"/>
            <w:tcBorders>
              <w:top w:val="single" w:sz="4" w:space="0" w:color="auto"/>
              <w:left w:val="nil"/>
              <w:bottom w:val="single" w:sz="4" w:space="0" w:color="auto"/>
              <w:right w:val="single" w:sz="4" w:space="0" w:color="auto"/>
            </w:tcBorders>
            <w:hideMark/>
          </w:tcPr>
          <w:p w14:paraId="3FD915BB"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06237F34"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1AD3A052"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43BA26A2"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5768DB35" w14:textId="77777777" w:rsidR="00444BC8" w:rsidRDefault="00444BC8" w:rsidP="00940469">
            <w:pPr>
              <w:pStyle w:val="TAC"/>
              <w:rPr>
                <w:lang w:eastAsia="ja-JP"/>
              </w:rPr>
            </w:pPr>
            <w:r>
              <w:rPr>
                <w:lang w:eastAsia="ja-JP"/>
              </w:rPr>
              <w:t>3</w:t>
            </w:r>
          </w:p>
        </w:tc>
      </w:tr>
      <w:tr w:rsidR="00444BC8" w14:paraId="78E7F628"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7AFC1745" w14:textId="77777777" w:rsidR="00444BC8" w:rsidRDefault="00444BC8" w:rsidP="00940469">
            <w:pPr>
              <w:pStyle w:val="TAC"/>
              <w:rPr>
                <w:lang w:eastAsia="ja-JP"/>
              </w:rPr>
            </w:pPr>
            <w:r>
              <w:rPr>
                <w:lang w:eastAsia="ja-JP"/>
              </w:rPr>
              <w:t>DC_3_n79</w:t>
            </w:r>
          </w:p>
        </w:tc>
        <w:tc>
          <w:tcPr>
            <w:tcW w:w="2704" w:type="dxa"/>
            <w:tcBorders>
              <w:top w:val="single" w:sz="4" w:space="0" w:color="auto"/>
              <w:left w:val="nil"/>
              <w:bottom w:val="single" w:sz="4" w:space="0" w:color="auto"/>
              <w:right w:val="single" w:sz="4" w:space="0" w:color="auto"/>
            </w:tcBorders>
            <w:hideMark/>
          </w:tcPr>
          <w:p w14:paraId="3415B86A"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0508835" w14:textId="77777777" w:rsidR="00444BC8" w:rsidRDefault="00444BC8" w:rsidP="00940469">
            <w:pPr>
              <w:pStyle w:val="TAC"/>
            </w:pPr>
            <w:r>
              <w:rPr>
                <w:lang w:eastAsia="ja-JP"/>
              </w:rPr>
              <w:t>1884.5</w:t>
            </w:r>
          </w:p>
        </w:tc>
        <w:tc>
          <w:tcPr>
            <w:tcW w:w="427" w:type="dxa"/>
            <w:tcBorders>
              <w:top w:val="single" w:sz="4" w:space="0" w:color="auto"/>
              <w:left w:val="nil"/>
              <w:bottom w:val="single" w:sz="4" w:space="0" w:color="auto"/>
              <w:right w:val="single" w:sz="4" w:space="0" w:color="auto"/>
            </w:tcBorders>
            <w:hideMark/>
          </w:tcPr>
          <w:p w14:paraId="6C8640F4"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7576B976"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66B5E890"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6BA7D086"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1FF79A52" w14:textId="77777777" w:rsidR="00444BC8" w:rsidRDefault="00444BC8" w:rsidP="00940469">
            <w:pPr>
              <w:pStyle w:val="TAC"/>
            </w:pPr>
            <w:r>
              <w:rPr>
                <w:lang w:eastAsia="ja-JP"/>
              </w:rPr>
              <w:t>3</w:t>
            </w:r>
          </w:p>
        </w:tc>
      </w:tr>
      <w:tr w:rsidR="00444BC8" w14:paraId="6C200CAC"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75DB4979" w14:textId="77777777" w:rsidR="00444BC8" w:rsidRDefault="00444BC8" w:rsidP="00940469">
            <w:pPr>
              <w:pStyle w:val="TAC"/>
              <w:rPr>
                <w:lang w:eastAsia="ja-JP"/>
              </w:rPr>
            </w:pPr>
            <w:r>
              <w:rPr>
                <w:lang w:eastAsia="ja-JP"/>
              </w:rPr>
              <w:t>DC_5_n7</w:t>
            </w:r>
          </w:p>
        </w:tc>
        <w:tc>
          <w:tcPr>
            <w:tcW w:w="2704" w:type="dxa"/>
            <w:tcBorders>
              <w:top w:val="single" w:sz="4" w:space="0" w:color="auto"/>
              <w:left w:val="nil"/>
              <w:bottom w:val="single" w:sz="4" w:space="0" w:color="auto"/>
              <w:right w:val="single" w:sz="4" w:space="0" w:color="auto"/>
            </w:tcBorders>
            <w:hideMark/>
          </w:tcPr>
          <w:p w14:paraId="789EAB5A"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7A209A65" w14:textId="77777777" w:rsidR="00444BC8" w:rsidRDefault="00444BC8" w:rsidP="00940469">
            <w:pPr>
              <w:pStyle w:val="TAC"/>
            </w:pPr>
            <w:r>
              <w:t>2570</w:t>
            </w:r>
          </w:p>
        </w:tc>
        <w:tc>
          <w:tcPr>
            <w:tcW w:w="427" w:type="dxa"/>
            <w:tcBorders>
              <w:top w:val="single" w:sz="4" w:space="0" w:color="auto"/>
              <w:left w:val="nil"/>
              <w:bottom w:val="single" w:sz="4" w:space="0" w:color="auto"/>
              <w:right w:val="single" w:sz="4" w:space="0" w:color="auto"/>
            </w:tcBorders>
            <w:hideMark/>
          </w:tcPr>
          <w:p w14:paraId="4FD01AE3"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7DA45C97" w14:textId="77777777" w:rsidR="00444BC8" w:rsidRDefault="00444BC8" w:rsidP="00940469">
            <w:pPr>
              <w:pStyle w:val="TAC"/>
              <w:rPr>
                <w:rStyle w:val="TALCar"/>
                <w:rFonts w:eastAsiaTheme="minorEastAsia"/>
                <w:szCs w:val="18"/>
              </w:rPr>
            </w:pPr>
            <w:r>
              <w:t>2575</w:t>
            </w:r>
          </w:p>
        </w:tc>
        <w:tc>
          <w:tcPr>
            <w:tcW w:w="996" w:type="dxa"/>
            <w:tcBorders>
              <w:top w:val="single" w:sz="4" w:space="0" w:color="auto"/>
              <w:left w:val="nil"/>
              <w:bottom w:val="single" w:sz="4" w:space="0" w:color="auto"/>
              <w:right w:val="single" w:sz="4" w:space="0" w:color="auto"/>
            </w:tcBorders>
            <w:hideMark/>
          </w:tcPr>
          <w:p w14:paraId="2580FCCD" w14:textId="77777777" w:rsidR="00444BC8" w:rsidRDefault="00444BC8" w:rsidP="00940469">
            <w:pPr>
              <w:pStyle w:val="TAC"/>
            </w:pPr>
            <w:r>
              <w:t>+1.6</w:t>
            </w:r>
          </w:p>
        </w:tc>
        <w:tc>
          <w:tcPr>
            <w:tcW w:w="1167" w:type="dxa"/>
            <w:tcBorders>
              <w:top w:val="single" w:sz="4" w:space="0" w:color="auto"/>
              <w:left w:val="nil"/>
              <w:bottom w:val="single" w:sz="4" w:space="0" w:color="auto"/>
              <w:right w:val="single" w:sz="4" w:space="0" w:color="auto"/>
            </w:tcBorders>
            <w:noWrap/>
            <w:hideMark/>
          </w:tcPr>
          <w:p w14:paraId="606F0655"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1E52DE1F" w14:textId="77777777" w:rsidR="00444BC8" w:rsidRDefault="00444BC8" w:rsidP="00940469">
            <w:pPr>
              <w:pStyle w:val="TAC"/>
            </w:pPr>
            <w:r>
              <w:t>5, 7, 6</w:t>
            </w:r>
          </w:p>
        </w:tc>
      </w:tr>
      <w:tr w:rsidR="00444BC8" w14:paraId="1B8F7F64"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24931248"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93107EF"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290A2302" w14:textId="77777777" w:rsidR="00444BC8" w:rsidRDefault="00444BC8" w:rsidP="00940469">
            <w:pPr>
              <w:pStyle w:val="TAC"/>
            </w:pPr>
            <w:r>
              <w:t>2575</w:t>
            </w:r>
          </w:p>
        </w:tc>
        <w:tc>
          <w:tcPr>
            <w:tcW w:w="427" w:type="dxa"/>
            <w:tcBorders>
              <w:top w:val="single" w:sz="4" w:space="0" w:color="auto"/>
              <w:left w:val="nil"/>
              <w:bottom w:val="single" w:sz="4" w:space="0" w:color="auto"/>
              <w:right w:val="single" w:sz="4" w:space="0" w:color="auto"/>
            </w:tcBorders>
            <w:hideMark/>
          </w:tcPr>
          <w:p w14:paraId="04EDCCA3"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1D03294" w14:textId="77777777" w:rsidR="00444BC8" w:rsidRDefault="00444BC8" w:rsidP="00940469">
            <w:pPr>
              <w:pStyle w:val="TAC"/>
              <w:rPr>
                <w:rStyle w:val="TALCar"/>
                <w:rFonts w:eastAsiaTheme="minorEastAsia"/>
                <w:szCs w:val="18"/>
              </w:rPr>
            </w:pPr>
            <w:r>
              <w:t>2595</w:t>
            </w:r>
          </w:p>
        </w:tc>
        <w:tc>
          <w:tcPr>
            <w:tcW w:w="996" w:type="dxa"/>
            <w:tcBorders>
              <w:top w:val="single" w:sz="4" w:space="0" w:color="auto"/>
              <w:left w:val="nil"/>
              <w:bottom w:val="single" w:sz="4" w:space="0" w:color="auto"/>
              <w:right w:val="single" w:sz="4" w:space="0" w:color="auto"/>
            </w:tcBorders>
            <w:hideMark/>
          </w:tcPr>
          <w:p w14:paraId="1B31156F" w14:textId="77777777" w:rsidR="00444BC8" w:rsidRDefault="00444BC8" w:rsidP="00940469">
            <w:pPr>
              <w:pStyle w:val="TAC"/>
            </w:pPr>
            <w:r>
              <w:t>-15.5</w:t>
            </w:r>
          </w:p>
        </w:tc>
        <w:tc>
          <w:tcPr>
            <w:tcW w:w="1167" w:type="dxa"/>
            <w:tcBorders>
              <w:top w:val="single" w:sz="4" w:space="0" w:color="auto"/>
              <w:left w:val="nil"/>
              <w:bottom w:val="single" w:sz="4" w:space="0" w:color="auto"/>
              <w:right w:val="single" w:sz="4" w:space="0" w:color="auto"/>
            </w:tcBorders>
            <w:noWrap/>
            <w:hideMark/>
          </w:tcPr>
          <w:p w14:paraId="4510099B"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134D67B0" w14:textId="77777777" w:rsidR="00444BC8" w:rsidRDefault="00444BC8" w:rsidP="00940469">
            <w:pPr>
              <w:pStyle w:val="TAC"/>
            </w:pPr>
            <w:r>
              <w:t>5, 7, 6</w:t>
            </w:r>
          </w:p>
        </w:tc>
      </w:tr>
      <w:tr w:rsidR="00444BC8" w14:paraId="769EE112"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6B16D87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7C70AD"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4EFB9675" w14:textId="77777777" w:rsidR="00444BC8" w:rsidRDefault="00444BC8" w:rsidP="00940469">
            <w:pPr>
              <w:pStyle w:val="TAC"/>
            </w:pPr>
            <w:r>
              <w:t>2595</w:t>
            </w:r>
          </w:p>
        </w:tc>
        <w:tc>
          <w:tcPr>
            <w:tcW w:w="427" w:type="dxa"/>
            <w:tcBorders>
              <w:top w:val="single" w:sz="4" w:space="0" w:color="auto"/>
              <w:left w:val="nil"/>
              <w:bottom w:val="single" w:sz="4" w:space="0" w:color="auto"/>
              <w:right w:val="single" w:sz="4" w:space="0" w:color="auto"/>
            </w:tcBorders>
            <w:hideMark/>
          </w:tcPr>
          <w:p w14:paraId="24C7D8C7"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1D40EB4" w14:textId="77777777" w:rsidR="00444BC8" w:rsidRDefault="00444BC8" w:rsidP="00940469">
            <w:pPr>
              <w:pStyle w:val="TAC"/>
              <w:rPr>
                <w:rStyle w:val="TALCar"/>
                <w:rFonts w:eastAsiaTheme="minorEastAsia"/>
                <w:szCs w:val="18"/>
              </w:rPr>
            </w:pPr>
            <w:r>
              <w:t>2620</w:t>
            </w:r>
          </w:p>
        </w:tc>
        <w:tc>
          <w:tcPr>
            <w:tcW w:w="996" w:type="dxa"/>
            <w:tcBorders>
              <w:top w:val="single" w:sz="4" w:space="0" w:color="auto"/>
              <w:left w:val="nil"/>
              <w:bottom w:val="single" w:sz="4" w:space="0" w:color="auto"/>
              <w:right w:val="single" w:sz="4" w:space="0" w:color="auto"/>
            </w:tcBorders>
            <w:hideMark/>
          </w:tcPr>
          <w:p w14:paraId="5F44E302" w14:textId="77777777" w:rsidR="00444BC8" w:rsidRDefault="00444BC8" w:rsidP="00940469">
            <w:pPr>
              <w:pStyle w:val="TAC"/>
            </w:pPr>
            <w:r>
              <w:t>-40</w:t>
            </w:r>
          </w:p>
        </w:tc>
        <w:tc>
          <w:tcPr>
            <w:tcW w:w="1167" w:type="dxa"/>
            <w:tcBorders>
              <w:top w:val="single" w:sz="4" w:space="0" w:color="auto"/>
              <w:left w:val="nil"/>
              <w:bottom w:val="single" w:sz="4" w:space="0" w:color="auto"/>
              <w:right w:val="single" w:sz="4" w:space="0" w:color="auto"/>
            </w:tcBorders>
            <w:noWrap/>
            <w:hideMark/>
          </w:tcPr>
          <w:p w14:paraId="70C5B8D6"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6C50E645" w14:textId="77777777" w:rsidR="00444BC8" w:rsidRDefault="00444BC8" w:rsidP="00940469">
            <w:pPr>
              <w:pStyle w:val="TAC"/>
            </w:pPr>
            <w:r>
              <w:t>5, 14</w:t>
            </w:r>
          </w:p>
        </w:tc>
      </w:tr>
      <w:tr w:rsidR="00444BC8" w14:paraId="162A815C"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82D610E" w14:textId="77777777" w:rsidR="00444BC8" w:rsidRDefault="00444BC8" w:rsidP="00940469">
            <w:pPr>
              <w:pStyle w:val="TAC"/>
              <w:rPr>
                <w:lang w:eastAsia="ja-JP"/>
              </w:rPr>
            </w:pPr>
            <w:r>
              <w:rPr>
                <w:lang w:eastAsia="zh-TW"/>
              </w:rPr>
              <w:t>DC_5_n30</w:t>
            </w:r>
          </w:p>
        </w:tc>
        <w:tc>
          <w:tcPr>
            <w:tcW w:w="2704" w:type="dxa"/>
            <w:tcBorders>
              <w:top w:val="single" w:sz="4" w:space="0" w:color="auto"/>
              <w:left w:val="nil"/>
              <w:bottom w:val="single" w:sz="4" w:space="0" w:color="auto"/>
              <w:right w:val="single" w:sz="4" w:space="0" w:color="auto"/>
            </w:tcBorders>
            <w:hideMark/>
          </w:tcPr>
          <w:p w14:paraId="0FF1371F" w14:textId="77777777" w:rsidR="00444BC8" w:rsidRDefault="00444BC8" w:rsidP="00940469">
            <w:pPr>
              <w:pStyle w:val="TAL"/>
              <w:rPr>
                <w:rFonts w:cs="Arial"/>
              </w:rPr>
            </w:pPr>
            <w:r>
              <w:t>Frequency range</w:t>
            </w:r>
          </w:p>
        </w:tc>
        <w:tc>
          <w:tcPr>
            <w:tcW w:w="1281" w:type="dxa"/>
            <w:tcBorders>
              <w:top w:val="single" w:sz="4" w:space="0" w:color="auto"/>
              <w:left w:val="nil"/>
              <w:bottom w:val="single" w:sz="4" w:space="0" w:color="auto"/>
              <w:right w:val="single" w:sz="4" w:space="0" w:color="auto"/>
            </w:tcBorders>
            <w:hideMark/>
          </w:tcPr>
          <w:p w14:paraId="33DC5C5B" w14:textId="77777777" w:rsidR="00444BC8" w:rsidRDefault="00444BC8" w:rsidP="00940469">
            <w:pPr>
              <w:pStyle w:val="TAC"/>
            </w:pPr>
            <w:r>
              <w:t>1884.5</w:t>
            </w:r>
          </w:p>
        </w:tc>
        <w:tc>
          <w:tcPr>
            <w:tcW w:w="427" w:type="dxa"/>
            <w:tcBorders>
              <w:top w:val="single" w:sz="4" w:space="0" w:color="auto"/>
              <w:left w:val="nil"/>
              <w:bottom w:val="single" w:sz="4" w:space="0" w:color="auto"/>
              <w:right w:val="single" w:sz="4" w:space="0" w:color="auto"/>
            </w:tcBorders>
            <w:hideMark/>
          </w:tcPr>
          <w:p w14:paraId="27CFDC76"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6C4966B1"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56F58D9C" w14:textId="77777777" w:rsidR="00444BC8" w:rsidRDefault="00444BC8" w:rsidP="00940469">
            <w:pPr>
              <w:pStyle w:val="TAC"/>
              <w:rPr>
                <w:lang w:eastAsia="ko-KR"/>
              </w:rPr>
            </w:pPr>
            <w:r>
              <w:t>-41</w:t>
            </w:r>
          </w:p>
        </w:tc>
        <w:tc>
          <w:tcPr>
            <w:tcW w:w="1167" w:type="dxa"/>
            <w:tcBorders>
              <w:top w:val="single" w:sz="4" w:space="0" w:color="auto"/>
              <w:left w:val="nil"/>
              <w:bottom w:val="single" w:sz="4" w:space="0" w:color="auto"/>
              <w:right w:val="single" w:sz="4" w:space="0" w:color="auto"/>
            </w:tcBorders>
            <w:noWrap/>
            <w:hideMark/>
          </w:tcPr>
          <w:p w14:paraId="25467683" w14:textId="77777777" w:rsidR="00444BC8" w:rsidRDefault="00444BC8" w:rsidP="00940469">
            <w:pPr>
              <w:pStyle w:val="TAC"/>
              <w:rPr>
                <w:lang w:eastAsia="ko-KR"/>
              </w:rPr>
            </w:pPr>
            <w:r>
              <w:t>0.3</w:t>
            </w:r>
          </w:p>
        </w:tc>
        <w:tc>
          <w:tcPr>
            <w:tcW w:w="1109" w:type="dxa"/>
            <w:tcBorders>
              <w:top w:val="single" w:sz="4" w:space="0" w:color="auto"/>
              <w:left w:val="nil"/>
              <w:bottom w:val="single" w:sz="4" w:space="0" w:color="auto"/>
              <w:right w:val="single" w:sz="4" w:space="0" w:color="auto"/>
            </w:tcBorders>
            <w:noWrap/>
            <w:hideMark/>
          </w:tcPr>
          <w:p w14:paraId="1B3D3517" w14:textId="77777777" w:rsidR="00444BC8" w:rsidRDefault="00444BC8" w:rsidP="00940469">
            <w:pPr>
              <w:pStyle w:val="TAC"/>
            </w:pPr>
            <w:r>
              <w:t>3</w:t>
            </w:r>
          </w:p>
        </w:tc>
      </w:tr>
      <w:tr w:rsidR="00444BC8" w14:paraId="36CD8321"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7B15D44" w14:textId="77777777" w:rsidR="00444BC8" w:rsidRDefault="00444BC8" w:rsidP="00940469">
            <w:pPr>
              <w:pStyle w:val="TAC"/>
              <w:rPr>
                <w:lang w:eastAsia="ja-JP"/>
              </w:rPr>
            </w:pPr>
            <w:r>
              <w:rPr>
                <w:lang w:eastAsia="zh-CN"/>
              </w:rPr>
              <w:t>DC</w:t>
            </w:r>
            <w:r>
              <w:rPr>
                <w:lang w:eastAsia="ja-JP"/>
              </w:rPr>
              <w:t>_5_n77</w:t>
            </w:r>
          </w:p>
        </w:tc>
        <w:tc>
          <w:tcPr>
            <w:tcW w:w="2704" w:type="dxa"/>
            <w:tcBorders>
              <w:top w:val="single" w:sz="4" w:space="0" w:color="auto"/>
              <w:left w:val="nil"/>
              <w:bottom w:val="single" w:sz="4" w:space="0" w:color="auto"/>
              <w:right w:val="single" w:sz="4" w:space="0" w:color="auto"/>
            </w:tcBorders>
            <w:hideMark/>
          </w:tcPr>
          <w:p w14:paraId="6A53F868" w14:textId="77777777" w:rsidR="00444BC8" w:rsidRDefault="00444BC8" w:rsidP="00940469">
            <w:pPr>
              <w:pStyle w:val="TAL"/>
              <w:rPr>
                <w:lang w:eastAsia="zh-CN"/>
              </w:rPr>
            </w:pPr>
            <w:r>
              <w:t>Frequency range</w:t>
            </w:r>
          </w:p>
        </w:tc>
        <w:tc>
          <w:tcPr>
            <w:tcW w:w="1281" w:type="dxa"/>
            <w:tcBorders>
              <w:top w:val="single" w:sz="4" w:space="0" w:color="auto"/>
              <w:left w:val="nil"/>
              <w:bottom w:val="single" w:sz="4" w:space="0" w:color="auto"/>
              <w:right w:val="single" w:sz="4" w:space="0" w:color="auto"/>
            </w:tcBorders>
            <w:hideMark/>
          </w:tcPr>
          <w:p w14:paraId="326D8D9E" w14:textId="77777777" w:rsidR="00444BC8" w:rsidRDefault="00444BC8" w:rsidP="00940469">
            <w:pPr>
              <w:pStyle w:val="TAC"/>
            </w:pPr>
            <w:r>
              <w:rPr>
                <w:lang w:eastAsia="zh-CN"/>
              </w:rPr>
              <w:t>1884.5</w:t>
            </w:r>
          </w:p>
        </w:tc>
        <w:tc>
          <w:tcPr>
            <w:tcW w:w="427" w:type="dxa"/>
            <w:tcBorders>
              <w:top w:val="single" w:sz="4" w:space="0" w:color="auto"/>
              <w:left w:val="nil"/>
              <w:bottom w:val="single" w:sz="4" w:space="0" w:color="auto"/>
              <w:right w:val="single" w:sz="4" w:space="0" w:color="auto"/>
            </w:tcBorders>
            <w:hideMark/>
          </w:tcPr>
          <w:p w14:paraId="2FDEA617" w14:textId="77777777" w:rsidR="00444BC8" w:rsidRDefault="00444BC8" w:rsidP="00940469">
            <w:pPr>
              <w:pStyle w:val="TAC"/>
            </w:pPr>
            <w:r>
              <w:rPr>
                <w:rFonts w:eastAsia="ＭＳ 明朝"/>
              </w:rPr>
              <w:t>-</w:t>
            </w:r>
          </w:p>
        </w:tc>
        <w:tc>
          <w:tcPr>
            <w:tcW w:w="1138" w:type="dxa"/>
            <w:tcBorders>
              <w:top w:val="single" w:sz="4" w:space="0" w:color="auto"/>
              <w:left w:val="nil"/>
              <w:bottom w:val="single" w:sz="4" w:space="0" w:color="auto"/>
              <w:right w:val="single" w:sz="4" w:space="0" w:color="auto"/>
            </w:tcBorders>
            <w:hideMark/>
          </w:tcPr>
          <w:p w14:paraId="0B9682F8"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282B29EE" w14:textId="77777777" w:rsidR="00444BC8"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hideMark/>
          </w:tcPr>
          <w:p w14:paraId="1AF44E07" w14:textId="77777777" w:rsidR="00444BC8"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hideMark/>
          </w:tcPr>
          <w:p w14:paraId="29622FB9" w14:textId="77777777" w:rsidR="00444BC8" w:rsidRDefault="00444BC8" w:rsidP="00940469">
            <w:pPr>
              <w:pStyle w:val="TAC"/>
            </w:pPr>
            <w:r>
              <w:t>3</w:t>
            </w:r>
          </w:p>
        </w:tc>
      </w:tr>
      <w:tr w:rsidR="00444BC8" w14:paraId="26767A91"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52C684D" w14:textId="77777777" w:rsidR="00444BC8" w:rsidRDefault="00444BC8" w:rsidP="00940469">
            <w:pPr>
              <w:pStyle w:val="TAC"/>
              <w:rPr>
                <w:lang w:eastAsia="ja-JP"/>
              </w:rPr>
            </w:pPr>
            <w:r>
              <w:rPr>
                <w:lang w:eastAsia="ja-JP"/>
              </w:rPr>
              <w:t>DC_7_n1</w:t>
            </w:r>
          </w:p>
        </w:tc>
        <w:tc>
          <w:tcPr>
            <w:tcW w:w="2704" w:type="dxa"/>
            <w:tcBorders>
              <w:top w:val="single" w:sz="4" w:space="0" w:color="auto"/>
              <w:left w:val="nil"/>
              <w:bottom w:val="single" w:sz="4" w:space="0" w:color="auto"/>
              <w:right w:val="single" w:sz="4" w:space="0" w:color="auto"/>
            </w:tcBorders>
            <w:hideMark/>
          </w:tcPr>
          <w:p w14:paraId="13AA0740"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7CE4DB58" w14:textId="77777777" w:rsidR="00444BC8" w:rsidRDefault="00444BC8" w:rsidP="00940469">
            <w:pPr>
              <w:pStyle w:val="TAC"/>
              <w:rPr>
                <w:kern w:val="2"/>
                <w:lang w:eastAsia="zh-CN"/>
              </w:rPr>
            </w:pPr>
            <w:r>
              <w:t>1880</w:t>
            </w:r>
          </w:p>
        </w:tc>
        <w:tc>
          <w:tcPr>
            <w:tcW w:w="427" w:type="dxa"/>
            <w:tcBorders>
              <w:top w:val="single" w:sz="4" w:space="0" w:color="auto"/>
              <w:left w:val="nil"/>
              <w:bottom w:val="single" w:sz="4" w:space="0" w:color="auto"/>
              <w:right w:val="single" w:sz="4" w:space="0" w:color="auto"/>
            </w:tcBorders>
          </w:tcPr>
          <w:p w14:paraId="72BFA88A" w14:textId="77777777" w:rsidR="00444BC8" w:rsidRDefault="00444BC8" w:rsidP="0094046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3DB1B3CA" w14:textId="77777777" w:rsidR="00444BC8" w:rsidRDefault="00444BC8" w:rsidP="00940469">
            <w:pPr>
              <w:pStyle w:val="TAC"/>
              <w:rPr>
                <w:kern w:val="2"/>
                <w:lang w:eastAsia="zh-CN"/>
              </w:rPr>
            </w:pPr>
            <w:r>
              <w:t>1895</w:t>
            </w:r>
          </w:p>
        </w:tc>
        <w:tc>
          <w:tcPr>
            <w:tcW w:w="996" w:type="dxa"/>
            <w:tcBorders>
              <w:top w:val="single" w:sz="4" w:space="0" w:color="auto"/>
              <w:left w:val="nil"/>
              <w:bottom w:val="single" w:sz="4" w:space="0" w:color="auto"/>
              <w:right w:val="single" w:sz="4" w:space="0" w:color="auto"/>
            </w:tcBorders>
            <w:hideMark/>
          </w:tcPr>
          <w:p w14:paraId="654B1762" w14:textId="77777777" w:rsidR="00444BC8" w:rsidRDefault="00444BC8" w:rsidP="00940469">
            <w:pPr>
              <w:pStyle w:val="TAC"/>
              <w:rPr>
                <w:rFonts w:eastAsia="Malgun Gothic"/>
                <w:kern w:val="2"/>
                <w:lang w:eastAsia="ko-KR"/>
              </w:rPr>
            </w:pPr>
            <w:r>
              <w:t>-40</w:t>
            </w:r>
          </w:p>
        </w:tc>
        <w:tc>
          <w:tcPr>
            <w:tcW w:w="1167" w:type="dxa"/>
            <w:tcBorders>
              <w:top w:val="single" w:sz="4" w:space="0" w:color="auto"/>
              <w:left w:val="nil"/>
              <w:bottom w:val="single" w:sz="4" w:space="0" w:color="auto"/>
              <w:right w:val="single" w:sz="4" w:space="0" w:color="auto"/>
            </w:tcBorders>
            <w:noWrap/>
            <w:hideMark/>
          </w:tcPr>
          <w:p w14:paraId="0CCD03FD" w14:textId="77777777" w:rsidR="00444BC8" w:rsidRDefault="00444BC8" w:rsidP="00940469">
            <w:pPr>
              <w:pStyle w:val="TAC"/>
              <w:rPr>
                <w:rFonts w:eastAsia="Malgun Gothic"/>
                <w:kern w:val="2"/>
                <w:lang w:eastAsia="ko-KR"/>
              </w:rPr>
            </w:pPr>
            <w:r>
              <w:t>1</w:t>
            </w:r>
          </w:p>
        </w:tc>
        <w:tc>
          <w:tcPr>
            <w:tcW w:w="1109" w:type="dxa"/>
            <w:tcBorders>
              <w:top w:val="single" w:sz="4" w:space="0" w:color="auto"/>
              <w:left w:val="nil"/>
              <w:bottom w:val="single" w:sz="4" w:space="0" w:color="auto"/>
              <w:right w:val="single" w:sz="4" w:space="0" w:color="auto"/>
            </w:tcBorders>
            <w:noWrap/>
            <w:hideMark/>
          </w:tcPr>
          <w:p w14:paraId="301EBE47" w14:textId="77777777" w:rsidR="00444BC8" w:rsidRDefault="00444BC8" w:rsidP="00940469">
            <w:pPr>
              <w:pStyle w:val="TAC"/>
              <w:rPr>
                <w:rFonts w:eastAsia="Malgun Gothic"/>
                <w:kern w:val="2"/>
                <w:lang w:eastAsia="ko-KR"/>
              </w:rPr>
            </w:pPr>
            <w:r>
              <w:t>5,16</w:t>
            </w:r>
          </w:p>
        </w:tc>
      </w:tr>
      <w:tr w:rsidR="00444BC8" w14:paraId="54B72540" w14:textId="77777777" w:rsidTr="002104A0">
        <w:trPr>
          <w:trHeight w:val="187"/>
          <w:jc w:val="center"/>
        </w:trPr>
        <w:tc>
          <w:tcPr>
            <w:tcW w:w="1993" w:type="dxa"/>
            <w:tcBorders>
              <w:top w:val="nil"/>
              <w:left w:val="single" w:sz="4" w:space="0" w:color="auto"/>
              <w:bottom w:val="nil"/>
              <w:right w:val="single" w:sz="4" w:space="0" w:color="auto"/>
            </w:tcBorders>
          </w:tcPr>
          <w:p w14:paraId="2A48DF2C"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A6744C"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34C8753B" w14:textId="77777777" w:rsidR="00444BC8" w:rsidRDefault="00444BC8" w:rsidP="00940469">
            <w:pPr>
              <w:pStyle w:val="TAC"/>
              <w:rPr>
                <w:kern w:val="2"/>
                <w:lang w:eastAsia="zh-CN"/>
              </w:rPr>
            </w:pPr>
            <w:r>
              <w:t>1895</w:t>
            </w:r>
          </w:p>
        </w:tc>
        <w:tc>
          <w:tcPr>
            <w:tcW w:w="427" w:type="dxa"/>
            <w:tcBorders>
              <w:top w:val="single" w:sz="4" w:space="0" w:color="auto"/>
              <w:left w:val="nil"/>
              <w:bottom w:val="single" w:sz="4" w:space="0" w:color="auto"/>
              <w:right w:val="single" w:sz="4" w:space="0" w:color="auto"/>
            </w:tcBorders>
          </w:tcPr>
          <w:p w14:paraId="09462850" w14:textId="77777777" w:rsidR="00444BC8" w:rsidRDefault="00444BC8" w:rsidP="0094046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63852A4D" w14:textId="77777777" w:rsidR="00444BC8" w:rsidRDefault="00444BC8" w:rsidP="00940469">
            <w:pPr>
              <w:pStyle w:val="TAC"/>
              <w:rPr>
                <w:kern w:val="2"/>
                <w:lang w:eastAsia="zh-CN"/>
              </w:rPr>
            </w:pPr>
            <w:r>
              <w:t>1915</w:t>
            </w:r>
          </w:p>
        </w:tc>
        <w:tc>
          <w:tcPr>
            <w:tcW w:w="996" w:type="dxa"/>
            <w:tcBorders>
              <w:top w:val="single" w:sz="4" w:space="0" w:color="auto"/>
              <w:left w:val="nil"/>
              <w:bottom w:val="single" w:sz="4" w:space="0" w:color="auto"/>
              <w:right w:val="single" w:sz="4" w:space="0" w:color="auto"/>
            </w:tcBorders>
            <w:hideMark/>
          </w:tcPr>
          <w:p w14:paraId="06B4B061" w14:textId="77777777" w:rsidR="00444BC8" w:rsidRDefault="00444BC8" w:rsidP="00940469">
            <w:pPr>
              <w:pStyle w:val="TAC"/>
              <w:rPr>
                <w:rFonts w:eastAsia="Malgun Gothic"/>
                <w:kern w:val="2"/>
                <w:lang w:eastAsia="ko-KR"/>
              </w:rPr>
            </w:pPr>
            <w:r>
              <w:t>-15.5</w:t>
            </w:r>
          </w:p>
        </w:tc>
        <w:tc>
          <w:tcPr>
            <w:tcW w:w="1167" w:type="dxa"/>
            <w:tcBorders>
              <w:top w:val="single" w:sz="4" w:space="0" w:color="auto"/>
              <w:left w:val="nil"/>
              <w:bottom w:val="single" w:sz="4" w:space="0" w:color="auto"/>
              <w:right w:val="single" w:sz="4" w:space="0" w:color="auto"/>
            </w:tcBorders>
            <w:noWrap/>
            <w:hideMark/>
          </w:tcPr>
          <w:p w14:paraId="5CDF3BFF" w14:textId="77777777" w:rsidR="00444BC8" w:rsidRDefault="00444BC8" w:rsidP="00940469">
            <w:pPr>
              <w:pStyle w:val="TAC"/>
              <w:rPr>
                <w:rFonts w:eastAsia="Malgun Gothic"/>
                <w:kern w:val="2"/>
                <w:lang w:eastAsia="ko-KR"/>
              </w:rPr>
            </w:pPr>
            <w:r>
              <w:t>5</w:t>
            </w:r>
          </w:p>
        </w:tc>
        <w:tc>
          <w:tcPr>
            <w:tcW w:w="1109" w:type="dxa"/>
            <w:tcBorders>
              <w:top w:val="single" w:sz="4" w:space="0" w:color="auto"/>
              <w:left w:val="nil"/>
              <w:bottom w:val="single" w:sz="4" w:space="0" w:color="auto"/>
              <w:right w:val="single" w:sz="4" w:space="0" w:color="auto"/>
            </w:tcBorders>
            <w:noWrap/>
            <w:hideMark/>
          </w:tcPr>
          <w:p w14:paraId="7B0D9FC4" w14:textId="77777777" w:rsidR="00444BC8" w:rsidRDefault="00444BC8" w:rsidP="00940469">
            <w:pPr>
              <w:pStyle w:val="TAC"/>
              <w:rPr>
                <w:rFonts w:eastAsia="Malgun Gothic"/>
                <w:kern w:val="2"/>
                <w:lang w:eastAsia="ko-KR"/>
              </w:rPr>
            </w:pPr>
            <w:r>
              <w:t xml:space="preserve">5, </w:t>
            </w:r>
            <w:r>
              <w:rPr>
                <w:rFonts w:eastAsia="游明朝"/>
                <w:lang w:eastAsia="ja-JP"/>
              </w:rPr>
              <w:t>7,</w:t>
            </w:r>
            <w:r>
              <w:t>16</w:t>
            </w:r>
          </w:p>
        </w:tc>
      </w:tr>
      <w:tr w:rsidR="00444BC8" w14:paraId="236D2153" w14:textId="77777777" w:rsidTr="002104A0">
        <w:trPr>
          <w:trHeight w:val="187"/>
          <w:jc w:val="center"/>
        </w:trPr>
        <w:tc>
          <w:tcPr>
            <w:tcW w:w="1993" w:type="dxa"/>
            <w:tcBorders>
              <w:top w:val="nil"/>
              <w:left w:val="single" w:sz="4" w:space="0" w:color="auto"/>
              <w:bottom w:val="nil"/>
              <w:right w:val="single" w:sz="4" w:space="0" w:color="auto"/>
            </w:tcBorders>
          </w:tcPr>
          <w:p w14:paraId="111CFC9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013F040"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37F4793A" w14:textId="77777777" w:rsidR="00444BC8" w:rsidRDefault="00444BC8" w:rsidP="00940469">
            <w:pPr>
              <w:pStyle w:val="TAC"/>
              <w:rPr>
                <w:kern w:val="2"/>
                <w:lang w:eastAsia="zh-CN"/>
              </w:rPr>
            </w:pPr>
            <w:r>
              <w:t>1915</w:t>
            </w:r>
          </w:p>
        </w:tc>
        <w:tc>
          <w:tcPr>
            <w:tcW w:w="427" w:type="dxa"/>
            <w:tcBorders>
              <w:top w:val="single" w:sz="4" w:space="0" w:color="auto"/>
              <w:left w:val="nil"/>
              <w:bottom w:val="single" w:sz="4" w:space="0" w:color="auto"/>
              <w:right w:val="single" w:sz="4" w:space="0" w:color="auto"/>
            </w:tcBorders>
          </w:tcPr>
          <w:p w14:paraId="38DB85D4" w14:textId="77777777" w:rsidR="00444BC8" w:rsidRDefault="00444BC8" w:rsidP="00940469">
            <w:pPr>
              <w:pStyle w:val="TAC"/>
              <w:rPr>
                <w:kern w:val="2"/>
                <w:lang w:eastAsia="zh-CN"/>
              </w:rPr>
            </w:pPr>
          </w:p>
        </w:tc>
        <w:tc>
          <w:tcPr>
            <w:tcW w:w="1138" w:type="dxa"/>
            <w:tcBorders>
              <w:top w:val="single" w:sz="4" w:space="0" w:color="auto"/>
              <w:left w:val="nil"/>
              <w:bottom w:val="single" w:sz="4" w:space="0" w:color="auto"/>
              <w:right w:val="single" w:sz="4" w:space="0" w:color="auto"/>
            </w:tcBorders>
            <w:hideMark/>
          </w:tcPr>
          <w:p w14:paraId="58A9F519" w14:textId="77777777" w:rsidR="00444BC8" w:rsidRDefault="00444BC8" w:rsidP="00940469">
            <w:pPr>
              <w:pStyle w:val="TAC"/>
              <w:rPr>
                <w:kern w:val="2"/>
                <w:lang w:eastAsia="zh-CN"/>
              </w:rPr>
            </w:pPr>
            <w:r>
              <w:t>1920</w:t>
            </w:r>
          </w:p>
        </w:tc>
        <w:tc>
          <w:tcPr>
            <w:tcW w:w="996" w:type="dxa"/>
            <w:tcBorders>
              <w:top w:val="single" w:sz="4" w:space="0" w:color="auto"/>
              <w:left w:val="nil"/>
              <w:bottom w:val="single" w:sz="4" w:space="0" w:color="auto"/>
              <w:right w:val="single" w:sz="4" w:space="0" w:color="auto"/>
            </w:tcBorders>
            <w:hideMark/>
          </w:tcPr>
          <w:p w14:paraId="0B2CAD2E" w14:textId="77777777" w:rsidR="00444BC8" w:rsidRDefault="00444BC8" w:rsidP="00940469">
            <w:pPr>
              <w:pStyle w:val="TAC"/>
              <w:rPr>
                <w:rFonts w:eastAsia="Malgun Gothic"/>
                <w:kern w:val="2"/>
                <w:lang w:eastAsia="ko-KR"/>
              </w:rPr>
            </w:pPr>
            <w:r>
              <w:t>+1.6</w:t>
            </w:r>
          </w:p>
        </w:tc>
        <w:tc>
          <w:tcPr>
            <w:tcW w:w="1167" w:type="dxa"/>
            <w:tcBorders>
              <w:top w:val="single" w:sz="4" w:space="0" w:color="auto"/>
              <w:left w:val="nil"/>
              <w:bottom w:val="single" w:sz="4" w:space="0" w:color="auto"/>
              <w:right w:val="single" w:sz="4" w:space="0" w:color="auto"/>
            </w:tcBorders>
            <w:noWrap/>
            <w:hideMark/>
          </w:tcPr>
          <w:p w14:paraId="4BFC832B" w14:textId="77777777" w:rsidR="00444BC8" w:rsidRDefault="00444BC8" w:rsidP="00940469">
            <w:pPr>
              <w:pStyle w:val="TAC"/>
              <w:rPr>
                <w:rFonts w:eastAsia="Malgun Gothic"/>
                <w:kern w:val="2"/>
                <w:lang w:eastAsia="ko-KR"/>
              </w:rPr>
            </w:pPr>
            <w:r>
              <w:t>5</w:t>
            </w:r>
          </w:p>
        </w:tc>
        <w:tc>
          <w:tcPr>
            <w:tcW w:w="1109" w:type="dxa"/>
            <w:tcBorders>
              <w:top w:val="single" w:sz="4" w:space="0" w:color="auto"/>
              <w:left w:val="nil"/>
              <w:bottom w:val="single" w:sz="4" w:space="0" w:color="auto"/>
              <w:right w:val="single" w:sz="4" w:space="0" w:color="auto"/>
            </w:tcBorders>
            <w:noWrap/>
            <w:hideMark/>
          </w:tcPr>
          <w:p w14:paraId="3140F113" w14:textId="77777777" w:rsidR="00444BC8" w:rsidRDefault="00444BC8" w:rsidP="00940469">
            <w:pPr>
              <w:pStyle w:val="TAC"/>
              <w:rPr>
                <w:rFonts w:eastAsia="Malgun Gothic"/>
                <w:kern w:val="2"/>
                <w:lang w:eastAsia="ko-KR"/>
              </w:rPr>
            </w:pPr>
            <w:r>
              <w:t>5, 7,16</w:t>
            </w:r>
          </w:p>
        </w:tc>
      </w:tr>
      <w:tr w:rsidR="00444BC8" w14:paraId="5362FB6F" w14:textId="77777777" w:rsidTr="002104A0">
        <w:trPr>
          <w:trHeight w:val="187"/>
          <w:jc w:val="center"/>
        </w:trPr>
        <w:tc>
          <w:tcPr>
            <w:tcW w:w="1993" w:type="dxa"/>
            <w:tcBorders>
              <w:top w:val="nil"/>
              <w:left w:val="single" w:sz="4" w:space="0" w:color="auto"/>
              <w:bottom w:val="nil"/>
              <w:right w:val="single" w:sz="4" w:space="0" w:color="auto"/>
            </w:tcBorders>
          </w:tcPr>
          <w:p w14:paraId="2CA4223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C0EF72"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17AEB7FE" w14:textId="77777777" w:rsidR="00444BC8" w:rsidRDefault="00444BC8" w:rsidP="00940469">
            <w:pPr>
              <w:pStyle w:val="TAC"/>
              <w:rPr>
                <w:kern w:val="2"/>
                <w:lang w:eastAsia="zh-CN"/>
              </w:rPr>
            </w:pPr>
            <w:r>
              <w:t>2570</w:t>
            </w:r>
          </w:p>
        </w:tc>
        <w:tc>
          <w:tcPr>
            <w:tcW w:w="427" w:type="dxa"/>
            <w:tcBorders>
              <w:top w:val="single" w:sz="4" w:space="0" w:color="auto"/>
              <w:left w:val="nil"/>
              <w:bottom w:val="single" w:sz="4" w:space="0" w:color="auto"/>
              <w:right w:val="single" w:sz="4" w:space="0" w:color="auto"/>
            </w:tcBorders>
            <w:hideMark/>
          </w:tcPr>
          <w:p w14:paraId="24D53B01"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234563E4" w14:textId="77777777" w:rsidR="00444BC8" w:rsidRDefault="00444BC8" w:rsidP="00940469">
            <w:pPr>
              <w:pStyle w:val="TAC"/>
              <w:rPr>
                <w:kern w:val="2"/>
                <w:lang w:eastAsia="zh-CN"/>
              </w:rPr>
            </w:pPr>
            <w:r>
              <w:t>2575</w:t>
            </w:r>
          </w:p>
        </w:tc>
        <w:tc>
          <w:tcPr>
            <w:tcW w:w="996" w:type="dxa"/>
            <w:tcBorders>
              <w:top w:val="single" w:sz="4" w:space="0" w:color="auto"/>
              <w:left w:val="nil"/>
              <w:bottom w:val="single" w:sz="4" w:space="0" w:color="auto"/>
              <w:right w:val="single" w:sz="4" w:space="0" w:color="auto"/>
            </w:tcBorders>
            <w:hideMark/>
          </w:tcPr>
          <w:p w14:paraId="3815E317" w14:textId="77777777" w:rsidR="00444BC8" w:rsidRDefault="00444BC8" w:rsidP="00940469">
            <w:pPr>
              <w:pStyle w:val="TAC"/>
              <w:rPr>
                <w:rFonts w:eastAsia="Malgun Gothic"/>
                <w:kern w:val="2"/>
                <w:lang w:eastAsia="ko-KR"/>
              </w:rPr>
            </w:pPr>
            <w:r>
              <w:t>+1.6</w:t>
            </w:r>
          </w:p>
        </w:tc>
        <w:tc>
          <w:tcPr>
            <w:tcW w:w="1167" w:type="dxa"/>
            <w:tcBorders>
              <w:top w:val="single" w:sz="4" w:space="0" w:color="auto"/>
              <w:left w:val="nil"/>
              <w:bottom w:val="single" w:sz="4" w:space="0" w:color="auto"/>
              <w:right w:val="single" w:sz="4" w:space="0" w:color="auto"/>
            </w:tcBorders>
            <w:noWrap/>
            <w:hideMark/>
          </w:tcPr>
          <w:p w14:paraId="3AB5CB36" w14:textId="77777777" w:rsidR="00444BC8" w:rsidRDefault="00444BC8" w:rsidP="00940469">
            <w:pPr>
              <w:pStyle w:val="TAC"/>
              <w:rPr>
                <w:rFonts w:eastAsia="Malgun Gothic"/>
                <w:kern w:val="2"/>
                <w:lang w:eastAsia="ko-KR"/>
              </w:rPr>
            </w:pPr>
            <w:r>
              <w:t>5</w:t>
            </w:r>
          </w:p>
        </w:tc>
        <w:tc>
          <w:tcPr>
            <w:tcW w:w="1109" w:type="dxa"/>
            <w:tcBorders>
              <w:top w:val="single" w:sz="4" w:space="0" w:color="auto"/>
              <w:left w:val="nil"/>
              <w:bottom w:val="single" w:sz="4" w:space="0" w:color="auto"/>
              <w:right w:val="single" w:sz="4" w:space="0" w:color="auto"/>
            </w:tcBorders>
            <w:noWrap/>
            <w:hideMark/>
          </w:tcPr>
          <w:p w14:paraId="6B41B8FF" w14:textId="77777777" w:rsidR="00444BC8" w:rsidRDefault="00444BC8" w:rsidP="00940469">
            <w:pPr>
              <w:pStyle w:val="TAC"/>
              <w:rPr>
                <w:rFonts w:eastAsia="Malgun Gothic"/>
                <w:kern w:val="2"/>
                <w:lang w:eastAsia="ko-KR"/>
              </w:rPr>
            </w:pPr>
            <w:r>
              <w:t>5, 6, 7</w:t>
            </w:r>
          </w:p>
        </w:tc>
      </w:tr>
      <w:tr w:rsidR="00444BC8" w14:paraId="12695C87" w14:textId="77777777" w:rsidTr="002104A0">
        <w:trPr>
          <w:trHeight w:val="187"/>
          <w:jc w:val="center"/>
        </w:trPr>
        <w:tc>
          <w:tcPr>
            <w:tcW w:w="1993" w:type="dxa"/>
            <w:tcBorders>
              <w:top w:val="nil"/>
              <w:left w:val="single" w:sz="4" w:space="0" w:color="auto"/>
              <w:bottom w:val="nil"/>
              <w:right w:val="single" w:sz="4" w:space="0" w:color="auto"/>
            </w:tcBorders>
          </w:tcPr>
          <w:p w14:paraId="1754A147"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BBCD01"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53B45948" w14:textId="77777777" w:rsidR="00444BC8" w:rsidRDefault="00444BC8" w:rsidP="00940469">
            <w:pPr>
              <w:pStyle w:val="TAC"/>
              <w:rPr>
                <w:kern w:val="2"/>
                <w:lang w:eastAsia="zh-CN"/>
              </w:rPr>
            </w:pPr>
            <w:r>
              <w:t>2575</w:t>
            </w:r>
          </w:p>
        </w:tc>
        <w:tc>
          <w:tcPr>
            <w:tcW w:w="427" w:type="dxa"/>
            <w:tcBorders>
              <w:top w:val="single" w:sz="4" w:space="0" w:color="auto"/>
              <w:left w:val="nil"/>
              <w:bottom w:val="single" w:sz="4" w:space="0" w:color="auto"/>
              <w:right w:val="single" w:sz="4" w:space="0" w:color="auto"/>
            </w:tcBorders>
            <w:hideMark/>
          </w:tcPr>
          <w:p w14:paraId="48D208A8"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3CA2E548" w14:textId="77777777" w:rsidR="00444BC8" w:rsidRDefault="00444BC8" w:rsidP="00940469">
            <w:pPr>
              <w:pStyle w:val="TAC"/>
              <w:rPr>
                <w:kern w:val="2"/>
                <w:lang w:eastAsia="zh-CN"/>
              </w:rPr>
            </w:pPr>
            <w:r>
              <w:t>2595</w:t>
            </w:r>
          </w:p>
        </w:tc>
        <w:tc>
          <w:tcPr>
            <w:tcW w:w="996" w:type="dxa"/>
            <w:tcBorders>
              <w:top w:val="single" w:sz="4" w:space="0" w:color="auto"/>
              <w:left w:val="nil"/>
              <w:bottom w:val="single" w:sz="4" w:space="0" w:color="auto"/>
              <w:right w:val="single" w:sz="4" w:space="0" w:color="auto"/>
            </w:tcBorders>
            <w:hideMark/>
          </w:tcPr>
          <w:p w14:paraId="5042C33D" w14:textId="77777777" w:rsidR="00444BC8" w:rsidRDefault="00444BC8" w:rsidP="00940469">
            <w:pPr>
              <w:pStyle w:val="TAC"/>
              <w:rPr>
                <w:rFonts w:eastAsia="Malgun Gothic"/>
                <w:kern w:val="2"/>
                <w:lang w:eastAsia="ko-KR"/>
              </w:rPr>
            </w:pPr>
            <w:r>
              <w:t>-15.5</w:t>
            </w:r>
          </w:p>
        </w:tc>
        <w:tc>
          <w:tcPr>
            <w:tcW w:w="1167" w:type="dxa"/>
            <w:tcBorders>
              <w:top w:val="single" w:sz="4" w:space="0" w:color="auto"/>
              <w:left w:val="nil"/>
              <w:bottom w:val="single" w:sz="4" w:space="0" w:color="auto"/>
              <w:right w:val="single" w:sz="4" w:space="0" w:color="auto"/>
            </w:tcBorders>
            <w:noWrap/>
            <w:hideMark/>
          </w:tcPr>
          <w:p w14:paraId="2C48CAF6" w14:textId="77777777" w:rsidR="00444BC8" w:rsidRDefault="00444BC8" w:rsidP="00940469">
            <w:pPr>
              <w:pStyle w:val="TAC"/>
              <w:rPr>
                <w:rFonts w:eastAsia="Malgun Gothic"/>
                <w:kern w:val="2"/>
                <w:lang w:eastAsia="ko-KR"/>
              </w:rPr>
            </w:pPr>
            <w:r>
              <w:t>5</w:t>
            </w:r>
          </w:p>
        </w:tc>
        <w:tc>
          <w:tcPr>
            <w:tcW w:w="1109" w:type="dxa"/>
            <w:tcBorders>
              <w:top w:val="single" w:sz="4" w:space="0" w:color="auto"/>
              <w:left w:val="nil"/>
              <w:bottom w:val="single" w:sz="4" w:space="0" w:color="auto"/>
              <w:right w:val="single" w:sz="4" w:space="0" w:color="auto"/>
            </w:tcBorders>
            <w:noWrap/>
            <w:hideMark/>
          </w:tcPr>
          <w:p w14:paraId="7F9F03FF" w14:textId="77777777" w:rsidR="00444BC8" w:rsidRDefault="00444BC8" w:rsidP="00940469">
            <w:pPr>
              <w:pStyle w:val="TAC"/>
              <w:rPr>
                <w:rFonts w:eastAsia="Malgun Gothic"/>
                <w:kern w:val="2"/>
                <w:lang w:eastAsia="ko-KR"/>
              </w:rPr>
            </w:pPr>
            <w:r>
              <w:t>5, 6, 7</w:t>
            </w:r>
          </w:p>
        </w:tc>
      </w:tr>
      <w:tr w:rsidR="00444BC8" w14:paraId="50594225"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6F0F698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4F5820"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27F48A95" w14:textId="77777777" w:rsidR="00444BC8" w:rsidRDefault="00444BC8" w:rsidP="00940469">
            <w:pPr>
              <w:pStyle w:val="TAC"/>
              <w:rPr>
                <w:kern w:val="2"/>
                <w:lang w:eastAsia="zh-CN"/>
              </w:rPr>
            </w:pPr>
            <w:r>
              <w:t>2595</w:t>
            </w:r>
          </w:p>
        </w:tc>
        <w:tc>
          <w:tcPr>
            <w:tcW w:w="427" w:type="dxa"/>
            <w:tcBorders>
              <w:top w:val="single" w:sz="4" w:space="0" w:color="auto"/>
              <w:left w:val="nil"/>
              <w:bottom w:val="single" w:sz="4" w:space="0" w:color="auto"/>
              <w:right w:val="single" w:sz="4" w:space="0" w:color="auto"/>
            </w:tcBorders>
            <w:hideMark/>
          </w:tcPr>
          <w:p w14:paraId="6B75507D"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0E9DCDDD" w14:textId="77777777" w:rsidR="00444BC8" w:rsidRDefault="00444BC8" w:rsidP="00940469">
            <w:pPr>
              <w:pStyle w:val="TAC"/>
              <w:rPr>
                <w:kern w:val="2"/>
                <w:lang w:eastAsia="zh-CN"/>
              </w:rPr>
            </w:pPr>
            <w:r>
              <w:t>2620</w:t>
            </w:r>
          </w:p>
        </w:tc>
        <w:tc>
          <w:tcPr>
            <w:tcW w:w="996" w:type="dxa"/>
            <w:tcBorders>
              <w:top w:val="single" w:sz="4" w:space="0" w:color="auto"/>
              <w:left w:val="nil"/>
              <w:bottom w:val="single" w:sz="4" w:space="0" w:color="auto"/>
              <w:right w:val="single" w:sz="4" w:space="0" w:color="auto"/>
            </w:tcBorders>
            <w:hideMark/>
          </w:tcPr>
          <w:p w14:paraId="56EF53E7" w14:textId="77777777" w:rsidR="00444BC8" w:rsidRDefault="00444BC8" w:rsidP="00940469">
            <w:pPr>
              <w:pStyle w:val="TAC"/>
              <w:rPr>
                <w:rFonts w:eastAsia="Malgun Gothic"/>
                <w:kern w:val="2"/>
                <w:lang w:eastAsia="ko-KR"/>
              </w:rPr>
            </w:pPr>
            <w:r>
              <w:t>-40</w:t>
            </w:r>
          </w:p>
        </w:tc>
        <w:tc>
          <w:tcPr>
            <w:tcW w:w="1167" w:type="dxa"/>
            <w:tcBorders>
              <w:top w:val="single" w:sz="4" w:space="0" w:color="auto"/>
              <w:left w:val="nil"/>
              <w:bottom w:val="single" w:sz="4" w:space="0" w:color="auto"/>
              <w:right w:val="single" w:sz="4" w:space="0" w:color="auto"/>
            </w:tcBorders>
            <w:noWrap/>
            <w:hideMark/>
          </w:tcPr>
          <w:p w14:paraId="36729CBC" w14:textId="77777777" w:rsidR="00444BC8" w:rsidRDefault="00444BC8" w:rsidP="00940469">
            <w:pPr>
              <w:pStyle w:val="TAC"/>
              <w:rPr>
                <w:rFonts w:eastAsia="Malgun Gothic"/>
                <w:kern w:val="2"/>
                <w:lang w:eastAsia="ko-KR"/>
              </w:rPr>
            </w:pPr>
            <w:r>
              <w:t>1</w:t>
            </w:r>
          </w:p>
        </w:tc>
        <w:tc>
          <w:tcPr>
            <w:tcW w:w="1109" w:type="dxa"/>
            <w:tcBorders>
              <w:top w:val="single" w:sz="4" w:space="0" w:color="auto"/>
              <w:left w:val="nil"/>
              <w:bottom w:val="single" w:sz="4" w:space="0" w:color="auto"/>
              <w:right w:val="single" w:sz="4" w:space="0" w:color="auto"/>
            </w:tcBorders>
            <w:noWrap/>
            <w:hideMark/>
          </w:tcPr>
          <w:p w14:paraId="65F3ADA3" w14:textId="77777777" w:rsidR="00444BC8" w:rsidRDefault="00444BC8" w:rsidP="00940469">
            <w:pPr>
              <w:pStyle w:val="TAC"/>
              <w:rPr>
                <w:rFonts w:eastAsia="Malgun Gothic"/>
                <w:kern w:val="2"/>
                <w:lang w:eastAsia="ko-KR"/>
              </w:rPr>
            </w:pPr>
            <w:r>
              <w:t>5, 6</w:t>
            </w:r>
          </w:p>
        </w:tc>
      </w:tr>
      <w:tr w:rsidR="00444BC8" w14:paraId="26B24682"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B4B6FEB" w14:textId="77777777" w:rsidR="00444BC8" w:rsidRDefault="00444BC8" w:rsidP="00940469">
            <w:pPr>
              <w:pStyle w:val="TAC"/>
              <w:rPr>
                <w:lang w:eastAsia="ja-JP"/>
              </w:rPr>
            </w:pPr>
            <w:r>
              <w:rPr>
                <w:lang w:eastAsia="zh-TW"/>
              </w:rPr>
              <w:t>DC_7_n2</w:t>
            </w:r>
          </w:p>
        </w:tc>
        <w:tc>
          <w:tcPr>
            <w:tcW w:w="2704" w:type="dxa"/>
            <w:tcBorders>
              <w:top w:val="single" w:sz="4" w:space="0" w:color="auto"/>
              <w:left w:val="nil"/>
              <w:bottom w:val="single" w:sz="4" w:space="0" w:color="auto"/>
              <w:right w:val="single" w:sz="4" w:space="0" w:color="auto"/>
            </w:tcBorders>
            <w:hideMark/>
          </w:tcPr>
          <w:p w14:paraId="6811421E"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79225821" w14:textId="77777777" w:rsidR="00444BC8" w:rsidRDefault="00444BC8" w:rsidP="00940469">
            <w:pPr>
              <w:pStyle w:val="TAC"/>
            </w:pPr>
            <w:r>
              <w:rPr>
                <w:rFonts w:cs="Arial"/>
              </w:rPr>
              <w:t>2570</w:t>
            </w:r>
          </w:p>
        </w:tc>
        <w:tc>
          <w:tcPr>
            <w:tcW w:w="427" w:type="dxa"/>
            <w:tcBorders>
              <w:top w:val="single" w:sz="4" w:space="0" w:color="auto"/>
              <w:left w:val="nil"/>
              <w:bottom w:val="single" w:sz="4" w:space="0" w:color="auto"/>
              <w:right w:val="single" w:sz="4" w:space="0" w:color="auto"/>
            </w:tcBorders>
            <w:hideMark/>
          </w:tcPr>
          <w:p w14:paraId="359BE506" w14:textId="77777777" w:rsidR="00444BC8" w:rsidRDefault="00444BC8" w:rsidP="00940469">
            <w:pPr>
              <w:pStyle w:val="TAC"/>
            </w:pPr>
            <w:r>
              <w:rPr>
                <w:rFonts w:cs="Arial"/>
              </w:rPr>
              <w:t>-</w:t>
            </w:r>
          </w:p>
        </w:tc>
        <w:tc>
          <w:tcPr>
            <w:tcW w:w="1138" w:type="dxa"/>
            <w:tcBorders>
              <w:top w:val="single" w:sz="4" w:space="0" w:color="auto"/>
              <w:left w:val="nil"/>
              <w:bottom w:val="single" w:sz="4" w:space="0" w:color="auto"/>
              <w:right w:val="single" w:sz="4" w:space="0" w:color="auto"/>
            </w:tcBorders>
            <w:hideMark/>
          </w:tcPr>
          <w:p w14:paraId="38ADD48C" w14:textId="77777777" w:rsidR="00444BC8" w:rsidRDefault="00444BC8" w:rsidP="00940469">
            <w:pPr>
              <w:pStyle w:val="TAC"/>
            </w:pPr>
            <w:r>
              <w:rPr>
                <w:rFonts w:cs="Arial"/>
              </w:rPr>
              <w:t>2575</w:t>
            </w:r>
          </w:p>
        </w:tc>
        <w:tc>
          <w:tcPr>
            <w:tcW w:w="996" w:type="dxa"/>
            <w:tcBorders>
              <w:top w:val="single" w:sz="4" w:space="0" w:color="auto"/>
              <w:left w:val="nil"/>
              <w:bottom w:val="single" w:sz="4" w:space="0" w:color="auto"/>
              <w:right w:val="single" w:sz="4" w:space="0" w:color="auto"/>
            </w:tcBorders>
            <w:hideMark/>
          </w:tcPr>
          <w:p w14:paraId="7FBFCFA1" w14:textId="77777777" w:rsidR="00444BC8" w:rsidRDefault="00444BC8" w:rsidP="00940469">
            <w:pPr>
              <w:pStyle w:val="TAC"/>
            </w:pPr>
            <w:r>
              <w:rPr>
                <w:rFonts w:cs="Arial"/>
              </w:rPr>
              <w:t>1.6</w:t>
            </w:r>
          </w:p>
        </w:tc>
        <w:tc>
          <w:tcPr>
            <w:tcW w:w="1167" w:type="dxa"/>
            <w:tcBorders>
              <w:top w:val="single" w:sz="4" w:space="0" w:color="auto"/>
              <w:left w:val="nil"/>
              <w:bottom w:val="single" w:sz="4" w:space="0" w:color="auto"/>
              <w:right w:val="single" w:sz="4" w:space="0" w:color="auto"/>
            </w:tcBorders>
            <w:noWrap/>
            <w:hideMark/>
          </w:tcPr>
          <w:p w14:paraId="7C8D4C58" w14:textId="77777777" w:rsidR="00444BC8" w:rsidRDefault="00444BC8" w:rsidP="00940469">
            <w:pPr>
              <w:pStyle w:val="TAC"/>
            </w:pPr>
            <w:r>
              <w:rPr>
                <w:rFonts w:cs="Arial"/>
              </w:rPr>
              <w:t>5</w:t>
            </w:r>
          </w:p>
        </w:tc>
        <w:tc>
          <w:tcPr>
            <w:tcW w:w="1109" w:type="dxa"/>
            <w:tcBorders>
              <w:top w:val="single" w:sz="4" w:space="0" w:color="auto"/>
              <w:left w:val="nil"/>
              <w:bottom w:val="single" w:sz="4" w:space="0" w:color="auto"/>
              <w:right w:val="single" w:sz="4" w:space="0" w:color="auto"/>
            </w:tcBorders>
            <w:noWrap/>
            <w:hideMark/>
          </w:tcPr>
          <w:p w14:paraId="53B6CBB8" w14:textId="77777777" w:rsidR="00444BC8" w:rsidRDefault="00444BC8" w:rsidP="00940469">
            <w:pPr>
              <w:pStyle w:val="TAC"/>
            </w:pPr>
            <w:r>
              <w:rPr>
                <w:rFonts w:cs="Arial"/>
              </w:rPr>
              <w:t>5, 6, 7</w:t>
            </w:r>
          </w:p>
        </w:tc>
      </w:tr>
      <w:tr w:rsidR="00444BC8" w14:paraId="2DFF0923" w14:textId="77777777" w:rsidTr="002104A0">
        <w:trPr>
          <w:trHeight w:val="187"/>
          <w:jc w:val="center"/>
        </w:trPr>
        <w:tc>
          <w:tcPr>
            <w:tcW w:w="1993" w:type="dxa"/>
            <w:tcBorders>
              <w:top w:val="nil"/>
              <w:left w:val="single" w:sz="4" w:space="0" w:color="auto"/>
              <w:bottom w:val="nil"/>
              <w:right w:val="single" w:sz="4" w:space="0" w:color="auto"/>
            </w:tcBorders>
          </w:tcPr>
          <w:p w14:paraId="2047BBF3"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022121"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1BBDF69C" w14:textId="77777777" w:rsidR="00444BC8" w:rsidRDefault="00444BC8" w:rsidP="00940469">
            <w:pPr>
              <w:pStyle w:val="TAC"/>
            </w:pPr>
            <w:r>
              <w:rPr>
                <w:rFonts w:cs="Arial"/>
              </w:rPr>
              <w:t>2575</w:t>
            </w:r>
          </w:p>
        </w:tc>
        <w:tc>
          <w:tcPr>
            <w:tcW w:w="427" w:type="dxa"/>
            <w:tcBorders>
              <w:top w:val="single" w:sz="4" w:space="0" w:color="auto"/>
              <w:left w:val="nil"/>
              <w:bottom w:val="single" w:sz="4" w:space="0" w:color="auto"/>
              <w:right w:val="single" w:sz="4" w:space="0" w:color="auto"/>
            </w:tcBorders>
            <w:hideMark/>
          </w:tcPr>
          <w:p w14:paraId="61AA8FD1" w14:textId="77777777" w:rsidR="00444BC8" w:rsidRDefault="00444BC8" w:rsidP="00940469">
            <w:pPr>
              <w:pStyle w:val="TAC"/>
            </w:pPr>
            <w:r>
              <w:rPr>
                <w:rFonts w:cs="Arial"/>
              </w:rPr>
              <w:t>-</w:t>
            </w:r>
          </w:p>
        </w:tc>
        <w:tc>
          <w:tcPr>
            <w:tcW w:w="1138" w:type="dxa"/>
            <w:tcBorders>
              <w:top w:val="single" w:sz="4" w:space="0" w:color="auto"/>
              <w:left w:val="nil"/>
              <w:bottom w:val="single" w:sz="4" w:space="0" w:color="auto"/>
              <w:right w:val="single" w:sz="4" w:space="0" w:color="auto"/>
            </w:tcBorders>
            <w:hideMark/>
          </w:tcPr>
          <w:p w14:paraId="675C3A43" w14:textId="77777777" w:rsidR="00444BC8" w:rsidRDefault="00444BC8" w:rsidP="00940469">
            <w:pPr>
              <w:pStyle w:val="TAC"/>
            </w:pPr>
            <w:r>
              <w:rPr>
                <w:rFonts w:cs="Arial"/>
              </w:rPr>
              <w:t>2595</w:t>
            </w:r>
          </w:p>
        </w:tc>
        <w:tc>
          <w:tcPr>
            <w:tcW w:w="996" w:type="dxa"/>
            <w:tcBorders>
              <w:top w:val="single" w:sz="4" w:space="0" w:color="auto"/>
              <w:left w:val="nil"/>
              <w:bottom w:val="single" w:sz="4" w:space="0" w:color="auto"/>
              <w:right w:val="single" w:sz="4" w:space="0" w:color="auto"/>
            </w:tcBorders>
            <w:hideMark/>
          </w:tcPr>
          <w:p w14:paraId="58340769" w14:textId="77777777" w:rsidR="00444BC8" w:rsidRDefault="00444BC8" w:rsidP="00940469">
            <w:pPr>
              <w:pStyle w:val="TAC"/>
            </w:pPr>
            <w:r>
              <w:rPr>
                <w:rFonts w:cs="Arial"/>
              </w:rPr>
              <w:t>-15.5</w:t>
            </w:r>
          </w:p>
        </w:tc>
        <w:tc>
          <w:tcPr>
            <w:tcW w:w="1167" w:type="dxa"/>
            <w:tcBorders>
              <w:top w:val="single" w:sz="4" w:space="0" w:color="auto"/>
              <w:left w:val="nil"/>
              <w:bottom w:val="single" w:sz="4" w:space="0" w:color="auto"/>
              <w:right w:val="single" w:sz="4" w:space="0" w:color="auto"/>
            </w:tcBorders>
            <w:noWrap/>
            <w:hideMark/>
          </w:tcPr>
          <w:p w14:paraId="5F0D36A3" w14:textId="77777777" w:rsidR="00444BC8" w:rsidRDefault="00444BC8" w:rsidP="00940469">
            <w:pPr>
              <w:pStyle w:val="TAC"/>
            </w:pPr>
            <w:r>
              <w:rPr>
                <w:rFonts w:cs="Arial"/>
              </w:rPr>
              <w:t>5</w:t>
            </w:r>
          </w:p>
        </w:tc>
        <w:tc>
          <w:tcPr>
            <w:tcW w:w="1109" w:type="dxa"/>
            <w:tcBorders>
              <w:top w:val="single" w:sz="4" w:space="0" w:color="auto"/>
              <w:left w:val="nil"/>
              <w:bottom w:val="single" w:sz="4" w:space="0" w:color="auto"/>
              <w:right w:val="single" w:sz="4" w:space="0" w:color="auto"/>
            </w:tcBorders>
            <w:noWrap/>
            <w:hideMark/>
          </w:tcPr>
          <w:p w14:paraId="18F5EFD9" w14:textId="77777777" w:rsidR="00444BC8" w:rsidRDefault="00444BC8" w:rsidP="00940469">
            <w:pPr>
              <w:pStyle w:val="TAC"/>
            </w:pPr>
            <w:r>
              <w:rPr>
                <w:rFonts w:cs="Arial"/>
              </w:rPr>
              <w:t>5, 6, 7</w:t>
            </w:r>
          </w:p>
        </w:tc>
      </w:tr>
      <w:tr w:rsidR="00444BC8" w14:paraId="111C9877"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2C0E4B2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B64C213"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23761644" w14:textId="77777777" w:rsidR="00444BC8" w:rsidRDefault="00444BC8" w:rsidP="00940469">
            <w:pPr>
              <w:pStyle w:val="TAC"/>
            </w:pPr>
            <w:r>
              <w:rPr>
                <w:rFonts w:cs="Arial"/>
              </w:rPr>
              <w:t>2595</w:t>
            </w:r>
          </w:p>
        </w:tc>
        <w:tc>
          <w:tcPr>
            <w:tcW w:w="427" w:type="dxa"/>
            <w:tcBorders>
              <w:top w:val="single" w:sz="4" w:space="0" w:color="auto"/>
              <w:left w:val="nil"/>
              <w:bottom w:val="single" w:sz="4" w:space="0" w:color="auto"/>
              <w:right w:val="single" w:sz="4" w:space="0" w:color="auto"/>
            </w:tcBorders>
            <w:hideMark/>
          </w:tcPr>
          <w:p w14:paraId="0440ED7F" w14:textId="77777777" w:rsidR="00444BC8" w:rsidRDefault="00444BC8" w:rsidP="00940469">
            <w:pPr>
              <w:pStyle w:val="TAC"/>
            </w:pPr>
            <w:r>
              <w:rPr>
                <w:rFonts w:cs="Arial"/>
              </w:rPr>
              <w:t>-</w:t>
            </w:r>
          </w:p>
        </w:tc>
        <w:tc>
          <w:tcPr>
            <w:tcW w:w="1138" w:type="dxa"/>
            <w:tcBorders>
              <w:top w:val="single" w:sz="4" w:space="0" w:color="auto"/>
              <w:left w:val="nil"/>
              <w:bottom w:val="single" w:sz="4" w:space="0" w:color="auto"/>
              <w:right w:val="single" w:sz="4" w:space="0" w:color="auto"/>
            </w:tcBorders>
            <w:hideMark/>
          </w:tcPr>
          <w:p w14:paraId="49E3DCDB" w14:textId="77777777" w:rsidR="00444BC8" w:rsidRDefault="00444BC8" w:rsidP="00940469">
            <w:pPr>
              <w:pStyle w:val="TAC"/>
            </w:pPr>
            <w:r>
              <w:rPr>
                <w:rFonts w:cs="Arial"/>
              </w:rPr>
              <w:t>2620</w:t>
            </w:r>
          </w:p>
        </w:tc>
        <w:tc>
          <w:tcPr>
            <w:tcW w:w="996" w:type="dxa"/>
            <w:tcBorders>
              <w:top w:val="single" w:sz="4" w:space="0" w:color="auto"/>
              <w:left w:val="nil"/>
              <w:bottom w:val="single" w:sz="4" w:space="0" w:color="auto"/>
              <w:right w:val="single" w:sz="4" w:space="0" w:color="auto"/>
            </w:tcBorders>
            <w:hideMark/>
          </w:tcPr>
          <w:p w14:paraId="459C8E7B" w14:textId="77777777" w:rsidR="00444BC8" w:rsidRDefault="00444BC8" w:rsidP="00940469">
            <w:pPr>
              <w:pStyle w:val="TAC"/>
            </w:pPr>
            <w:r>
              <w:rPr>
                <w:rFonts w:cs="Arial"/>
              </w:rPr>
              <w:t>-40</w:t>
            </w:r>
          </w:p>
        </w:tc>
        <w:tc>
          <w:tcPr>
            <w:tcW w:w="1167" w:type="dxa"/>
            <w:tcBorders>
              <w:top w:val="single" w:sz="4" w:space="0" w:color="auto"/>
              <w:left w:val="nil"/>
              <w:bottom w:val="single" w:sz="4" w:space="0" w:color="auto"/>
              <w:right w:val="single" w:sz="4" w:space="0" w:color="auto"/>
            </w:tcBorders>
            <w:noWrap/>
            <w:hideMark/>
          </w:tcPr>
          <w:p w14:paraId="2212E51E" w14:textId="77777777" w:rsidR="00444BC8" w:rsidRDefault="00444BC8" w:rsidP="00940469">
            <w:pPr>
              <w:pStyle w:val="TAC"/>
            </w:pPr>
            <w:r>
              <w:rPr>
                <w:rFonts w:cs="Arial"/>
              </w:rPr>
              <w:t>1</w:t>
            </w:r>
          </w:p>
        </w:tc>
        <w:tc>
          <w:tcPr>
            <w:tcW w:w="1109" w:type="dxa"/>
            <w:tcBorders>
              <w:top w:val="single" w:sz="4" w:space="0" w:color="auto"/>
              <w:left w:val="nil"/>
              <w:bottom w:val="single" w:sz="4" w:space="0" w:color="auto"/>
              <w:right w:val="single" w:sz="4" w:space="0" w:color="auto"/>
            </w:tcBorders>
            <w:noWrap/>
            <w:hideMark/>
          </w:tcPr>
          <w:p w14:paraId="49EC80F8" w14:textId="77777777" w:rsidR="00444BC8" w:rsidRDefault="00444BC8" w:rsidP="00940469">
            <w:pPr>
              <w:pStyle w:val="TAC"/>
            </w:pPr>
            <w:r>
              <w:rPr>
                <w:rFonts w:cs="Arial"/>
              </w:rPr>
              <w:t>5, 6</w:t>
            </w:r>
          </w:p>
        </w:tc>
      </w:tr>
      <w:tr w:rsidR="00444BC8" w14:paraId="2220B39A"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1111D610" w14:textId="77777777" w:rsidR="00444BC8" w:rsidRDefault="00444BC8" w:rsidP="00940469">
            <w:pPr>
              <w:pStyle w:val="TAC"/>
              <w:rPr>
                <w:lang w:eastAsia="ja-JP"/>
              </w:rPr>
            </w:pPr>
            <w:r>
              <w:rPr>
                <w:lang w:eastAsia="ja-JP"/>
              </w:rPr>
              <w:t>DC_7_n3</w:t>
            </w:r>
          </w:p>
        </w:tc>
        <w:tc>
          <w:tcPr>
            <w:tcW w:w="2704" w:type="dxa"/>
            <w:tcBorders>
              <w:top w:val="single" w:sz="4" w:space="0" w:color="auto"/>
              <w:left w:val="nil"/>
              <w:bottom w:val="single" w:sz="4" w:space="0" w:color="auto"/>
              <w:right w:val="single" w:sz="4" w:space="0" w:color="auto"/>
            </w:tcBorders>
            <w:hideMark/>
          </w:tcPr>
          <w:p w14:paraId="744DEC91"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C795ED3" w14:textId="77777777" w:rsidR="00444BC8" w:rsidRDefault="00444BC8" w:rsidP="00940469">
            <w:pPr>
              <w:pStyle w:val="TAC"/>
              <w:rPr>
                <w:kern w:val="2"/>
                <w:lang w:eastAsia="zh-CN"/>
              </w:rPr>
            </w:pPr>
            <w:r>
              <w:rPr>
                <w:rFonts w:eastAsia="PMingLiU"/>
              </w:rPr>
              <w:t>2570</w:t>
            </w:r>
          </w:p>
        </w:tc>
        <w:tc>
          <w:tcPr>
            <w:tcW w:w="427" w:type="dxa"/>
            <w:tcBorders>
              <w:top w:val="single" w:sz="4" w:space="0" w:color="auto"/>
              <w:left w:val="nil"/>
              <w:bottom w:val="single" w:sz="4" w:space="0" w:color="auto"/>
              <w:right w:val="single" w:sz="4" w:space="0" w:color="auto"/>
            </w:tcBorders>
            <w:hideMark/>
          </w:tcPr>
          <w:p w14:paraId="0737B114" w14:textId="77777777" w:rsidR="00444BC8" w:rsidRDefault="00444BC8" w:rsidP="00940469">
            <w:pPr>
              <w:pStyle w:val="TAC"/>
              <w:rPr>
                <w:kern w:val="2"/>
                <w:lang w:eastAsia="zh-CN"/>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7E90F972" w14:textId="77777777" w:rsidR="00444BC8" w:rsidRDefault="00444BC8" w:rsidP="00940469">
            <w:pPr>
              <w:pStyle w:val="TAC"/>
              <w:rPr>
                <w:kern w:val="2"/>
                <w:lang w:eastAsia="zh-CN"/>
              </w:rPr>
            </w:pPr>
            <w:r>
              <w:rPr>
                <w:rFonts w:eastAsia="PMingLiU"/>
              </w:rPr>
              <w:t>2575</w:t>
            </w:r>
          </w:p>
        </w:tc>
        <w:tc>
          <w:tcPr>
            <w:tcW w:w="996" w:type="dxa"/>
            <w:tcBorders>
              <w:top w:val="single" w:sz="4" w:space="0" w:color="auto"/>
              <w:left w:val="nil"/>
              <w:bottom w:val="single" w:sz="4" w:space="0" w:color="auto"/>
              <w:right w:val="single" w:sz="4" w:space="0" w:color="auto"/>
            </w:tcBorders>
            <w:hideMark/>
          </w:tcPr>
          <w:p w14:paraId="1ABE7890" w14:textId="77777777" w:rsidR="00444BC8" w:rsidRDefault="00444BC8" w:rsidP="00940469">
            <w:pPr>
              <w:pStyle w:val="TAC"/>
              <w:rPr>
                <w:rFonts w:eastAsia="Malgun Gothic"/>
                <w:kern w:val="2"/>
                <w:lang w:eastAsia="ko-KR"/>
              </w:rPr>
            </w:pPr>
            <w:r>
              <w:t>+1.6</w:t>
            </w:r>
          </w:p>
        </w:tc>
        <w:tc>
          <w:tcPr>
            <w:tcW w:w="1167" w:type="dxa"/>
            <w:tcBorders>
              <w:top w:val="single" w:sz="4" w:space="0" w:color="auto"/>
              <w:left w:val="nil"/>
              <w:bottom w:val="single" w:sz="4" w:space="0" w:color="auto"/>
              <w:right w:val="single" w:sz="4" w:space="0" w:color="auto"/>
            </w:tcBorders>
            <w:noWrap/>
            <w:hideMark/>
          </w:tcPr>
          <w:p w14:paraId="1823E064" w14:textId="77777777" w:rsidR="00444BC8" w:rsidRDefault="00444BC8" w:rsidP="00940469">
            <w:pPr>
              <w:pStyle w:val="TAC"/>
              <w:rPr>
                <w:rFonts w:eastAsia="Malgun Gothic"/>
                <w:kern w:val="2"/>
                <w:lang w:eastAsia="ko-KR"/>
              </w:rPr>
            </w:pPr>
            <w:r>
              <w:t>5</w:t>
            </w:r>
          </w:p>
        </w:tc>
        <w:tc>
          <w:tcPr>
            <w:tcW w:w="1109" w:type="dxa"/>
            <w:tcBorders>
              <w:top w:val="single" w:sz="4" w:space="0" w:color="auto"/>
              <w:left w:val="nil"/>
              <w:bottom w:val="single" w:sz="4" w:space="0" w:color="auto"/>
              <w:right w:val="single" w:sz="4" w:space="0" w:color="auto"/>
            </w:tcBorders>
            <w:noWrap/>
            <w:hideMark/>
          </w:tcPr>
          <w:p w14:paraId="33641905" w14:textId="77777777" w:rsidR="00444BC8" w:rsidRDefault="00444BC8" w:rsidP="00940469">
            <w:pPr>
              <w:pStyle w:val="TAC"/>
              <w:rPr>
                <w:rFonts w:eastAsia="Malgun Gothic"/>
                <w:kern w:val="2"/>
                <w:lang w:eastAsia="ko-KR"/>
              </w:rPr>
            </w:pPr>
            <w:r>
              <w:rPr>
                <w:lang w:eastAsia="ko-KR"/>
              </w:rPr>
              <w:t>5</w:t>
            </w:r>
            <w:r>
              <w:t xml:space="preserve">, 6, </w:t>
            </w:r>
            <w:r>
              <w:rPr>
                <w:lang w:eastAsia="ko-KR"/>
              </w:rPr>
              <w:t>7</w:t>
            </w:r>
          </w:p>
        </w:tc>
      </w:tr>
      <w:tr w:rsidR="00444BC8" w14:paraId="53F07DF9" w14:textId="77777777" w:rsidTr="002104A0">
        <w:trPr>
          <w:trHeight w:val="187"/>
          <w:jc w:val="center"/>
        </w:trPr>
        <w:tc>
          <w:tcPr>
            <w:tcW w:w="1993" w:type="dxa"/>
            <w:tcBorders>
              <w:top w:val="nil"/>
              <w:left w:val="single" w:sz="4" w:space="0" w:color="auto"/>
              <w:bottom w:val="nil"/>
              <w:right w:val="single" w:sz="4" w:space="0" w:color="auto"/>
            </w:tcBorders>
          </w:tcPr>
          <w:p w14:paraId="5B96EC2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EF0390"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689244" w14:textId="77777777" w:rsidR="00444BC8" w:rsidRDefault="00444BC8" w:rsidP="00940469">
            <w:pPr>
              <w:pStyle w:val="TAC"/>
              <w:rPr>
                <w:kern w:val="2"/>
                <w:lang w:eastAsia="zh-CN"/>
              </w:rPr>
            </w:pPr>
            <w:r>
              <w:rPr>
                <w:rFonts w:eastAsia="PMingLiU"/>
              </w:rPr>
              <w:t>2575</w:t>
            </w:r>
          </w:p>
        </w:tc>
        <w:tc>
          <w:tcPr>
            <w:tcW w:w="427" w:type="dxa"/>
            <w:tcBorders>
              <w:top w:val="single" w:sz="4" w:space="0" w:color="auto"/>
              <w:left w:val="nil"/>
              <w:bottom w:val="single" w:sz="4" w:space="0" w:color="auto"/>
              <w:right w:val="single" w:sz="4" w:space="0" w:color="auto"/>
            </w:tcBorders>
            <w:hideMark/>
          </w:tcPr>
          <w:p w14:paraId="41C00435" w14:textId="77777777" w:rsidR="00444BC8" w:rsidRDefault="00444BC8" w:rsidP="00940469">
            <w:pPr>
              <w:pStyle w:val="TAC"/>
              <w:rPr>
                <w:kern w:val="2"/>
                <w:lang w:eastAsia="zh-CN"/>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7E6E465C" w14:textId="77777777" w:rsidR="00444BC8" w:rsidRDefault="00444BC8" w:rsidP="00940469">
            <w:pPr>
              <w:pStyle w:val="TAC"/>
              <w:rPr>
                <w:kern w:val="2"/>
                <w:lang w:eastAsia="zh-CN"/>
              </w:rPr>
            </w:pPr>
            <w:r>
              <w:rPr>
                <w:rFonts w:eastAsia="PMingLiU"/>
              </w:rPr>
              <w:t>2595</w:t>
            </w:r>
          </w:p>
        </w:tc>
        <w:tc>
          <w:tcPr>
            <w:tcW w:w="996" w:type="dxa"/>
            <w:tcBorders>
              <w:top w:val="single" w:sz="4" w:space="0" w:color="auto"/>
              <w:left w:val="nil"/>
              <w:bottom w:val="single" w:sz="4" w:space="0" w:color="auto"/>
              <w:right w:val="single" w:sz="4" w:space="0" w:color="auto"/>
            </w:tcBorders>
            <w:hideMark/>
          </w:tcPr>
          <w:p w14:paraId="678E20D8" w14:textId="77777777" w:rsidR="00444BC8" w:rsidRDefault="00444BC8" w:rsidP="00940469">
            <w:pPr>
              <w:pStyle w:val="TAC"/>
              <w:rPr>
                <w:rFonts w:eastAsia="Malgun Gothic"/>
                <w:kern w:val="2"/>
                <w:lang w:eastAsia="ko-KR"/>
              </w:rPr>
            </w:pPr>
            <w:r>
              <w:t>-15.5</w:t>
            </w:r>
          </w:p>
        </w:tc>
        <w:tc>
          <w:tcPr>
            <w:tcW w:w="1167" w:type="dxa"/>
            <w:tcBorders>
              <w:top w:val="single" w:sz="4" w:space="0" w:color="auto"/>
              <w:left w:val="nil"/>
              <w:bottom w:val="single" w:sz="4" w:space="0" w:color="auto"/>
              <w:right w:val="single" w:sz="4" w:space="0" w:color="auto"/>
            </w:tcBorders>
            <w:noWrap/>
            <w:hideMark/>
          </w:tcPr>
          <w:p w14:paraId="528EEE30" w14:textId="77777777" w:rsidR="00444BC8" w:rsidRDefault="00444BC8" w:rsidP="00940469">
            <w:pPr>
              <w:pStyle w:val="TAC"/>
              <w:rPr>
                <w:rFonts w:eastAsia="Malgun Gothic"/>
                <w:kern w:val="2"/>
                <w:lang w:eastAsia="ko-KR"/>
              </w:rPr>
            </w:pPr>
            <w:r>
              <w:t>5</w:t>
            </w:r>
          </w:p>
        </w:tc>
        <w:tc>
          <w:tcPr>
            <w:tcW w:w="1109" w:type="dxa"/>
            <w:tcBorders>
              <w:top w:val="single" w:sz="4" w:space="0" w:color="auto"/>
              <w:left w:val="nil"/>
              <w:bottom w:val="single" w:sz="4" w:space="0" w:color="auto"/>
              <w:right w:val="single" w:sz="4" w:space="0" w:color="auto"/>
            </w:tcBorders>
            <w:noWrap/>
            <w:hideMark/>
          </w:tcPr>
          <w:p w14:paraId="50547A9B" w14:textId="77777777" w:rsidR="00444BC8" w:rsidRDefault="00444BC8" w:rsidP="00940469">
            <w:pPr>
              <w:pStyle w:val="TAC"/>
              <w:rPr>
                <w:rFonts w:eastAsia="Malgun Gothic"/>
                <w:kern w:val="2"/>
                <w:lang w:eastAsia="ko-KR"/>
              </w:rPr>
            </w:pPr>
            <w:r>
              <w:rPr>
                <w:lang w:eastAsia="ko-KR"/>
              </w:rPr>
              <w:t>5</w:t>
            </w:r>
            <w:r>
              <w:t xml:space="preserve">, 6, </w:t>
            </w:r>
            <w:r>
              <w:rPr>
                <w:lang w:eastAsia="ko-KR"/>
              </w:rPr>
              <w:t>7</w:t>
            </w:r>
          </w:p>
        </w:tc>
      </w:tr>
      <w:tr w:rsidR="00444BC8" w14:paraId="68568426"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4C1DA85A"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D057F1"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CA8AD2" w14:textId="77777777" w:rsidR="00444BC8" w:rsidRDefault="00444BC8" w:rsidP="00940469">
            <w:pPr>
              <w:pStyle w:val="TAC"/>
              <w:rPr>
                <w:kern w:val="2"/>
                <w:lang w:eastAsia="zh-CN"/>
              </w:rPr>
            </w:pPr>
            <w:r>
              <w:rPr>
                <w:rFonts w:eastAsia="PMingLiU"/>
              </w:rPr>
              <w:t>2595</w:t>
            </w:r>
          </w:p>
        </w:tc>
        <w:tc>
          <w:tcPr>
            <w:tcW w:w="427" w:type="dxa"/>
            <w:tcBorders>
              <w:top w:val="single" w:sz="4" w:space="0" w:color="auto"/>
              <w:left w:val="nil"/>
              <w:bottom w:val="single" w:sz="4" w:space="0" w:color="auto"/>
              <w:right w:val="single" w:sz="4" w:space="0" w:color="auto"/>
            </w:tcBorders>
            <w:hideMark/>
          </w:tcPr>
          <w:p w14:paraId="043C8511" w14:textId="77777777" w:rsidR="00444BC8" w:rsidRDefault="00444BC8" w:rsidP="00940469">
            <w:pPr>
              <w:pStyle w:val="TAC"/>
              <w:rPr>
                <w:kern w:val="2"/>
                <w:lang w:eastAsia="zh-CN"/>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20C98A6F" w14:textId="77777777" w:rsidR="00444BC8" w:rsidRDefault="00444BC8" w:rsidP="00940469">
            <w:pPr>
              <w:pStyle w:val="TAC"/>
              <w:rPr>
                <w:kern w:val="2"/>
                <w:lang w:eastAsia="zh-CN"/>
              </w:rPr>
            </w:pPr>
            <w:r>
              <w:rPr>
                <w:rFonts w:eastAsia="PMingLiU"/>
              </w:rPr>
              <w:t>2620</w:t>
            </w:r>
          </w:p>
        </w:tc>
        <w:tc>
          <w:tcPr>
            <w:tcW w:w="996" w:type="dxa"/>
            <w:tcBorders>
              <w:top w:val="single" w:sz="4" w:space="0" w:color="auto"/>
              <w:left w:val="nil"/>
              <w:bottom w:val="single" w:sz="4" w:space="0" w:color="auto"/>
              <w:right w:val="single" w:sz="4" w:space="0" w:color="auto"/>
            </w:tcBorders>
            <w:hideMark/>
          </w:tcPr>
          <w:p w14:paraId="6ED09312" w14:textId="77777777" w:rsidR="00444BC8" w:rsidRDefault="00444BC8" w:rsidP="00940469">
            <w:pPr>
              <w:pStyle w:val="TAC"/>
              <w:rPr>
                <w:rFonts w:eastAsia="Malgun Gothic"/>
                <w:kern w:val="2"/>
                <w:lang w:eastAsia="ko-KR"/>
              </w:rPr>
            </w:pPr>
            <w:r>
              <w:t>-40</w:t>
            </w:r>
          </w:p>
        </w:tc>
        <w:tc>
          <w:tcPr>
            <w:tcW w:w="1167" w:type="dxa"/>
            <w:tcBorders>
              <w:top w:val="single" w:sz="4" w:space="0" w:color="auto"/>
              <w:left w:val="nil"/>
              <w:bottom w:val="single" w:sz="4" w:space="0" w:color="auto"/>
              <w:right w:val="single" w:sz="4" w:space="0" w:color="auto"/>
            </w:tcBorders>
            <w:noWrap/>
            <w:hideMark/>
          </w:tcPr>
          <w:p w14:paraId="52A71612" w14:textId="77777777" w:rsidR="00444BC8" w:rsidRDefault="00444BC8" w:rsidP="00940469">
            <w:pPr>
              <w:pStyle w:val="TAC"/>
              <w:rPr>
                <w:rFonts w:eastAsia="Malgun Gothic"/>
                <w:kern w:val="2"/>
                <w:lang w:eastAsia="ko-KR"/>
              </w:rPr>
            </w:pPr>
            <w:r>
              <w:t>1</w:t>
            </w:r>
          </w:p>
        </w:tc>
        <w:tc>
          <w:tcPr>
            <w:tcW w:w="1109" w:type="dxa"/>
            <w:tcBorders>
              <w:top w:val="single" w:sz="4" w:space="0" w:color="auto"/>
              <w:left w:val="nil"/>
              <w:bottom w:val="single" w:sz="4" w:space="0" w:color="auto"/>
              <w:right w:val="single" w:sz="4" w:space="0" w:color="auto"/>
            </w:tcBorders>
            <w:noWrap/>
            <w:hideMark/>
          </w:tcPr>
          <w:p w14:paraId="6F06862E" w14:textId="77777777" w:rsidR="00444BC8" w:rsidRDefault="00444BC8" w:rsidP="00940469">
            <w:pPr>
              <w:pStyle w:val="TAC"/>
              <w:rPr>
                <w:rFonts w:eastAsia="Malgun Gothic"/>
                <w:kern w:val="2"/>
                <w:lang w:eastAsia="ko-KR"/>
              </w:rPr>
            </w:pPr>
            <w:r>
              <w:rPr>
                <w:lang w:eastAsia="ko-KR"/>
              </w:rPr>
              <w:t>5</w:t>
            </w:r>
            <w:r>
              <w:t xml:space="preserve">, </w:t>
            </w:r>
            <w:r>
              <w:rPr>
                <w:lang w:eastAsia="ko-KR"/>
              </w:rPr>
              <w:t>6</w:t>
            </w:r>
          </w:p>
        </w:tc>
      </w:tr>
      <w:tr w:rsidR="00444BC8" w14:paraId="0228B5C9"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5A18A64E" w14:textId="77777777" w:rsidR="00444BC8" w:rsidRDefault="00444BC8" w:rsidP="00940469">
            <w:pPr>
              <w:pStyle w:val="TAC"/>
              <w:rPr>
                <w:lang w:eastAsia="ja-JP"/>
              </w:rPr>
            </w:pPr>
            <w:r>
              <w:rPr>
                <w:lang w:eastAsia="ja-JP"/>
              </w:rPr>
              <w:t>DC_7_n5</w:t>
            </w:r>
          </w:p>
        </w:tc>
        <w:tc>
          <w:tcPr>
            <w:tcW w:w="2704" w:type="dxa"/>
            <w:tcBorders>
              <w:top w:val="single" w:sz="4" w:space="0" w:color="auto"/>
              <w:left w:val="nil"/>
              <w:bottom w:val="single" w:sz="4" w:space="0" w:color="auto"/>
              <w:right w:val="single" w:sz="4" w:space="0" w:color="auto"/>
            </w:tcBorders>
            <w:hideMark/>
          </w:tcPr>
          <w:p w14:paraId="7EB0EBE1"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64560601" w14:textId="77777777" w:rsidR="00444BC8" w:rsidRDefault="00444BC8" w:rsidP="00940469">
            <w:pPr>
              <w:pStyle w:val="TAC"/>
              <w:rPr>
                <w:kern w:val="2"/>
                <w:lang w:eastAsia="zh-CN"/>
              </w:rPr>
            </w:pPr>
            <w:r>
              <w:t>2570</w:t>
            </w:r>
          </w:p>
        </w:tc>
        <w:tc>
          <w:tcPr>
            <w:tcW w:w="427" w:type="dxa"/>
            <w:tcBorders>
              <w:top w:val="single" w:sz="4" w:space="0" w:color="auto"/>
              <w:left w:val="nil"/>
              <w:bottom w:val="single" w:sz="4" w:space="0" w:color="auto"/>
              <w:right w:val="single" w:sz="4" w:space="0" w:color="auto"/>
            </w:tcBorders>
            <w:hideMark/>
          </w:tcPr>
          <w:p w14:paraId="53314A86"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2504E1AE" w14:textId="77777777" w:rsidR="00444BC8" w:rsidRDefault="00444BC8" w:rsidP="00940469">
            <w:pPr>
              <w:pStyle w:val="TAC"/>
              <w:rPr>
                <w:kern w:val="2"/>
                <w:lang w:eastAsia="zh-CN"/>
              </w:rPr>
            </w:pPr>
            <w:r>
              <w:t>2575</w:t>
            </w:r>
          </w:p>
        </w:tc>
        <w:tc>
          <w:tcPr>
            <w:tcW w:w="996" w:type="dxa"/>
            <w:tcBorders>
              <w:top w:val="single" w:sz="4" w:space="0" w:color="auto"/>
              <w:left w:val="nil"/>
              <w:bottom w:val="single" w:sz="4" w:space="0" w:color="auto"/>
              <w:right w:val="single" w:sz="4" w:space="0" w:color="auto"/>
            </w:tcBorders>
            <w:hideMark/>
          </w:tcPr>
          <w:p w14:paraId="4752925F" w14:textId="77777777" w:rsidR="00444BC8" w:rsidRDefault="00444BC8" w:rsidP="00940469">
            <w:pPr>
              <w:pStyle w:val="TAC"/>
              <w:rPr>
                <w:rFonts w:eastAsia="Malgun Gothic"/>
                <w:kern w:val="2"/>
                <w:lang w:eastAsia="ko-KR"/>
              </w:rPr>
            </w:pPr>
            <w:r>
              <w:t>+1.6</w:t>
            </w:r>
          </w:p>
        </w:tc>
        <w:tc>
          <w:tcPr>
            <w:tcW w:w="1167" w:type="dxa"/>
            <w:tcBorders>
              <w:top w:val="single" w:sz="4" w:space="0" w:color="auto"/>
              <w:left w:val="nil"/>
              <w:bottom w:val="single" w:sz="4" w:space="0" w:color="auto"/>
              <w:right w:val="single" w:sz="4" w:space="0" w:color="auto"/>
            </w:tcBorders>
            <w:noWrap/>
            <w:hideMark/>
          </w:tcPr>
          <w:p w14:paraId="45C62F43" w14:textId="77777777" w:rsidR="00444BC8" w:rsidRDefault="00444BC8" w:rsidP="00940469">
            <w:pPr>
              <w:pStyle w:val="TAC"/>
              <w:rPr>
                <w:rFonts w:eastAsia="Malgun Gothic"/>
                <w:kern w:val="2"/>
                <w:lang w:eastAsia="ko-KR"/>
              </w:rPr>
            </w:pPr>
            <w:r>
              <w:t>5</w:t>
            </w:r>
          </w:p>
        </w:tc>
        <w:tc>
          <w:tcPr>
            <w:tcW w:w="1109" w:type="dxa"/>
            <w:tcBorders>
              <w:top w:val="single" w:sz="4" w:space="0" w:color="auto"/>
              <w:left w:val="nil"/>
              <w:bottom w:val="single" w:sz="4" w:space="0" w:color="auto"/>
              <w:right w:val="single" w:sz="4" w:space="0" w:color="auto"/>
            </w:tcBorders>
            <w:noWrap/>
            <w:hideMark/>
          </w:tcPr>
          <w:p w14:paraId="5F0FF4A1" w14:textId="77777777" w:rsidR="00444BC8" w:rsidRDefault="00444BC8" w:rsidP="00940469">
            <w:pPr>
              <w:pStyle w:val="TAC"/>
              <w:rPr>
                <w:rFonts w:eastAsia="Malgun Gothic"/>
                <w:kern w:val="2"/>
                <w:lang w:eastAsia="ko-KR"/>
              </w:rPr>
            </w:pPr>
            <w:r>
              <w:t>5, 7, 6</w:t>
            </w:r>
          </w:p>
        </w:tc>
      </w:tr>
      <w:tr w:rsidR="00444BC8" w14:paraId="0745B412" w14:textId="77777777" w:rsidTr="002104A0">
        <w:trPr>
          <w:trHeight w:val="187"/>
          <w:jc w:val="center"/>
        </w:trPr>
        <w:tc>
          <w:tcPr>
            <w:tcW w:w="1993" w:type="dxa"/>
            <w:tcBorders>
              <w:top w:val="nil"/>
              <w:left w:val="single" w:sz="4" w:space="0" w:color="auto"/>
              <w:bottom w:val="nil"/>
              <w:right w:val="single" w:sz="4" w:space="0" w:color="auto"/>
            </w:tcBorders>
          </w:tcPr>
          <w:p w14:paraId="6ED285B5"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D60589C"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143419CA" w14:textId="77777777" w:rsidR="00444BC8" w:rsidRDefault="00444BC8" w:rsidP="00940469">
            <w:pPr>
              <w:pStyle w:val="TAC"/>
              <w:rPr>
                <w:kern w:val="2"/>
                <w:lang w:eastAsia="zh-CN"/>
              </w:rPr>
            </w:pPr>
            <w:r>
              <w:t>2575</w:t>
            </w:r>
          </w:p>
        </w:tc>
        <w:tc>
          <w:tcPr>
            <w:tcW w:w="427" w:type="dxa"/>
            <w:tcBorders>
              <w:top w:val="single" w:sz="4" w:space="0" w:color="auto"/>
              <w:left w:val="nil"/>
              <w:bottom w:val="single" w:sz="4" w:space="0" w:color="auto"/>
              <w:right w:val="single" w:sz="4" w:space="0" w:color="auto"/>
            </w:tcBorders>
            <w:hideMark/>
          </w:tcPr>
          <w:p w14:paraId="2DCE07F1"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54136CCF" w14:textId="77777777" w:rsidR="00444BC8" w:rsidRDefault="00444BC8" w:rsidP="00940469">
            <w:pPr>
              <w:pStyle w:val="TAC"/>
              <w:rPr>
                <w:kern w:val="2"/>
                <w:lang w:eastAsia="zh-CN"/>
              </w:rPr>
            </w:pPr>
            <w:r>
              <w:t>2595</w:t>
            </w:r>
          </w:p>
        </w:tc>
        <w:tc>
          <w:tcPr>
            <w:tcW w:w="996" w:type="dxa"/>
            <w:tcBorders>
              <w:top w:val="single" w:sz="4" w:space="0" w:color="auto"/>
              <w:left w:val="nil"/>
              <w:bottom w:val="single" w:sz="4" w:space="0" w:color="auto"/>
              <w:right w:val="single" w:sz="4" w:space="0" w:color="auto"/>
            </w:tcBorders>
            <w:hideMark/>
          </w:tcPr>
          <w:p w14:paraId="08422D40" w14:textId="77777777" w:rsidR="00444BC8" w:rsidRDefault="00444BC8" w:rsidP="00940469">
            <w:pPr>
              <w:pStyle w:val="TAC"/>
              <w:rPr>
                <w:rFonts w:eastAsia="Malgun Gothic"/>
                <w:kern w:val="2"/>
                <w:lang w:eastAsia="ko-KR"/>
              </w:rPr>
            </w:pPr>
            <w:r>
              <w:t>-15.5</w:t>
            </w:r>
          </w:p>
        </w:tc>
        <w:tc>
          <w:tcPr>
            <w:tcW w:w="1167" w:type="dxa"/>
            <w:tcBorders>
              <w:top w:val="single" w:sz="4" w:space="0" w:color="auto"/>
              <w:left w:val="nil"/>
              <w:bottom w:val="single" w:sz="4" w:space="0" w:color="auto"/>
              <w:right w:val="single" w:sz="4" w:space="0" w:color="auto"/>
            </w:tcBorders>
            <w:noWrap/>
            <w:hideMark/>
          </w:tcPr>
          <w:p w14:paraId="6DCEA0E0" w14:textId="77777777" w:rsidR="00444BC8" w:rsidRDefault="00444BC8" w:rsidP="00940469">
            <w:pPr>
              <w:pStyle w:val="TAC"/>
              <w:rPr>
                <w:rFonts w:eastAsia="Malgun Gothic"/>
                <w:kern w:val="2"/>
                <w:lang w:eastAsia="ko-KR"/>
              </w:rPr>
            </w:pPr>
            <w:r>
              <w:t>5</w:t>
            </w:r>
          </w:p>
        </w:tc>
        <w:tc>
          <w:tcPr>
            <w:tcW w:w="1109" w:type="dxa"/>
            <w:tcBorders>
              <w:top w:val="single" w:sz="4" w:space="0" w:color="auto"/>
              <w:left w:val="nil"/>
              <w:bottom w:val="single" w:sz="4" w:space="0" w:color="auto"/>
              <w:right w:val="single" w:sz="4" w:space="0" w:color="auto"/>
            </w:tcBorders>
            <w:noWrap/>
            <w:hideMark/>
          </w:tcPr>
          <w:p w14:paraId="2AFEAD28" w14:textId="77777777" w:rsidR="00444BC8" w:rsidRDefault="00444BC8" w:rsidP="00940469">
            <w:pPr>
              <w:pStyle w:val="TAC"/>
              <w:rPr>
                <w:rFonts w:eastAsia="Malgun Gothic"/>
                <w:kern w:val="2"/>
                <w:lang w:eastAsia="ko-KR"/>
              </w:rPr>
            </w:pPr>
            <w:r>
              <w:t>5, 7, 6</w:t>
            </w:r>
          </w:p>
        </w:tc>
      </w:tr>
      <w:tr w:rsidR="00444BC8" w14:paraId="74B4192D"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1819D688"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247D787"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092431C2" w14:textId="77777777" w:rsidR="00444BC8" w:rsidRDefault="00444BC8" w:rsidP="00940469">
            <w:pPr>
              <w:pStyle w:val="TAC"/>
              <w:rPr>
                <w:kern w:val="2"/>
                <w:lang w:eastAsia="zh-CN"/>
              </w:rPr>
            </w:pPr>
            <w:r>
              <w:t>2595</w:t>
            </w:r>
          </w:p>
        </w:tc>
        <w:tc>
          <w:tcPr>
            <w:tcW w:w="427" w:type="dxa"/>
            <w:tcBorders>
              <w:top w:val="single" w:sz="4" w:space="0" w:color="auto"/>
              <w:left w:val="nil"/>
              <w:bottom w:val="single" w:sz="4" w:space="0" w:color="auto"/>
              <w:right w:val="single" w:sz="4" w:space="0" w:color="auto"/>
            </w:tcBorders>
            <w:hideMark/>
          </w:tcPr>
          <w:p w14:paraId="4C959F8A"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23165696" w14:textId="77777777" w:rsidR="00444BC8" w:rsidRDefault="00444BC8" w:rsidP="00940469">
            <w:pPr>
              <w:pStyle w:val="TAC"/>
              <w:rPr>
                <w:kern w:val="2"/>
                <w:lang w:eastAsia="zh-CN"/>
              </w:rPr>
            </w:pPr>
            <w:r>
              <w:t>2620</w:t>
            </w:r>
          </w:p>
        </w:tc>
        <w:tc>
          <w:tcPr>
            <w:tcW w:w="996" w:type="dxa"/>
            <w:tcBorders>
              <w:top w:val="single" w:sz="4" w:space="0" w:color="auto"/>
              <w:left w:val="nil"/>
              <w:bottom w:val="single" w:sz="4" w:space="0" w:color="auto"/>
              <w:right w:val="single" w:sz="4" w:space="0" w:color="auto"/>
            </w:tcBorders>
            <w:hideMark/>
          </w:tcPr>
          <w:p w14:paraId="2B049016" w14:textId="77777777" w:rsidR="00444BC8" w:rsidRDefault="00444BC8" w:rsidP="00940469">
            <w:pPr>
              <w:pStyle w:val="TAC"/>
              <w:rPr>
                <w:rFonts w:eastAsia="Malgun Gothic"/>
                <w:kern w:val="2"/>
                <w:lang w:eastAsia="ko-KR"/>
              </w:rPr>
            </w:pPr>
            <w:r>
              <w:t>-40</w:t>
            </w:r>
          </w:p>
        </w:tc>
        <w:tc>
          <w:tcPr>
            <w:tcW w:w="1167" w:type="dxa"/>
            <w:tcBorders>
              <w:top w:val="single" w:sz="4" w:space="0" w:color="auto"/>
              <w:left w:val="nil"/>
              <w:bottom w:val="single" w:sz="4" w:space="0" w:color="auto"/>
              <w:right w:val="single" w:sz="4" w:space="0" w:color="auto"/>
            </w:tcBorders>
            <w:noWrap/>
            <w:hideMark/>
          </w:tcPr>
          <w:p w14:paraId="69185C6E" w14:textId="77777777" w:rsidR="00444BC8" w:rsidRDefault="00444BC8" w:rsidP="00940469">
            <w:pPr>
              <w:pStyle w:val="TAC"/>
              <w:rPr>
                <w:rFonts w:eastAsia="Malgun Gothic"/>
                <w:kern w:val="2"/>
                <w:lang w:eastAsia="ko-KR"/>
              </w:rPr>
            </w:pPr>
            <w:r>
              <w:t>1</w:t>
            </w:r>
          </w:p>
        </w:tc>
        <w:tc>
          <w:tcPr>
            <w:tcW w:w="1109" w:type="dxa"/>
            <w:tcBorders>
              <w:top w:val="single" w:sz="4" w:space="0" w:color="auto"/>
              <w:left w:val="nil"/>
              <w:bottom w:val="single" w:sz="4" w:space="0" w:color="auto"/>
              <w:right w:val="single" w:sz="4" w:space="0" w:color="auto"/>
            </w:tcBorders>
            <w:noWrap/>
            <w:hideMark/>
          </w:tcPr>
          <w:p w14:paraId="669EC9E4" w14:textId="77777777" w:rsidR="00444BC8" w:rsidRDefault="00444BC8" w:rsidP="00940469">
            <w:pPr>
              <w:pStyle w:val="TAC"/>
              <w:rPr>
                <w:rFonts w:eastAsia="Malgun Gothic"/>
                <w:kern w:val="2"/>
                <w:lang w:eastAsia="ko-KR"/>
              </w:rPr>
            </w:pPr>
            <w:r>
              <w:t>5, 14</w:t>
            </w:r>
          </w:p>
        </w:tc>
      </w:tr>
      <w:tr w:rsidR="00444BC8" w14:paraId="1DC86FE0"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3C36BC06" w14:textId="77777777" w:rsidR="00444BC8" w:rsidRDefault="00444BC8" w:rsidP="00940469">
            <w:pPr>
              <w:pStyle w:val="TAC"/>
              <w:rPr>
                <w:lang w:eastAsia="ja-JP"/>
              </w:rPr>
            </w:pPr>
            <w:r>
              <w:rPr>
                <w:lang w:eastAsia="fi-FI"/>
              </w:rPr>
              <w:t>DC_7_n8</w:t>
            </w:r>
          </w:p>
        </w:tc>
        <w:tc>
          <w:tcPr>
            <w:tcW w:w="2704" w:type="dxa"/>
            <w:tcBorders>
              <w:top w:val="single" w:sz="4" w:space="0" w:color="auto"/>
              <w:left w:val="nil"/>
              <w:bottom w:val="single" w:sz="4" w:space="0" w:color="auto"/>
              <w:right w:val="single" w:sz="4" w:space="0" w:color="auto"/>
            </w:tcBorders>
            <w:hideMark/>
          </w:tcPr>
          <w:p w14:paraId="1AD80295"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6BE7BDC8" w14:textId="77777777" w:rsidR="00444BC8" w:rsidRDefault="00444BC8" w:rsidP="00940469">
            <w:pPr>
              <w:pStyle w:val="TAC"/>
            </w:pPr>
            <w:r>
              <w:t>2570</w:t>
            </w:r>
          </w:p>
        </w:tc>
        <w:tc>
          <w:tcPr>
            <w:tcW w:w="427" w:type="dxa"/>
            <w:tcBorders>
              <w:top w:val="single" w:sz="4" w:space="0" w:color="auto"/>
              <w:left w:val="nil"/>
              <w:bottom w:val="single" w:sz="4" w:space="0" w:color="auto"/>
              <w:right w:val="single" w:sz="4" w:space="0" w:color="auto"/>
            </w:tcBorders>
            <w:hideMark/>
          </w:tcPr>
          <w:p w14:paraId="34688F94"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A58E63A" w14:textId="77777777" w:rsidR="00444BC8" w:rsidRDefault="00444BC8" w:rsidP="00940469">
            <w:pPr>
              <w:pStyle w:val="TAC"/>
            </w:pPr>
            <w:r>
              <w:t>2575</w:t>
            </w:r>
          </w:p>
        </w:tc>
        <w:tc>
          <w:tcPr>
            <w:tcW w:w="996" w:type="dxa"/>
            <w:tcBorders>
              <w:top w:val="single" w:sz="4" w:space="0" w:color="auto"/>
              <w:left w:val="nil"/>
              <w:bottom w:val="single" w:sz="4" w:space="0" w:color="auto"/>
              <w:right w:val="single" w:sz="4" w:space="0" w:color="auto"/>
            </w:tcBorders>
            <w:hideMark/>
          </w:tcPr>
          <w:p w14:paraId="2F850129" w14:textId="77777777" w:rsidR="00444BC8" w:rsidRDefault="00444BC8" w:rsidP="00940469">
            <w:pPr>
              <w:pStyle w:val="TAC"/>
              <w:rPr>
                <w:lang w:eastAsia="ko-KR"/>
              </w:rPr>
            </w:pPr>
            <w:r>
              <w:t>+1.6</w:t>
            </w:r>
          </w:p>
        </w:tc>
        <w:tc>
          <w:tcPr>
            <w:tcW w:w="1167" w:type="dxa"/>
            <w:tcBorders>
              <w:top w:val="single" w:sz="4" w:space="0" w:color="auto"/>
              <w:left w:val="nil"/>
              <w:bottom w:val="single" w:sz="4" w:space="0" w:color="auto"/>
              <w:right w:val="single" w:sz="4" w:space="0" w:color="auto"/>
            </w:tcBorders>
            <w:noWrap/>
            <w:hideMark/>
          </w:tcPr>
          <w:p w14:paraId="1C8A3D51" w14:textId="77777777" w:rsidR="00444BC8" w:rsidRDefault="00444BC8" w:rsidP="00940469">
            <w:pPr>
              <w:pStyle w:val="TAC"/>
              <w:rPr>
                <w:lang w:eastAsia="ko-KR"/>
              </w:rPr>
            </w:pPr>
            <w:r>
              <w:t>5</w:t>
            </w:r>
          </w:p>
        </w:tc>
        <w:tc>
          <w:tcPr>
            <w:tcW w:w="1109" w:type="dxa"/>
            <w:tcBorders>
              <w:top w:val="single" w:sz="4" w:space="0" w:color="auto"/>
              <w:left w:val="nil"/>
              <w:bottom w:val="single" w:sz="4" w:space="0" w:color="auto"/>
              <w:right w:val="single" w:sz="4" w:space="0" w:color="auto"/>
            </w:tcBorders>
            <w:noWrap/>
            <w:hideMark/>
          </w:tcPr>
          <w:p w14:paraId="7E5F0179" w14:textId="77777777" w:rsidR="00444BC8" w:rsidRDefault="00444BC8" w:rsidP="00940469">
            <w:pPr>
              <w:pStyle w:val="TAC"/>
              <w:rPr>
                <w:rFonts w:eastAsia="Malgun Gothic"/>
                <w:kern w:val="2"/>
                <w:lang w:eastAsia="ko-KR"/>
              </w:rPr>
            </w:pPr>
            <w:r>
              <w:t>5, 6, 7</w:t>
            </w:r>
          </w:p>
        </w:tc>
      </w:tr>
      <w:tr w:rsidR="00444BC8" w14:paraId="40409875"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2D78B406"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9F273F"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16B13FEE" w14:textId="77777777" w:rsidR="00444BC8" w:rsidRDefault="00444BC8" w:rsidP="00940469">
            <w:pPr>
              <w:pStyle w:val="TAC"/>
            </w:pPr>
            <w:r>
              <w:t>2575</w:t>
            </w:r>
          </w:p>
        </w:tc>
        <w:tc>
          <w:tcPr>
            <w:tcW w:w="427" w:type="dxa"/>
            <w:tcBorders>
              <w:top w:val="single" w:sz="4" w:space="0" w:color="auto"/>
              <w:left w:val="nil"/>
              <w:bottom w:val="single" w:sz="4" w:space="0" w:color="auto"/>
              <w:right w:val="single" w:sz="4" w:space="0" w:color="auto"/>
            </w:tcBorders>
            <w:hideMark/>
          </w:tcPr>
          <w:p w14:paraId="28EE4F1A"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595D506A" w14:textId="77777777" w:rsidR="00444BC8" w:rsidRDefault="00444BC8" w:rsidP="00940469">
            <w:pPr>
              <w:pStyle w:val="TAC"/>
            </w:pPr>
            <w:r>
              <w:t>2595</w:t>
            </w:r>
          </w:p>
        </w:tc>
        <w:tc>
          <w:tcPr>
            <w:tcW w:w="996" w:type="dxa"/>
            <w:tcBorders>
              <w:top w:val="single" w:sz="4" w:space="0" w:color="auto"/>
              <w:left w:val="nil"/>
              <w:bottom w:val="single" w:sz="4" w:space="0" w:color="auto"/>
              <w:right w:val="single" w:sz="4" w:space="0" w:color="auto"/>
            </w:tcBorders>
            <w:hideMark/>
          </w:tcPr>
          <w:p w14:paraId="6BE2E6A5" w14:textId="77777777" w:rsidR="00444BC8" w:rsidRDefault="00444BC8" w:rsidP="00940469">
            <w:pPr>
              <w:pStyle w:val="TAC"/>
              <w:rPr>
                <w:lang w:eastAsia="ko-KR"/>
              </w:rPr>
            </w:pPr>
            <w:r>
              <w:t>-15.5</w:t>
            </w:r>
          </w:p>
        </w:tc>
        <w:tc>
          <w:tcPr>
            <w:tcW w:w="1167" w:type="dxa"/>
            <w:tcBorders>
              <w:top w:val="single" w:sz="4" w:space="0" w:color="auto"/>
              <w:left w:val="nil"/>
              <w:bottom w:val="single" w:sz="4" w:space="0" w:color="auto"/>
              <w:right w:val="single" w:sz="4" w:space="0" w:color="auto"/>
            </w:tcBorders>
            <w:noWrap/>
            <w:hideMark/>
          </w:tcPr>
          <w:p w14:paraId="7AB7369B" w14:textId="77777777" w:rsidR="00444BC8" w:rsidRDefault="00444BC8" w:rsidP="00940469">
            <w:pPr>
              <w:pStyle w:val="TAC"/>
              <w:rPr>
                <w:lang w:eastAsia="ko-KR"/>
              </w:rPr>
            </w:pPr>
            <w:r>
              <w:t>5</w:t>
            </w:r>
          </w:p>
        </w:tc>
        <w:tc>
          <w:tcPr>
            <w:tcW w:w="1109" w:type="dxa"/>
            <w:tcBorders>
              <w:top w:val="single" w:sz="4" w:space="0" w:color="auto"/>
              <w:left w:val="nil"/>
              <w:bottom w:val="single" w:sz="4" w:space="0" w:color="auto"/>
              <w:right w:val="single" w:sz="4" w:space="0" w:color="auto"/>
            </w:tcBorders>
            <w:noWrap/>
            <w:hideMark/>
          </w:tcPr>
          <w:p w14:paraId="61B6E373" w14:textId="77777777" w:rsidR="00444BC8" w:rsidRDefault="00444BC8" w:rsidP="00940469">
            <w:pPr>
              <w:pStyle w:val="TAC"/>
              <w:rPr>
                <w:rFonts w:eastAsia="Malgun Gothic"/>
                <w:kern w:val="2"/>
                <w:lang w:eastAsia="ko-KR"/>
              </w:rPr>
            </w:pPr>
            <w:r>
              <w:t>5, 6, 7</w:t>
            </w:r>
          </w:p>
        </w:tc>
      </w:tr>
      <w:tr w:rsidR="00444BC8" w14:paraId="42DF86C1"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092586A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AAF5A6"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5C9EEAB9" w14:textId="77777777" w:rsidR="00444BC8" w:rsidRDefault="00444BC8" w:rsidP="00940469">
            <w:pPr>
              <w:pStyle w:val="TAC"/>
            </w:pPr>
            <w:r>
              <w:t>2595</w:t>
            </w:r>
          </w:p>
        </w:tc>
        <w:tc>
          <w:tcPr>
            <w:tcW w:w="427" w:type="dxa"/>
            <w:tcBorders>
              <w:top w:val="single" w:sz="4" w:space="0" w:color="auto"/>
              <w:left w:val="nil"/>
              <w:bottom w:val="single" w:sz="4" w:space="0" w:color="auto"/>
              <w:right w:val="single" w:sz="4" w:space="0" w:color="auto"/>
            </w:tcBorders>
            <w:hideMark/>
          </w:tcPr>
          <w:p w14:paraId="579F9A24"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0E9363D" w14:textId="77777777" w:rsidR="00444BC8" w:rsidRDefault="00444BC8" w:rsidP="00940469">
            <w:pPr>
              <w:pStyle w:val="TAC"/>
            </w:pPr>
            <w:r>
              <w:t>2620</w:t>
            </w:r>
          </w:p>
        </w:tc>
        <w:tc>
          <w:tcPr>
            <w:tcW w:w="996" w:type="dxa"/>
            <w:tcBorders>
              <w:top w:val="single" w:sz="4" w:space="0" w:color="auto"/>
              <w:left w:val="nil"/>
              <w:bottom w:val="single" w:sz="4" w:space="0" w:color="auto"/>
              <w:right w:val="single" w:sz="4" w:space="0" w:color="auto"/>
            </w:tcBorders>
            <w:hideMark/>
          </w:tcPr>
          <w:p w14:paraId="2DD28FDD" w14:textId="77777777" w:rsidR="00444BC8" w:rsidRDefault="00444BC8" w:rsidP="00940469">
            <w:pPr>
              <w:pStyle w:val="TAC"/>
              <w:rPr>
                <w:lang w:eastAsia="ko-KR"/>
              </w:rPr>
            </w:pPr>
            <w:r>
              <w:t>-40</w:t>
            </w:r>
          </w:p>
        </w:tc>
        <w:tc>
          <w:tcPr>
            <w:tcW w:w="1167" w:type="dxa"/>
            <w:tcBorders>
              <w:top w:val="single" w:sz="4" w:space="0" w:color="auto"/>
              <w:left w:val="nil"/>
              <w:bottom w:val="single" w:sz="4" w:space="0" w:color="auto"/>
              <w:right w:val="single" w:sz="4" w:space="0" w:color="auto"/>
            </w:tcBorders>
            <w:noWrap/>
            <w:hideMark/>
          </w:tcPr>
          <w:p w14:paraId="01E5D2A0" w14:textId="77777777" w:rsidR="00444BC8" w:rsidRDefault="00444BC8" w:rsidP="00940469">
            <w:pPr>
              <w:pStyle w:val="TAC"/>
              <w:rPr>
                <w:lang w:eastAsia="ko-KR"/>
              </w:rPr>
            </w:pPr>
            <w:r>
              <w:t>1</w:t>
            </w:r>
          </w:p>
        </w:tc>
        <w:tc>
          <w:tcPr>
            <w:tcW w:w="1109" w:type="dxa"/>
            <w:tcBorders>
              <w:top w:val="single" w:sz="4" w:space="0" w:color="auto"/>
              <w:left w:val="nil"/>
              <w:bottom w:val="single" w:sz="4" w:space="0" w:color="auto"/>
              <w:right w:val="single" w:sz="4" w:space="0" w:color="auto"/>
            </w:tcBorders>
            <w:noWrap/>
            <w:hideMark/>
          </w:tcPr>
          <w:p w14:paraId="68CE0696" w14:textId="77777777" w:rsidR="00444BC8" w:rsidRDefault="00444BC8" w:rsidP="00940469">
            <w:pPr>
              <w:pStyle w:val="TAC"/>
              <w:rPr>
                <w:rFonts w:eastAsia="Malgun Gothic"/>
                <w:kern w:val="2"/>
                <w:lang w:eastAsia="ko-KR"/>
              </w:rPr>
            </w:pPr>
            <w:r>
              <w:t>5, 6</w:t>
            </w:r>
          </w:p>
        </w:tc>
      </w:tr>
      <w:tr w:rsidR="00444BC8" w14:paraId="4C1FE3FA"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144177ED" w14:textId="77777777" w:rsidR="00444BC8" w:rsidRDefault="00444BC8" w:rsidP="00940469">
            <w:pPr>
              <w:pStyle w:val="TAC"/>
              <w:rPr>
                <w:lang w:eastAsia="ja-JP"/>
              </w:rPr>
            </w:pPr>
            <w:r>
              <w:rPr>
                <w:lang w:eastAsia="ja-JP"/>
              </w:rPr>
              <w:t>DC</w:t>
            </w:r>
            <w:r>
              <w:t>_</w:t>
            </w:r>
            <w:r>
              <w:rPr>
                <w:lang w:eastAsia="ja-JP"/>
              </w:rPr>
              <w:t>7</w:t>
            </w:r>
            <w:r>
              <w:t>_n</w:t>
            </w:r>
            <w:r>
              <w:rPr>
                <w:lang w:eastAsia="ja-JP"/>
              </w:rPr>
              <w:t>28</w:t>
            </w:r>
          </w:p>
        </w:tc>
        <w:tc>
          <w:tcPr>
            <w:tcW w:w="2704" w:type="dxa"/>
            <w:tcBorders>
              <w:top w:val="single" w:sz="4" w:space="0" w:color="auto"/>
              <w:left w:val="nil"/>
              <w:bottom w:val="single" w:sz="4" w:space="0" w:color="auto"/>
              <w:right w:val="single" w:sz="4" w:space="0" w:color="auto"/>
            </w:tcBorders>
            <w:hideMark/>
          </w:tcPr>
          <w:p w14:paraId="2EA28276"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2B73A7A9" w14:textId="77777777" w:rsidR="00444BC8" w:rsidRDefault="00444BC8" w:rsidP="00940469">
            <w:pPr>
              <w:pStyle w:val="TAC"/>
              <w:rPr>
                <w:kern w:val="2"/>
                <w:lang w:eastAsia="zh-CN"/>
              </w:rPr>
            </w:pPr>
            <w:r>
              <w:t>758</w:t>
            </w:r>
          </w:p>
        </w:tc>
        <w:tc>
          <w:tcPr>
            <w:tcW w:w="427" w:type="dxa"/>
            <w:tcBorders>
              <w:top w:val="single" w:sz="4" w:space="0" w:color="auto"/>
              <w:left w:val="nil"/>
              <w:bottom w:val="single" w:sz="4" w:space="0" w:color="auto"/>
              <w:right w:val="single" w:sz="4" w:space="0" w:color="auto"/>
            </w:tcBorders>
            <w:hideMark/>
          </w:tcPr>
          <w:p w14:paraId="0EF3BA1E"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3737BB75" w14:textId="77777777" w:rsidR="00444BC8" w:rsidRDefault="00444BC8" w:rsidP="00940469">
            <w:pPr>
              <w:pStyle w:val="TAC"/>
              <w:rPr>
                <w:kern w:val="2"/>
                <w:lang w:eastAsia="zh-CN"/>
              </w:rPr>
            </w:pPr>
            <w:r>
              <w:t>773</w:t>
            </w:r>
          </w:p>
        </w:tc>
        <w:tc>
          <w:tcPr>
            <w:tcW w:w="996" w:type="dxa"/>
            <w:tcBorders>
              <w:top w:val="single" w:sz="4" w:space="0" w:color="auto"/>
              <w:left w:val="nil"/>
              <w:bottom w:val="single" w:sz="4" w:space="0" w:color="auto"/>
              <w:right w:val="single" w:sz="4" w:space="0" w:color="auto"/>
            </w:tcBorders>
            <w:hideMark/>
          </w:tcPr>
          <w:p w14:paraId="701F57EF" w14:textId="77777777" w:rsidR="00444BC8" w:rsidRDefault="00444BC8" w:rsidP="00940469">
            <w:pPr>
              <w:pStyle w:val="TAC"/>
              <w:rPr>
                <w:rFonts w:eastAsia="Malgun Gothic"/>
                <w:kern w:val="2"/>
                <w:lang w:eastAsia="ko-KR"/>
              </w:rPr>
            </w:pPr>
            <w:r>
              <w:t>-32</w:t>
            </w:r>
          </w:p>
        </w:tc>
        <w:tc>
          <w:tcPr>
            <w:tcW w:w="1167" w:type="dxa"/>
            <w:tcBorders>
              <w:top w:val="single" w:sz="4" w:space="0" w:color="auto"/>
              <w:left w:val="nil"/>
              <w:bottom w:val="single" w:sz="4" w:space="0" w:color="auto"/>
              <w:right w:val="single" w:sz="4" w:space="0" w:color="auto"/>
            </w:tcBorders>
            <w:noWrap/>
            <w:hideMark/>
          </w:tcPr>
          <w:p w14:paraId="7D7D6342" w14:textId="77777777" w:rsidR="00444BC8" w:rsidRDefault="00444BC8" w:rsidP="00940469">
            <w:pPr>
              <w:pStyle w:val="TAC"/>
              <w:rPr>
                <w:rFonts w:eastAsia="Malgun Gothic"/>
                <w:kern w:val="2"/>
                <w:lang w:eastAsia="ko-KR"/>
              </w:rPr>
            </w:pPr>
            <w:r>
              <w:t>1</w:t>
            </w:r>
          </w:p>
        </w:tc>
        <w:tc>
          <w:tcPr>
            <w:tcW w:w="1109" w:type="dxa"/>
            <w:tcBorders>
              <w:top w:val="single" w:sz="4" w:space="0" w:color="auto"/>
              <w:left w:val="nil"/>
              <w:bottom w:val="single" w:sz="4" w:space="0" w:color="auto"/>
              <w:right w:val="single" w:sz="4" w:space="0" w:color="auto"/>
            </w:tcBorders>
            <w:noWrap/>
            <w:hideMark/>
          </w:tcPr>
          <w:p w14:paraId="4E55C97F" w14:textId="77777777" w:rsidR="00444BC8" w:rsidRDefault="00444BC8" w:rsidP="00940469">
            <w:pPr>
              <w:pStyle w:val="TAC"/>
              <w:rPr>
                <w:rFonts w:eastAsia="Malgun Gothic"/>
                <w:kern w:val="2"/>
                <w:lang w:eastAsia="ko-KR"/>
              </w:rPr>
            </w:pPr>
            <w:r>
              <w:rPr>
                <w:lang w:eastAsia="ko-KR"/>
              </w:rPr>
              <w:t>5</w:t>
            </w:r>
          </w:p>
        </w:tc>
      </w:tr>
      <w:tr w:rsidR="00444BC8" w14:paraId="7DD159E1" w14:textId="77777777" w:rsidTr="002104A0">
        <w:trPr>
          <w:trHeight w:val="187"/>
          <w:jc w:val="center"/>
        </w:trPr>
        <w:tc>
          <w:tcPr>
            <w:tcW w:w="1993" w:type="dxa"/>
            <w:tcBorders>
              <w:top w:val="nil"/>
              <w:left w:val="single" w:sz="4" w:space="0" w:color="auto"/>
              <w:bottom w:val="nil"/>
              <w:right w:val="single" w:sz="4" w:space="0" w:color="auto"/>
            </w:tcBorders>
          </w:tcPr>
          <w:p w14:paraId="7E79DBA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ECED8A"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53618672" w14:textId="77777777" w:rsidR="00444BC8" w:rsidRDefault="00444BC8" w:rsidP="00940469">
            <w:pPr>
              <w:pStyle w:val="TAC"/>
              <w:rPr>
                <w:kern w:val="2"/>
                <w:lang w:eastAsia="zh-CN"/>
              </w:rPr>
            </w:pPr>
            <w:r>
              <w:t>773</w:t>
            </w:r>
          </w:p>
        </w:tc>
        <w:tc>
          <w:tcPr>
            <w:tcW w:w="427" w:type="dxa"/>
            <w:tcBorders>
              <w:top w:val="single" w:sz="4" w:space="0" w:color="auto"/>
              <w:left w:val="nil"/>
              <w:bottom w:val="single" w:sz="4" w:space="0" w:color="auto"/>
              <w:right w:val="single" w:sz="4" w:space="0" w:color="auto"/>
            </w:tcBorders>
            <w:hideMark/>
          </w:tcPr>
          <w:p w14:paraId="5F6FAFE9"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5ABC5815" w14:textId="77777777" w:rsidR="00444BC8" w:rsidRDefault="00444BC8" w:rsidP="00940469">
            <w:pPr>
              <w:pStyle w:val="TAC"/>
              <w:rPr>
                <w:kern w:val="2"/>
                <w:lang w:eastAsia="zh-CN"/>
              </w:rPr>
            </w:pPr>
            <w:r>
              <w:t>803</w:t>
            </w:r>
          </w:p>
        </w:tc>
        <w:tc>
          <w:tcPr>
            <w:tcW w:w="996" w:type="dxa"/>
            <w:tcBorders>
              <w:top w:val="single" w:sz="4" w:space="0" w:color="auto"/>
              <w:left w:val="nil"/>
              <w:bottom w:val="single" w:sz="4" w:space="0" w:color="auto"/>
              <w:right w:val="single" w:sz="4" w:space="0" w:color="auto"/>
            </w:tcBorders>
            <w:hideMark/>
          </w:tcPr>
          <w:p w14:paraId="068C00B0" w14:textId="77777777" w:rsidR="00444BC8" w:rsidRDefault="00444BC8" w:rsidP="00940469">
            <w:pPr>
              <w:pStyle w:val="TAC"/>
              <w:rPr>
                <w:rFonts w:eastAsia="Malgun Gothic"/>
                <w:kern w:val="2"/>
                <w:lang w:eastAsia="ko-KR"/>
              </w:rPr>
            </w:pPr>
            <w:r>
              <w:t>-50</w:t>
            </w:r>
          </w:p>
        </w:tc>
        <w:tc>
          <w:tcPr>
            <w:tcW w:w="1167" w:type="dxa"/>
            <w:tcBorders>
              <w:top w:val="single" w:sz="4" w:space="0" w:color="auto"/>
              <w:left w:val="nil"/>
              <w:bottom w:val="single" w:sz="4" w:space="0" w:color="auto"/>
              <w:right w:val="single" w:sz="4" w:space="0" w:color="auto"/>
            </w:tcBorders>
            <w:noWrap/>
            <w:hideMark/>
          </w:tcPr>
          <w:p w14:paraId="4403185C" w14:textId="77777777" w:rsidR="00444BC8" w:rsidRDefault="00444BC8" w:rsidP="00940469">
            <w:pPr>
              <w:pStyle w:val="TAC"/>
              <w:rPr>
                <w:rFonts w:eastAsia="Malgun Gothic"/>
                <w:kern w:val="2"/>
                <w:lang w:eastAsia="ko-KR"/>
              </w:rPr>
            </w:pPr>
            <w:r>
              <w:t>1</w:t>
            </w:r>
          </w:p>
        </w:tc>
        <w:tc>
          <w:tcPr>
            <w:tcW w:w="1109" w:type="dxa"/>
            <w:tcBorders>
              <w:top w:val="single" w:sz="4" w:space="0" w:color="auto"/>
              <w:left w:val="nil"/>
              <w:bottom w:val="single" w:sz="4" w:space="0" w:color="auto"/>
              <w:right w:val="single" w:sz="4" w:space="0" w:color="auto"/>
            </w:tcBorders>
            <w:noWrap/>
          </w:tcPr>
          <w:p w14:paraId="45CA52A5" w14:textId="77777777" w:rsidR="00444BC8" w:rsidRDefault="00444BC8" w:rsidP="00940469">
            <w:pPr>
              <w:pStyle w:val="TAC"/>
              <w:rPr>
                <w:rFonts w:eastAsia="Malgun Gothic"/>
                <w:kern w:val="2"/>
                <w:lang w:eastAsia="ko-KR"/>
              </w:rPr>
            </w:pPr>
          </w:p>
        </w:tc>
      </w:tr>
      <w:tr w:rsidR="00444BC8" w14:paraId="0E601A5A" w14:textId="77777777" w:rsidTr="002104A0">
        <w:trPr>
          <w:trHeight w:val="187"/>
          <w:jc w:val="center"/>
        </w:trPr>
        <w:tc>
          <w:tcPr>
            <w:tcW w:w="1993" w:type="dxa"/>
            <w:tcBorders>
              <w:top w:val="nil"/>
              <w:left w:val="single" w:sz="4" w:space="0" w:color="auto"/>
              <w:bottom w:val="nil"/>
              <w:right w:val="single" w:sz="4" w:space="0" w:color="auto"/>
            </w:tcBorders>
          </w:tcPr>
          <w:p w14:paraId="63721A0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5E54BE"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5CE5C5B4" w14:textId="77777777" w:rsidR="00444BC8" w:rsidRDefault="00444BC8" w:rsidP="00940469">
            <w:pPr>
              <w:pStyle w:val="TAC"/>
              <w:rPr>
                <w:kern w:val="2"/>
                <w:lang w:eastAsia="zh-CN"/>
              </w:rPr>
            </w:pPr>
            <w:r>
              <w:t>2570</w:t>
            </w:r>
          </w:p>
        </w:tc>
        <w:tc>
          <w:tcPr>
            <w:tcW w:w="427" w:type="dxa"/>
            <w:tcBorders>
              <w:top w:val="single" w:sz="4" w:space="0" w:color="auto"/>
              <w:left w:val="nil"/>
              <w:bottom w:val="single" w:sz="4" w:space="0" w:color="auto"/>
              <w:right w:val="single" w:sz="4" w:space="0" w:color="auto"/>
            </w:tcBorders>
            <w:hideMark/>
          </w:tcPr>
          <w:p w14:paraId="75DE6B92"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70D1B06E" w14:textId="77777777" w:rsidR="00444BC8" w:rsidRDefault="00444BC8" w:rsidP="00940469">
            <w:pPr>
              <w:pStyle w:val="TAC"/>
              <w:rPr>
                <w:kern w:val="2"/>
                <w:lang w:eastAsia="zh-CN"/>
              </w:rPr>
            </w:pPr>
            <w:r>
              <w:t>2575</w:t>
            </w:r>
          </w:p>
        </w:tc>
        <w:tc>
          <w:tcPr>
            <w:tcW w:w="996" w:type="dxa"/>
            <w:tcBorders>
              <w:top w:val="single" w:sz="4" w:space="0" w:color="auto"/>
              <w:left w:val="nil"/>
              <w:bottom w:val="single" w:sz="4" w:space="0" w:color="auto"/>
              <w:right w:val="single" w:sz="4" w:space="0" w:color="auto"/>
            </w:tcBorders>
            <w:hideMark/>
          </w:tcPr>
          <w:p w14:paraId="376A577C" w14:textId="77777777" w:rsidR="00444BC8" w:rsidRDefault="00444BC8" w:rsidP="00940469">
            <w:pPr>
              <w:pStyle w:val="TAC"/>
              <w:rPr>
                <w:rFonts w:eastAsia="Malgun Gothic"/>
                <w:kern w:val="2"/>
                <w:lang w:eastAsia="ko-KR"/>
              </w:rPr>
            </w:pPr>
            <w:r>
              <w:t>+1.6</w:t>
            </w:r>
          </w:p>
        </w:tc>
        <w:tc>
          <w:tcPr>
            <w:tcW w:w="1167" w:type="dxa"/>
            <w:tcBorders>
              <w:top w:val="single" w:sz="4" w:space="0" w:color="auto"/>
              <w:left w:val="nil"/>
              <w:bottom w:val="single" w:sz="4" w:space="0" w:color="auto"/>
              <w:right w:val="single" w:sz="4" w:space="0" w:color="auto"/>
            </w:tcBorders>
            <w:noWrap/>
            <w:hideMark/>
          </w:tcPr>
          <w:p w14:paraId="05AAFCB4" w14:textId="77777777" w:rsidR="00444BC8" w:rsidRDefault="00444BC8" w:rsidP="00940469">
            <w:pPr>
              <w:pStyle w:val="TAC"/>
              <w:rPr>
                <w:rFonts w:eastAsia="Malgun Gothic"/>
                <w:kern w:val="2"/>
                <w:lang w:eastAsia="ko-KR"/>
              </w:rPr>
            </w:pPr>
            <w:r>
              <w:t>5</w:t>
            </w:r>
          </w:p>
        </w:tc>
        <w:tc>
          <w:tcPr>
            <w:tcW w:w="1109" w:type="dxa"/>
            <w:tcBorders>
              <w:top w:val="single" w:sz="4" w:space="0" w:color="auto"/>
              <w:left w:val="nil"/>
              <w:bottom w:val="single" w:sz="4" w:space="0" w:color="auto"/>
              <w:right w:val="single" w:sz="4" w:space="0" w:color="auto"/>
            </w:tcBorders>
            <w:noWrap/>
            <w:hideMark/>
          </w:tcPr>
          <w:p w14:paraId="0BAD31E7" w14:textId="77777777" w:rsidR="00444BC8" w:rsidRDefault="00444BC8" w:rsidP="00940469">
            <w:pPr>
              <w:pStyle w:val="TAC"/>
              <w:rPr>
                <w:rFonts w:eastAsia="Malgun Gothic"/>
                <w:kern w:val="2"/>
                <w:lang w:eastAsia="ko-KR"/>
              </w:rPr>
            </w:pPr>
            <w:r>
              <w:t xml:space="preserve">5, 6, </w:t>
            </w:r>
            <w:r>
              <w:rPr>
                <w:lang w:eastAsia="ko-KR"/>
              </w:rPr>
              <w:t>7</w:t>
            </w:r>
          </w:p>
        </w:tc>
      </w:tr>
      <w:tr w:rsidR="00444BC8" w14:paraId="5C9F8822" w14:textId="77777777" w:rsidTr="002104A0">
        <w:trPr>
          <w:trHeight w:val="187"/>
          <w:jc w:val="center"/>
        </w:trPr>
        <w:tc>
          <w:tcPr>
            <w:tcW w:w="1993" w:type="dxa"/>
            <w:tcBorders>
              <w:top w:val="nil"/>
              <w:left w:val="single" w:sz="4" w:space="0" w:color="auto"/>
              <w:bottom w:val="nil"/>
              <w:right w:val="single" w:sz="4" w:space="0" w:color="auto"/>
            </w:tcBorders>
          </w:tcPr>
          <w:p w14:paraId="17DFA15A"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3DA513"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CF2D09F" w14:textId="77777777" w:rsidR="00444BC8" w:rsidRDefault="00444BC8" w:rsidP="00940469">
            <w:pPr>
              <w:pStyle w:val="TAC"/>
              <w:rPr>
                <w:kern w:val="2"/>
                <w:lang w:eastAsia="zh-CN"/>
              </w:rPr>
            </w:pPr>
            <w:r>
              <w:t>2575</w:t>
            </w:r>
          </w:p>
        </w:tc>
        <w:tc>
          <w:tcPr>
            <w:tcW w:w="427" w:type="dxa"/>
            <w:tcBorders>
              <w:top w:val="single" w:sz="4" w:space="0" w:color="auto"/>
              <w:left w:val="nil"/>
              <w:bottom w:val="single" w:sz="4" w:space="0" w:color="auto"/>
              <w:right w:val="single" w:sz="4" w:space="0" w:color="auto"/>
            </w:tcBorders>
            <w:hideMark/>
          </w:tcPr>
          <w:p w14:paraId="1A3A5462"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4AC3E74D" w14:textId="77777777" w:rsidR="00444BC8" w:rsidRDefault="00444BC8" w:rsidP="00940469">
            <w:pPr>
              <w:pStyle w:val="TAC"/>
              <w:rPr>
                <w:kern w:val="2"/>
                <w:lang w:eastAsia="zh-CN"/>
              </w:rPr>
            </w:pPr>
            <w:r>
              <w:t>2595</w:t>
            </w:r>
          </w:p>
        </w:tc>
        <w:tc>
          <w:tcPr>
            <w:tcW w:w="996" w:type="dxa"/>
            <w:tcBorders>
              <w:top w:val="single" w:sz="4" w:space="0" w:color="auto"/>
              <w:left w:val="nil"/>
              <w:bottom w:val="single" w:sz="4" w:space="0" w:color="auto"/>
              <w:right w:val="single" w:sz="4" w:space="0" w:color="auto"/>
            </w:tcBorders>
            <w:hideMark/>
          </w:tcPr>
          <w:p w14:paraId="588D5B8C" w14:textId="77777777" w:rsidR="00444BC8" w:rsidRDefault="00444BC8" w:rsidP="00940469">
            <w:pPr>
              <w:pStyle w:val="TAC"/>
              <w:rPr>
                <w:rFonts w:eastAsia="Malgun Gothic"/>
                <w:kern w:val="2"/>
                <w:lang w:eastAsia="ko-KR"/>
              </w:rPr>
            </w:pPr>
            <w:r>
              <w:t>-15.5</w:t>
            </w:r>
          </w:p>
        </w:tc>
        <w:tc>
          <w:tcPr>
            <w:tcW w:w="1167" w:type="dxa"/>
            <w:tcBorders>
              <w:top w:val="single" w:sz="4" w:space="0" w:color="auto"/>
              <w:left w:val="nil"/>
              <w:bottom w:val="single" w:sz="4" w:space="0" w:color="auto"/>
              <w:right w:val="single" w:sz="4" w:space="0" w:color="auto"/>
            </w:tcBorders>
            <w:noWrap/>
            <w:hideMark/>
          </w:tcPr>
          <w:p w14:paraId="41FDFD40" w14:textId="77777777" w:rsidR="00444BC8" w:rsidRDefault="00444BC8" w:rsidP="00940469">
            <w:pPr>
              <w:pStyle w:val="TAC"/>
              <w:rPr>
                <w:rFonts w:eastAsia="Malgun Gothic"/>
                <w:kern w:val="2"/>
                <w:lang w:eastAsia="ko-KR"/>
              </w:rPr>
            </w:pPr>
            <w:r>
              <w:t>5</w:t>
            </w:r>
          </w:p>
        </w:tc>
        <w:tc>
          <w:tcPr>
            <w:tcW w:w="1109" w:type="dxa"/>
            <w:tcBorders>
              <w:top w:val="single" w:sz="4" w:space="0" w:color="auto"/>
              <w:left w:val="nil"/>
              <w:bottom w:val="single" w:sz="4" w:space="0" w:color="auto"/>
              <w:right w:val="single" w:sz="4" w:space="0" w:color="auto"/>
            </w:tcBorders>
            <w:noWrap/>
            <w:hideMark/>
          </w:tcPr>
          <w:p w14:paraId="47E94F99" w14:textId="77777777" w:rsidR="00444BC8" w:rsidRDefault="00444BC8" w:rsidP="00940469">
            <w:pPr>
              <w:pStyle w:val="TAC"/>
              <w:rPr>
                <w:rFonts w:eastAsia="Malgun Gothic"/>
                <w:kern w:val="2"/>
                <w:lang w:eastAsia="ko-KR"/>
              </w:rPr>
            </w:pPr>
            <w:r>
              <w:t>5, 6, 7</w:t>
            </w:r>
          </w:p>
        </w:tc>
      </w:tr>
      <w:tr w:rsidR="00444BC8" w14:paraId="5A734648"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6F365B3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719AA"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0F8054D2" w14:textId="77777777" w:rsidR="00444BC8" w:rsidRDefault="00444BC8" w:rsidP="00940469">
            <w:pPr>
              <w:pStyle w:val="TAC"/>
              <w:rPr>
                <w:kern w:val="2"/>
                <w:lang w:eastAsia="zh-CN"/>
              </w:rPr>
            </w:pPr>
            <w:r>
              <w:t>2595</w:t>
            </w:r>
          </w:p>
        </w:tc>
        <w:tc>
          <w:tcPr>
            <w:tcW w:w="427" w:type="dxa"/>
            <w:tcBorders>
              <w:top w:val="single" w:sz="4" w:space="0" w:color="auto"/>
              <w:left w:val="nil"/>
              <w:bottom w:val="single" w:sz="4" w:space="0" w:color="auto"/>
              <w:right w:val="single" w:sz="4" w:space="0" w:color="auto"/>
            </w:tcBorders>
            <w:hideMark/>
          </w:tcPr>
          <w:p w14:paraId="4942A965"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1D696EDF" w14:textId="77777777" w:rsidR="00444BC8" w:rsidRDefault="00444BC8" w:rsidP="00940469">
            <w:pPr>
              <w:pStyle w:val="TAC"/>
              <w:rPr>
                <w:kern w:val="2"/>
                <w:lang w:eastAsia="zh-CN"/>
              </w:rPr>
            </w:pPr>
            <w:r>
              <w:t>2620</w:t>
            </w:r>
          </w:p>
        </w:tc>
        <w:tc>
          <w:tcPr>
            <w:tcW w:w="996" w:type="dxa"/>
            <w:tcBorders>
              <w:top w:val="single" w:sz="4" w:space="0" w:color="auto"/>
              <w:left w:val="nil"/>
              <w:bottom w:val="single" w:sz="4" w:space="0" w:color="auto"/>
              <w:right w:val="single" w:sz="4" w:space="0" w:color="auto"/>
            </w:tcBorders>
            <w:hideMark/>
          </w:tcPr>
          <w:p w14:paraId="70CF190E" w14:textId="77777777" w:rsidR="00444BC8" w:rsidRDefault="00444BC8" w:rsidP="00940469">
            <w:pPr>
              <w:pStyle w:val="TAC"/>
              <w:rPr>
                <w:rFonts w:eastAsia="Malgun Gothic"/>
                <w:kern w:val="2"/>
                <w:lang w:eastAsia="ko-KR"/>
              </w:rPr>
            </w:pPr>
            <w:r>
              <w:t>-40</w:t>
            </w:r>
          </w:p>
        </w:tc>
        <w:tc>
          <w:tcPr>
            <w:tcW w:w="1167" w:type="dxa"/>
            <w:tcBorders>
              <w:top w:val="single" w:sz="4" w:space="0" w:color="auto"/>
              <w:left w:val="nil"/>
              <w:bottom w:val="single" w:sz="4" w:space="0" w:color="auto"/>
              <w:right w:val="single" w:sz="4" w:space="0" w:color="auto"/>
            </w:tcBorders>
            <w:noWrap/>
            <w:hideMark/>
          </w:tcPr>
          <w:p w14:paraId="54012931" w14:textId="77777777" w:rsidR="00444BC8" w:rsidRDefault="00444BC8" w:rsidP="00940469">
            <w:pPr>
              <w:pStyle w:val="TAC"/>
              <w:rPr>
                <w:rFonts w:eastAsia="Malgun Gothic"/>
                <w:kern w:val="2"/>
                <w:lang w:eastAsia="ko-KR"/>
              </w:rPr>
            </w:pPr>
            <w:r>
              <w:t>1</w:t>
            </w:r>
          </w:p>
        </w:tc>
        <w:tc>
          <w:tcPr>
            <w:tcW w:w="1109" w:type="dxa"/>
            <w:tcBorders>
              <w:top w:val="single" w:sz="4" w:space="0" w:color="auto"/>
              <w:left w:val="nil"/>
              <w:bottom w:val="single" w:sz="4" w:space="0" w:color="auto"/>
              <w:right w:val="single" w:sz="4" w:space="0" w:color="auto"/>
            </w:tcBorders>
            <w:noWrap/>
            <w:hideMark/>
          </w:tcPr>
          <w:p w14:paraId="4B96276C" w14:textId="77777777" w:rsidR="00444BC8" w:rsidRDefault="00444BC8" w:rsidP="00940469">
            <w:pPr>
              <w:pStyle w:val="TAC"/>
              <w:rPr>
                <w:rFonts w:eastAsia="Malgun Gothic"/>
                <w:kern w:val="2"/>
                <w:lang w:eastAsia="ko-KR"/>
              </w:rPr>
            </w:pPr>
            <w:r>
              <w:t xml:space="preserve">5, </w:t>
            </w:r>
            <w:r>
              <w:rPr>
                <w:lang w:eastAsia="ko-KR"/>
              </w:rPr>
              <w:t>6</w:t>
            </w:r>
          </w:p>
        </w:tc>
      </w:tr>
      <w:tr w:rsidR="00444BC8" w14:paraId="524A71AE"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135C0F27" w14:textId="77777777" w:rsidR="00444BC8" w:rsidRDefault="00444BC8" w:rsidP="00940469">
            <w:pPr>
              <w:pStyle w:val="TAC"/>
              <w:rPr>
                <w:lang w:eastAsia="ja-JP"/>
              </w:rPr>
            </w:pPr>
            <w:r>
              <w:rPr>
                <w:lang w:eastAsia="fi-FI"/>
              </w:rPr>
              <w:t>DC_</w:t>
            </w:r>
            <w:r>
              <w:rPr>
                <w:lang w:eastAsia="zh-CN"/>
              </w:rPr>
              <w:t>7</w:t>
            </w:r>
            <w:r>
              <w:rPr>
                <w:lang w:eastAsia="fi-FI"/>
              </w:rPr>
              <w:t>_n</w:t>
            </w:r>
            <w:r>
              <w:rPr>
                <w:lang w:eastAsia="zh-CN"/>
              </w:rPr>
              <w:t>66</w:t>
            </w:r>
          </w:p>
        </w:tc>
        <w:tc>
          <w:tcPr>
            <w:tcW w:w="2704" w:type="dxa"/>
            <w:tcBorders>
              <w:top w:val="single" w:sz="4" w:space="0" w:color="auto"/>
              <w:left w:val="nil"/>
              <w:bottom w:val="single" w:sz="4" w:space="0" w:color="auto"/>
              <w:right w:val="single" w:sz="4" w:space="0" w:color="auto"/>
            </w:tcBorders>
            <w:hideMark/>
          </w:tcPr>
          <w:p w14:paraId="4DBDFA39"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35393F" w14:textId="77777777" w:rsidR="00444BC8" w:rsidRDefault="00444BC8" w:rsidP="00940469">
            <w:pPr>
              <w:pStyle w:val="TAC"/>
              <w:rPr>
                <w:rFonts w:eastAsia="游明朝"/>
              </w:rPr>
            </w:pPr>
            <w:r>
              <w:rPr>
                <w:rFonts w:eastAsia="PMingLiU"/>
              </w:rPr>
              <w:t>2570</w:t>
            </w:r>
          </w:p>
        </w:tc>
        <w:tc>
          <w:tcPr>
            <w:tcW w:w="427" w:type="dxa"/>
            <w:tcBorders>
              <w:top w:val="single" w:sz="4" w:space="0" w:color="auto"/>
              <w:left w:val="nil"/>
              <w:bottom w:val="single" w:sz="4" w:space="0" w:color="auto"/>
              <w:right w:val="single" w:sz="4" w:space="0" w:color="auto"/>
            </w:tcBorders>
            <w:hideMark/>
          </w:tcPr>
          <w:p w14:paraId="70E1E5DF" w14:textId="77777777" w:rsidR="00444BC8" w:rsidRDefault="00444BC8" w:rsidP="00940469">
            <w:pPr>
              <w:pStyle w:val="TAC"/>
              <w:rPr>
                <w:rFonts w:eastAsia="游明朝"/>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253CA0DD" w14:textId="77777777" w:rsidR="00444BC8" w:rsidRDefault="00444BC8" w:rsidP="00940469">
            <w:pPr>
              <w:pStyle w:val="TAC"/>
              <w:rPr>
                <w:rFonts w:eastAsia="游明朝"/>
              </w:rPr>
            </w:pPr>
            <w:r>
              <w:rPr>
                <w:rFonts w:eastAsia="PMingLiU"/>
              </w:rPr>
              <w:t>2575</w:t>
            </w:r>
          </w:p>
        </w:tc>
        <w:tc>
          <w:tcPr>
            <w:tcW w:w="996" w:type="dxa"/>
            <w:tcBorders>
              <w:top w:val="single" w:sz="4" w:space="0" w:color="auto"/>
              <w:left w:val="nil"/>
              <w:bottom w:val="single" w:sz="4" w:space="0" w:color="auto"/>
              <w:right w:val="single" w:sz="4" w:space="0" w:color="auto"/>
            </w:tcBorders>
            <w:hideMark/>
          </w:tcPr>
          <w:p w14:paraId="21F3F3B6" w14:textId="77777777" w:rsidR="00444BC8" w:rsidRDefault="00444BC8" w:rsidP="00940469">
            <w:pPr>
              <w:pStyle w:val="TAC"/>
              <w:rPr>
                <w:rFonts w:eastAsia="游明朝"/>
              </w:rPr>
            </w:pPr>
            <w:r>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26D95427" w14:textId="77777777" w:rsidR="00444BC8" w:rsidRDefault="00444BC8" w:rsidP="00940469">
            <w:pPr>
              <w:pStyle w:val="TAC"/>
              <w:rPr>
                <w:rFonts w:eastAsia="游明朝"/>
              </w:rPr>
            </w:pPr>
            <w:r>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A7E1722" w14:textId="77777777" w:rsidR="00444BC8" w:rsidRDefault="00444BC8" w:rsidP="00940469">
            <w:pPr>
              <w:pStyle w:val="TAC"/>
              <w:rPr>
                <w:rFonts w:eastAsia="游明朝"/>
              </w:rPr>
            </w:pPr>
            <w:r>
              <w:rPr>
                <w:rFonts w:eastAsia="PMingLiU"/>
                <w:lang w:eastAsia="ko-KR"/>
              </w:rPr>
              <w:t>5</w:t>
            </w:r>
            <w:r>
              <w:rPr>
                <w:rFonts w:eastAsia="PMingLiU"/>
              </w:rPr>
              <w:t xml:space="preserve">, 6, </w:t>
            </w:r>
            <w:r>
              <w:rPr>
                <w:rFonts w:eastAsia="PMingLiU"/>
                <w:lang w:eastAsia="ko-KR"/>
              </w:rPr>
              <w:t>7</w:t>
            </w:r>
          </w:p>
        </w:tc>
      </w:tr>
      <w:tr w:rsidR="00444BC8" w14:paraId="00F4C499" w14:textId="77777777" w:rsidTr="002104A0">
        <w:trPr>
          <w:trHeight w:val="187"/>
          <w:jc w:val="center"/>
        </w:trPr>
        <w:tc>
          <w:tcPr>
            <w:tcW w:w="1993" w:type="dxa"/>
            <w:tcBorders>
              <w:top w:val="nil"/>
              <w:left w:val="single" w:sz="4" w:space="0" w:color="auto"/>
              <w:bottom w:val="nil"/>
              <w:right w:val="single" w:sz="4" w:space="0" w:color="auto"/>
            </w:tcBorders>
          </w:tcPr>
          <w:p w14:paraId="0CF803A5"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B085D8"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0B6C17" w14:textId="77777777" w:rsidR="00444BC8" w:rsidRDefault="00444BC8" w:rsidP="00940469">
            <w:pPr>
              <w:pStyle w:val="TAC"/>
              <w:rPr>
                <w:rFonts w:eastAsia="游明朝"/>
              </w:rPr>
            </w:pPr>
            <w:r>
              <w:rPr>
                <w:rFonts w:eastAsia="PMingLiU"/>
              </w:rPr>
              <w:t>2575</w:t>
            </w:r>
          </w:p>
        </w:tc>
        <w:tc>
          <w:tcPr>
            <w:tcW w:w="427" w:type="dxa"/>
            <w:tcBorders>
              <w:top w:val="single" w:sz="4" w:space="0" w:color="auto"/>
              <w:left w:val="nil"/>
              <w:bottom w:val="single" w:sz="4" w:space="0" w:color="auto"/>
              <w:right w:val="single" w:sz="4" w:space="0" w:color="auto"/>
            </w:tcBorders>
            <w:hideMark/>
          </w:tcPr>
          <w:p w14:paraId="2D3E5FCF" w14:textId="77777777" w:rsidR="00444BC8" w:rsidRDefault="00444BC8" w:rsidP="00940469">
            <w:pPr>
              <w:pStyle w:val="TAC"/>
              <w:rPr>
                <w:rFonts w:eastAsia="游明朝"/>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4CEE5D8B" w14:textId="77777777" w:rsidR="00444BC8" w:rsidRDefault="00444BC8" w:rsidP="00940469">
            <w:pPr>
              <w:pStyle w:val="TAC"/>
              <w:rPr>
                <w:rFonts w:eastAsia="游明朝"/>
              </w:rPr>
            </w:pPr>
            <w:r>
              <w:rPr>
                <w:rFonts w:eastAsia="PMingLiU"/>
              </w:rPr>
              <w:t>2595</w:t>
            </w:r>
          </w:p>
        </w:tc>
        <w:tc>
          <w:tcPr>
            <w:tcW w:w="996" w:type="dxa"/>
            <w:tcBorders>
              <w:top w:val="single" w:sz="4" w:space="0" w:color="auto"/>
              <w:left w:val="nil"/>
              <w:bottom w:val="single" w:sz="4" w:space="0" w:color="auto"/>
              <w:right w:val="single" w:sz="4" w:space="0" w:color="auto"/>
            </w:tcBorders>
            <w:hideMark/>
          </w:tcPr>
          <w:p w14:paraId="6F877310" w14:textId="77777777" w:rsidR="00444BC8" w:rsidRDefault="00444BC8" w:rsidP="00940469">
            <w:pPr>
              <w:pStyle w:val="TAC"/>
              <w:rPr>
                <w:rFonts w:eastAsia="游明朝"/>
              </w:rPr>
            </w:pPr>
            <w:r>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3A561749" w14:textId="77777777" w:rsidR="00444BC8" w:rsidRDefault="00444BC8" w:rsidP="00940469">
            <w:pPr>
              <w:pStyle w:val="TAC"/>
              <w:rPr>
                <w:rFonts w:eastAsia="游明朝"/>
              </w:rPr>
            </w:pPr>
            <w:r>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3C829B5" w14:textId="77777777" w:rsidR="00444BC8" w:rsidRDefault="00444BC8" w:rsidP="00940469">
            <w:pPr>
              <w:pStyle w:val="TAC"/>
              <w:rPr>
                <w:rFonts w:eastAsia="游明朝"/>
              </w:rPr>
            </w:pPr>
            <w:r>
              <w:rPr>
                <w:rFonts w:eastAsia="PMingLiU"/>
                <w:lang w:eastAsia="ko-KR"/>
              </w:rPr>
              <w:t>5</w:t>
            </w:r>
            <w:r>
              <w:rPr>
                <w:rFonts w:eastAsia="PMingLiU"/>
              </w:rPr>
              <w:t xml:space="preserve">, 6, </w:t>
            </w:r>
            <w:r>
              <w:rPr>
                <w:rFonts w:eastAsia="PMingLiU"/>
                <w:lang w:eastAsia="ko-KR"/>
              </w:rPr>
              <w:t>7</w:t>
            </w:r>
          </w:p>
        </w:tc>
      </w:tr>
      <w:tr w:rsidR="00444BC8" w14:paraId="69A6795F"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4926CBC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0640228"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7B3A9AC" w14:textId="77777777" w:rsidR="00444BC8" w:rsidRDefault="00444BC8" w:rsidP="00940469">
            <w:pPr>
              <w:pStyle w:val="TAC"/>
              <w:rPr>
                <w:rFonts w:eastAsia="游明朝"/>
              </w:rPr>
            </w:pPr>
            <w:r>
              <w:rPr>
                <w:rFonts w:eastAsia="PMingLiU"/>
              </w:rPr>
              <w:t>2595</w:t>
            </w:r>
          </w:p>
        </w:tc>
        <w:tc>
          <w:tcPr>
            <w:tcW w:w="427" w:type="dxa"/>
            <w:tcBorders>
              <w:top w:val="single" w:sz="4" w:space="0" w:color="auto"/>
              <w:left w:val="nil"/>
              <w:bottom w:val="single" w:sz="4" w:space="0" w:color="auto"/>
              <w:right w:val="single" w:sz="4" w:space="0" w:color="auto"/>
            </w:tcBorders>
            <w:hideMark/>
          </w:tcPr>
          <w:p w14:paraId="5281101D" w14:textId="77777777" w:rsidR="00444BC8" w:rsidRDefault="00444BC8" w:rsidP="00940469">
            <w:pPr>
              <w:pStyle w:val="TAC"/>
              <w:rPr>
                <w:rFonts w:eastAsia="游明朝"/>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3C540034" w14:textId="77777777" w:rsidR="00444BC8" w:rsidRDefault="00444BC8" w:rsidP="00940469">
            <w:pPr>
              <w:pStyle w:val="TAC"/>
              <w:rPr>
                <w:rFonts w:eastAsia="游明朝"/>
              </w:rPr>
            </w:pPr>
            <w:r>
              <w:rPr>
                <w:rFonts w:eastAsia="PMingLiU"/>
              </w:rPr>
              <w:t>2620</w:t>
            </w:r>
          </w:p>
        </w:tc>
        <w:tc>
          <w:tcPr>
            <w:tcW w:w="996" w:type="dxa"/>
            <w:tcBorders>
              <w:top w:val="single" w:sz="4" w:space="0" w:color="auto"/>
              <w:left w:val="nil"/>
              <w:bottom w:val="single" w:sz="4" w:space="0" w:color="auto"/>
              <w:right w:val="single" w:sz="4" w:space="0" w:color="auto"/>
            </w:tcBorders>
            <w:hideMark/>
          </w:tcPr>
          <w:p w14:paraId="7D98924B" w14:textId="77777777" w:rsidR="00444BC8" w:rsidRDefault="00444BC8" w:rsidP="00940469">
            <w:pPr>
              <w:pStyle w:val="TAC"/>
              <w:rPr>
                <w:rFonts w:eastAsia="游明朝"/>
              </w:rPr>
            </w:pPr>
            <w:r>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61314B6B" w14:textId="77777777" w:rsidR="00444BC8" w:rsidRDefault="00444BC8" w:rsidP="00940469">
            <w:pPr>
              <w:pStyle w:val="TAC"/>
              <w:rPr>
                <w:rFonts w:eastAsia="游明朝"/>
              </w:rPr>
            </w:pPr>
            <w:r>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3B273198" w14:textId="77777777" w:rsidR="00444BC8" w:rsidRDefault="00444BC8" w:rsidP="00940469">
            <w:pPr>
              <w:pStyle w:val="TAC"/>
              <w:rPr>
                <w:rFonts w:eastAsia="游明朝"/>
              </w:rPr>
            </w:pPr>
            <w:r>
              <w:rPr>
                <w:rFonts w:eastAsia="PMingLiU"/>
                <w:lang w:eastAsia="ko-KR"/>
              </w:rPr>
              <w:t>5</w:t>
            </w:r>
            <w:r>
              <w:rPr>
                <w:rFonts w:eastAsia="PMingLiU"/>
              </w:rPr>
              <w:t xml:space="preserve">, </w:t>
            </w:r>
            <w:r>
              <w:rPr>
                <w:rFonts w:eastAsia="PMingLiU"/>
                <w:lang w:eastAsia="ko-KR"/>
              </w:rPr>
              <w:t>6</w:t>
            </w:r>
          </w:p>
        </w:tc>
      </w:tr>
      <w:tr w:rsidR="00444BC8" w14:paraId="5C91E5FD"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328B1398" w14:textId="77777777" w:rsidR="00444BC8" w:rsidRDefault="00444BC8" w:rsidP="00940469">
            <w:pPr>
              <w:pStyle w:val="TAC"/>
              <w:rPr>
                <w:lang w:eastAsia="ja-JP"/>
              </w:rPr>
            </w:pPr>
            <w:r>
              <w:rPr>
                <w:lang w:eastAsia="ja-JP"/>
              </w:rPr>
              <w:t>DC_7_n71</w:t>
            </w:r>
          </w:p>
        </w:tc>
        <w:tc>
          <w:tcPr>
            <w:tcW w:w="2704" w:type="dxa"/>
            <w:tcBorders>
              <w:top w:val="single" w:sz="4" w:space="0" w:color="auto"/>
              <w:left w:val="nil"/>
              <w:bottom w:val="single" w:sz="4" w:space="0" w:color="auto"/>
              <w:right w:val="single" w:sz="4" w:space="0" w:color="auto"/>
            </w:tcBorders>
            <w:hideMark/>
          </w:tcPr>
          <w:p w14:paraId="1C7B7F25"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8C96883" w14:textId="77777777" w:rsidR="00444BC8" w:rsidRDefault="00444BC8" w:rsidP="00940469">
            <w:pPr>
              <w:pStyle w:val="TAC"/>
            </w:pPr>
            <w:r>
              <w:rPr>
                <w:rFonts w:eastAsia="ＭＳ 明朝"/>
              </w:rPr>
              <w:t>2570</w:t>
            </w:r>
          </w:p>
        </w:tc>
        <w:tc>
          <w:tcPr>
            <w:tcW w:w="427" w:type="dxa"/>
            <w:tcBorders>
              <w:top w:val="single" w:sz="4" w:space="0" w:color="auto"/>
              <w:left w:val="nil"/>
              <w:bottom w:val="single" w:sz="4" w:space="0" w:color="auto"/>
              <w:right w:val="single" w:sz="4" w:space="0" w:color="auto"/>
            </w:tcBorders>
            <w:hideMark/>
          </w:tcPr>
          <w:p w14:paraId="71BB3AA9" w14:textId="77777777" w:rsidR="00444BC8" w:rsidRDefault="00444BC8" w:rsidP="00940469">
            <w:pPr>
              <w:pStyle w:val="TAC"/>
            </w:pPr>
            <w:r>
              <w:rPr>
                <w:rFonts w:eastAsia="ＭＳ 明朝"/>
              </w:rPr>
              <w:t>-</w:t>
            </w:r>
          </w:p>
        </w:tc>
        <w:tc>
          <w:tcPr>
            <w:tcW w:w="1138" w:type="dxa"/>
            <w:tcBorders>
              <w:top w:val="single" w:sz="4" w:space="0" w:color="auto"/>
              <w:left w:val="nil"/>
              <w:bottom w:val="single" w:sz="4" w:space="0" w:color="auto"/>
              <w:right w:val="single" w:sz="4" w:space="0" w:color="auto"/>
            </w:tcBorders>
            <w:hideMark/>
          </w:tcPr>
          <w:p w14:paraId="36C653C4" w14:textId="77777777" w:rsidR="00444BC8" w:rsidRDefault="00444BC8" w:rsidP="00940469">
            <w:pPr>
              <w:pStyle w:val="TAC"/>
              <w:rPr>
                <w:rStyle w:val="TALCar"/>
                <w:rFonts w:eastAsiaTheme="minorEastAsia"/>
                <w:szCs w:val="18"/>
              </w:rPr>
            </w:pPr>
            <w:r>
              <w:rPr>
                <w:rFonts w:eastAsia="ＭＳ 明朝"/>
              </w:rPr>
              <w:t>2575</w:t>
            </w:r>
          </w:p>
        </w:tc>
        <w:tc>
          <w:tcPr>
            <w:tcW w:w="996" w:type="dxa"/>
            <w:tcBorders>
              <w:top w:val="single" w:sz="4" w:space="0" w:color="auto"/>
              <w:left w:val="nil"/>
              <w:bottom w:val="single" w:sz="4" w:space="0" w:color="auto"/>
              <w:right w:val="single" w:sz="4" w:space="0" w:color="auto"/>
            </w:tcBorders>
            <w:hideMark/>
          </w:tcPr>
          <w:p w14:paraId="71884F1B" w14:textId="77777777" w:rsidR="00444BC8" w:rsidRDefault="00444BC8" w:rsidP="00940469">
            <w:pPr>
              <w:pStyle w:val="TAC"/>
            </w:pPr>
            <w:r>
              <w:rPr>
                <w:rFonts w:eastAsia="ＭＳ 明朝"/>
              </w:rPr>
              <w:t>1.6</w:t>
            </w:r>
          </w:p>
        </w:tc>
        <w:tc>
          <w:tcPr>
            <w:tcW w:w="1167" w:type="dxa"/>
            <w:tcBorders>
              <w:top w:val="single" w:sz="4" w:space="0" w:color="auto"/>
              <w:left w:val="nil"/>
              <w:bottom w:val="single" w:sz="4" w:space="0" w:color="auto"/>
              <w:right w:val="single" w:sz="4" w:space="0" w:color="auto"/>
            </w:tcBorders>
            <w:noWrap/>
            <w:hideMark/>
          </w:tcPr>
          <w:p w14:paraId="154FB4E6" w14:textId="77777777" w:rsidR="00444BC8" w:rsidRDefault="00444BC8" w:rsidP="00940469">
            <w:pPr>
              <w:pStyle w:val="TAC"/>
            </w:pPr>
            <w:r>
              <w:rPr>
                <w:rFonts w:eastAsia="ＭＳ 明朝"/>
              </w:rPr>
              <w:t>5</w:t>
            </w:r>
          </w:p>
        </w:tc>
        <w:tc>
          <w:tcPr>
            <w:tcW w:w="1109" w:type="dxa"/>
            <w:tcBorders>
              <w:top w:val="single" w:sz="4" w:space="0" w:color="auto"/>
              <w:left w:val="nil"/>
              <w:bottom w:val="single" w:sz="4" w:space="0" w:color="auto"/>
              <w:right w:val="single" w:sz="4" w:space="0" w:color="auto"/>
            </w:tcBorders>
            <w:noWrap/>
            <w:hideMark/>
          </w:tcPr>
          <w:p w14:paraId="2DDB9939" w14:textId="77777777" w:rsidR="00444BC8" w:rsidRDefault="00444BC8" w:rsidP="00940469">
            <w:pPr>
              <w:pStyle w:val="TAC"/>
            </w:pPr>
            <w:r>
              <w:t xml:space="preserve">5, 6, </w:t>
            </w:r>
            <w:r>
              <w:rPr>
                <w:lang w:eastAsia="ko-KR"/>
              </w:rPr>
              <w:t>7</w:t>
            </w:r>
          </w:p>
        </w:tc>
      </w:tr>
      <w:tr w:rsidR="00444BC8" w14:paraId="0C7CD5F5"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6431034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757E255"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192B66A" w14:textId="77777777" w:rsidR="00444BC8" w:rsidRDefault="00444BC8" w:rsidP="00940469">
            <w:pPr>
              <w:pStyle w:val="TAC"/>
            </w:pPr>
            <w:r>
              <w:rPr>
                <w:rFonts w:eastAsia="ＭＳ 明朝"/>
              </w:rPr>
              <w:t>2575</w:t>
            </w:r>
          </w:p>
        </w:tc>
        <w:tc>
          <w:tcPr>
            <w:tcW w:w="427" w:type="dxa"/>
            <w:tcBorders>
              <w:top w:val="single" w:sz="4" w:space="0" w:color="auto"/>
              <w:left w:val="nil"/>
              <w:bottom w:val="single" w:sz="4" w:space="0" w:color="auto"/>
              <w:right w:val="single" w:sz="4" w:space="0" w:color="auto"/>
            </w:tcBorders>
            <w:hideMark/>
          </w:tcPr>
          <w:p w14:paraId="446CCAB0" w14:textId="77777777" w:rsidR="00444BC8" w:rsidRDefault="00444BC8" w:rsidP="00940469">
            <w:pPr>
              <w:pStyle w:val="TAC"/>
            </w:pPr>
            <w:r>
              <w:rPr>
                <w:rFonts w:eastAsia="ＭＳ 明朝"/>
              </w:rPr>
              <w:t>-</w:t>
            </w:r>
          </w:p>
        </w:tc>
        <w:tc>
          <w:tcPr>
            <w:tcW w:w="1138" w:type="dxa"/>
            <w:tcBorders>
              <w:top w:val="single" w:sz="4" w:space="0" w:color="auto"/>
              <w:left w:val="nil"/>
              <w:bottom w:val="single" w:sz="4" w:space="0" w:color="auto"/>
              <w:right w:val="single" w:sz="4" w:space="0" w:color="auto"/>
            </w:tcBorders>
            <w:hideMark/>
          </w:tcPr>
          <w:p w14:paraId="1CA89509" w14:textId="77777777" w:rsidR="00444BC8" w:rsidRDefault="00444BC8" w:rsidP="00940469">
            <w:pPr>
              <w:pStyle w:val="TAC"/>
              <w:rPr>
                <w:rStyle w:val="TALCar"/>
                <w:rFonts w:eastAsiaTheme="minorEastAsia"/>
                <w:szCs w:val="18"/>
              </w:rPr>
            </w:pPr>
            <w:r>
              <w:rPr>
                <w:rFonts w:eastAsia="ＭＳ 明朝"/>
              </w:rPr>
              <w:t>2595</w:t>
            </w:r>
          </w:p>
        </w:tc>
        <w:tc>
          <w:tcPr>
            <w:tcW w:w="996" w:type="dxa"/>
            <w:tcBorders>
              <w:top w:val="single" w:sz="4" w:space="0" w:color="auto"/>
              <w:left w:val="nil"/>
              <w:bottom w:val="single" w:sz="4" w:space="0" w:color="auto"/>
              <w:right w:val="single" w:sz="4" w:space="0" w:color="auto"/>
            </w:tcBorders>
            <w:hideMark/>
          </w:tcPr>
          <w:p w14:paraId="0A6A3E9C" w14:textId="77777777" w:rsidR="00444BC8" w:rsidRDefault="00444BC8" w:rsidP="00940469">
            <w:pPr>
              <w:pStyle w:val="TAC"/>
            </w:pPr>
            <w:r>
              <w:rPr>
                <w:rFonts w:eastAsia="ＭＳ 明朝"/>
              </w:rPr>
              <w:t>-15.5</w:t>
            </w:r>
          </w:p>
        </w:tc>
        <w:tc>
          <w:tcPr>
            <w:tcW w:w="1167" w:type="dxa"/>
            <w:tcBorders>
              <w:top w:val="single" w:sz="4" w:space="0" w:color="auto"/>
              <w:left w:val="nil"/>
              <w:bottom w:val="single" w:sz="4" w:space="0" w:color="auto"/>
              <w:right w:val="single" w:sz="4" w:space="0" w:color="auto"/>
            </w:tcBorders>
            <w:noWrap/>
            <w:hideMark/>
          </w:tcPr>
          <w:p w14:paraId="28F08CF6" w14:textId="77777777" w:rsidR="00444BC8" w:rsidRDefault="00444BC8" w:rsidP="00940469">
            <w:pPr>
              <w:pStyle w:val="TAC"/>
            </w:pPr>
            <w:r>
              <w:rPr>
                <w:rFonts w:eastAsia="ＭＳ 明朝"/>
              </w:rPr>
              <w:t>5</w:t>
            </w:r>
          </w:p>
        </w:tc>
        <w:tc>
          <w:tcPr>
            <w:tcW w:w="1109" w:type="dxa"/>
            <w:tcBorders>
              <w:top w:val="single" w:sz="4" w:space="0" w:color="auto"/>
              <w:left w:val="nil"/>
              <w:bottom w:val="single" w:sz="4" w:space="0" w:color="auto"/>
              <w:right w:val="single" w:sz="4" w:space="0" w:color="auto"/>
            </w:tcBorders>
            <w:noWrap/>
            <w:hideMark/>
          </w:tcPr>
          <w:p w14:paraId="2F5C8C3D" w14:textId="77777777" w:rsidR="00444BC8" w:rsidRDefault="00444BC8" w:rsidP="00940469">
            <w:pPr>
              <w:pStyle w:val="TAC"/>
            </w:pPr>
            <w:r>
              <w:t>5, 6, 7</w:t>
            </w:r>
          </w:p>
        </w:tc>
      </w:tr>
      <w:tr w:rsidR="00444BC8" w14:paraId="3627A501"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2C28CAA8"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F360C7"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D492A7" w14:textId="77777777" w:rsidR="00444BC8" w:rsidRDefault="00444BC8" w:rsidP="00940469">
            <w:pPr>
              <w:pStyle w:val="TAC"/>
            </w:pPr>
            <w:r>
              <w:rPr>
                <w:rFonts w:eastAsia="ＭＳ 明朝"/>
              </w:rPr>
              <w:t>2595</w:t>
            </w:r>
          </w:p>
        </w:tc>
        <w:tc>
          <w:tcPr>
            <w:tcW w:w="427" w:type="dxa"/>
            <w:tcBorders>
              <w:top w:val="single" w:sz="4" w:space="0" w:color="auto"/>
              <w:left w:val="nil"/>
              <w:bottom w:val="single" w:sz="4" w:space="0" w:color="auto"/>
              <w:right w:val="single" w:sz="4" w:space="0" w:color="auto"/>
            </w:tcBorders>
            <w:hideMark/>
          </w:tcPr>
          <w:p w14:paraId="680ADAC5" w14:textId="77777777" w:rsidR="00444BC8" w:rsidRDefault="00444BC8" w:rsidP="00940469">
            <w:pPr>
              <w:pStyle w:val="TAC"/>
            </w:pPr>
            <w:r>
              <w:rPr>
                <w:rFonts w:eastAsia="ＭＳ 明朝"/>
              </w:rPr>
              <w:t>-</w:t>
            </w:r>
          </w:p>
        </w:tc>
        <w:tc>
          <w:tcPr>
            <w:tcW w:w="1138" w:type="dxa"/>
            <w:tcBorders>
              <w:top w:val="single" w:sz="4" w:space="0" w:color="auto"/>
              <w:left w:val="nil"/>
              <w:bottom w:val="single" w:sz="4" w:space="0" w:color="auto"/>
              <w:right w:val="single" w:sz="4" w:space="0" w:color="auto"/>
            </w:tcBorders>
            <w:hideMark/>
          </w:tcPr>
          <w:p w14:paraId="0377AA10" w14:textId="77777777" w:rsidR="00444BC8" w:rsidRDefault="00444BC8" w:rsidP="00940469">
            <w:pPr>
              <w:pStyle w:val="TAC"/>
              <w:rPr>
                <w:rStyle w:val="TALCar"/>
                <w:rFonts w:eastAsiaTheme="minorEastAsia"/>
                <w:szCs w:val="18"/>
              </w:rPr>
            </w:pPr>
            <w:r>
              <w:rPr>
                <w:rFonts w:eastAsia="ＭＳ 明朝"/>
              </w:rPr>
              <w:t>2620</w:t>
            </w:r>
          </w:p>
        </w:tc>
        <w:tc>
          <w:tcPr>
            <w:tcW w:w="996" w:type="dxa"/>
            <w:tcBorders>
              <w:top w:val="single" w:sz="4" w:space="0" w:color="auto"/>
              <w:left w:val="nil"/>
              <w:bottom w:val="single" w:sz="4" w:space="0" w:color="auto"/>
              <w:right w:val="single" w:sz="4" w:space="0" w:color="auto"/>
            </w:tcBorders>
            <w:hideMark/>
          </w:tcPr>
          <w:p w14:paraId="20C3C9E8" w14:textId="77777777" w:rsidR="00444BC8" w:rsidRDefault="00444BC8" w:rsidP="00940469">
            <w:pPr>
              <w:pStyle w:val="TAC"/>
            </w:pPr>
            <w:r>
              <w:rPr>
                <w:rFonts w:eastAsia="ＭＳ 明朝"/>
              </w:rPr>
              <w:t>-40</w:t>
            </w:r>
          </w:p>
        </w:tc>
        <w:tc>
          <w:tcPr>
            <w:tcW w:w="1167" w:type="dxa"/>
            <w:tcBorders>
              <w:top w:val="single" w:sz="4" w:space="0" w:color="auto"/>
              <w:left w:val="nil"/>
              <w:bottom w:val="single" w:sz="4" w:space="0" w:color="auto"/>
              <w:right w:val="single" w:sz="4" w:space="0" w:color="auto"/>
            </w:tcBorders>
            <w:noWrap/>
            <w:hideMark/>
          </w:tcPr>
          <w:p w14:paraId="12259590" w14:textId="77777777" w:rsidR="00444BC8" w:rsidRDefault="00444BC8" w:rsidP="00940469">
            <w:pPr>
              <w:pStyle w:val="TAC"/>
            </w:pPr>
            <w:r>
              <w:rPr>
                <w:rFonts w:eastAsia="ＭＳ 明朝"/>
              </w:rPr>
              <w:t>1</w:t>
            </w:r>
          </w:p>
        </w:tc>
        <w:tc>
          <w:tcPr>
            <w:tcW w:w="1109" w:type="dxa"/>
            <w:tcBorders>
              <w:top w:val="single" w:sz="4" w:space="0" w:color="auto"/>
              <w:left w:val="nil"/>
              <w:bottom w:val="single" w:sz="4" w:space="0" w:color="auto"/>
              <w:right w:val="single" w:sz="4" w:space="0" w:color="auto"/>
            </w:tcBorders>
            <w:noWrap/>
            <w:hideMark/>
          </w:tcPr>
          <w:p w14:paraId="46E76557" w14:textId="77777777" w:rsidR="00444BC8" w:rsidRDefault="00444BC8" w:rsidP="00940469">
            <w:pPr>
              <w:pStyle w:val="TAC"/>
            </w:pPr>
            <w:r>
              <w:t xml:space="preserve">5, </w:t>
            </w:r>
            <w:r>
              <w:rPr>
                <w:lang w:eastAsia="ko-KR"/>
              </w:rPr>
              <w:t>6</w:t>
            </w:r>
          </w:p>
        </w:tc>
      </w:tr>
      <w:tr w:rsidR="00444BC8" w14:paraId="3007559C"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29F1EE82" w14:textId="77777777" w:rsidR="00444BC8" w:rsidRDefault="00444BC8" w:rsidP="00940469">
            <w:pPr>
              <w:pStyle w:val="TAC"/>
              <w:rPr>
                <w:lang w:eastAsia="ja-JP"/>
              </w:rPr>
            </w:pPr>
            <w:r>
              <w:rPr>
                <w:lang w:eastAsia="ja-JP"/>
              </w:rPr>
              <w:t>DC_7_n77</w:t>
            </w:r>
          </w:p>
        </w:tc>
        <w:tc>
          <w:tcPr>
            <w:tcW w:w="2704" w:type="dxa"/>
            <w:tcBorders>
              <w:top w:val="single" w:sz="4" w:space="0" w:color="auto"/>
              <w:left w:val="nil"/>
              <w:bottom w:val="single" w:sz="4" w:space="0" w:color="auto"/>
              <w:right w:val="single" w:sz="4" w:space="0" w:color="auto"/>
            </w:tcBorders>
            <w:hideMark/>
          </w:tcPr>
          <w:p w14:paraId="4157AE38"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C36EA3" w14:textId="77777777" w:rsidR="00444BC8" w:rsidRDefault="00444BC8" w:rsidP="00940469">
            <w:pPr>
              <w:pStyle w:val="TAC"/>
            </w:pPr>
            <w:r>
              <w:t>2570</w:t>
            </w:r>
          </w:p>
        </w:tc>
        <w:tc>
          <w:tcPr>
            <w:tcW w:w="427" w:type="dxa"/>
            <w:tcBorders>
              <w:top w:val="single" w:sz="4" w:space="0" w:color="auto"/>
              <w:left w:val="nil"/>
              <w:bottom w:val="single" w:sz="4" w:space="0" w:color="auto"/>
              <w:right w:val="single" w:sz="4" w:space="0" w:color="auto"/>
            </w:tcBorders>
            <w:hideMark/>
          </w:tcPr>
          <w:p w14:paraId="73784A50"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68C7DCDD" w14:textId="77777777" w:rsidR="00444BC8" w:rsidRDefault="00444BC8" w:rsidP="00940469">
            <w:pPr>
              <w:pStyle w:val="TAC"/>
              <w:rPr>
                <w:rStyle w:val="TALCar"/>
                <w:rFonts w:eastAsiaTheme="minorEastAsia"/>
                <w:szCs w:val="18"/>
              </w:rPr>
            </w:pPr>
            <w:r>
              <w:t>2575</w:t>
            </w:r>
          </w:p>
        </w:tc>
        <w:tc>
          <w:tcPr>
            <w:tcW w:w="996" w:type="dxa"/>
            <w:tcBorders>
              <w:top w:val="single" w:sz="4" w:space="0" w:color="auto"/>
              <w:left w:val="nil"/>
              <w:bottom w:val="single" w:sz="4" w:space="0" w:color="auto"/>
              <w:right w:val="single" w:sz="4" w:space="0" w:color="auto"/>
            </w:tcBorders>
            <w:hideMark/>
          </w:tcPr>
          <w:p w14:paraId="56710996" w14:textId="77777777" w:rsidR="00444BC8" w:rsidRDefault="00444BC8" w:rsidP="00940469">
            <w:pPr>
              <w:pStyle w:val="TAC"/>
            </w:pPr>
            <w:r>
              <w:t>+1.6</w:t>
            </w:r>
          </w:p>
        </w:tc>
        <w:tc>
          <w:tcPr>
            <w:tcW w:w="1167" w:type="dxa"/>
            <w:tcBorders>
              <w:top w:val="single" w:sz="4" w:space="0" w:color="auto"/>
              <w:left w:val="nil"/>
              <w:bottom w:val="single" w:sz="4" w:space="0" w:color="auto"/>
              <w:right w:val="single" w:sz="4" w:space="0" w:color="auto"/>
            </w:tcBorders>
            <w:noWrap/>
            <w:hideMark/>
          </w:tcPr>
          <w:p w14:paraId="4989B0A2" w14:textId="77777777" w:rsidR="00444BC8" w:rsidRDefault="00444BC8" w:rsidP="00940469">
            <w:pPr>
              <w:pStyle w:val="TAC"/>
            </w:pPr>
            <w:r>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424A1B55" w14:textId="77777777" w:rsidR="00444BC8" w:rsidRDefault="00444BC8" w:rsidP="00940469">
            <w:pPr>
              <w:pStyle w:val="TAC"/>
            </w:pPr>
            <w:r>
              <w:rPr>
                <w:rFonts w:eastAsia="Malgun Gothic"/>
                <w:lang w:eastAsia="ko-KR"/>
              </w:rPr>
              <w:t>5, 6, 7</w:t>
            </w:r>
          </w:p>
        </w:tc>
      </w:tr>
      <w:tr w:rsidR="00444BC8" w14:paraId="0972652E" w14:textId="77777777" w:rsidTr="002104A0">
        <w:trPr>
          <w:trHeight w:val="187"/>
          <w:jc w:val="center"/>
        </w:trPr>
        <w:tc>
          <w:tcPr>
            <w:tcW w:w="1993" w:type="dxa"/>
            <w:tcBorders>
              <w:top w:val="nil"/>
              <w:left w:val="single" w:sz="4" w:space="0" w:color="auto"/>
              <w:bottom w:val="nil"/>
              <w:right w:val="single" w:sz="4" w:space="0" w:color="auto"/>
            </w:tcBorders>
          </w:tcPr>
          <w:p w14:paraId="246C1153"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E153D9"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F5A9C99" w14:textId="77777777" w:rsidR="00444BC8" w:rsidRDefault="00444BC8" w:rsidP="00940469">
            <w:pPr>
              <w:pStyle w:val="TAC"/>
            </w:pPr>
            <w:r>
              <w:t>2575</w:t>
            </w:r>
          </w:p>
        </w:tc>
        <w:tc>
          <w:tcPr>
            <w:tcW w:w="427" w:type="dxa"/>
            <w:tcBorders>
              <w:top w:val="single" w:sz="4" w:space="0" w:color="auto"/>
              <w:left w:val="nil"/>
              <w:bottom w:val="single" w:sz="4" w:space="0" w:color="auto"/>
              <w:right w:val="single" w:sz="4" w:space="0" w:color="auto"/>
            </w:tcBorders>
            <w:hideMark/>
          </w:tcPr>
          <w:p w14:paraId="12368196"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50160F77" w14:textId="77777777" w:rsidR="00444BC8" w:rsidRDefault="00444BC8" w:rsidP="00940469">
            <w:pPr>
              <w:pStyle w:val="TAC"/>
              <w:rPr>
                <w:rStyle w:val="TALCar"/>
                <w:rFonts w:eastAsiaTheme="minorEastAsia"/>
                <w:szCs w:val="18"/>
              </w:rPr>
            </w:pPr>
            <w:r>
              <w:t>2595</w:t>
            </w:r>
          </w:p>
        </w:tc>
        <w:tc>
          <w:tcPr>
            <w:tcW w:w="996" w:type="dxa"/>
            <w:tcBorders>
              <w:top w:val="single" w:sz="4" w:space="0" w:color="auto"/>
              <w:left w:val="nil"/>
              <w:bottom w:val="single" w:sz="4" w:space="0" w:color="auto"/>
              <w:right w:val="single" w:sz="4" w:space="0" w:color="auto"/>
            </w:tcBorders>
            <w:hideMark/>
          </w:tcPr>
          <w:p w14:paraId="795C1601" w14:textId="77777777" w:rsidR="00444BC8" w:rsidRDefault="00444BC8" w:rsidP="00940469">
            <w:pPr>
              <w:pStyle w:val="TAC"/>
            </w:pPr>
            <w:r>
              <w:t>-15.5</w:t>
            </w:r>
          </w:p>
        </w:tc>
        <w:tc>
          <w:tcPr>
            <w:tcW w:w="1167" w:type="dxa"/>
            <w:tcBorders>
              <w:top w:val="single" w:sz="4" w:space="0" w:color="auto"/>
              <w:left w:val="nil"/>
              <w:bottom w:val="single" w:sz="4" w:space="0" w:color="auto"/>
              <w:right w:val="single" w:sz="4" w:space="0" w:color="auto"/>
            </w:tcBorders>
            <w:noWrap/>
            <w:hideMark/>
          </w:tcPr>
          <w:p w14:paraId="5CC51308" w14:textId="77777777" w:rsidR="00444BC8" w:rsidRDefault="00444BC8" w:rsidP="00940469">
            <w:pPr>
              <w:pStyle w:val="TAC"/>
            </w:pPr>
            <w:r>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0F77FEB0" w14:textId="77777777" w:rsidR="00444BC8" w:rsidRDefault="00444BC8" w:rsidP="00940469">
            <w:pPr>
              <w:pStyle w:val="TAC"/>
            </w:pPr>
            <w:r>
              <w:rPr>
                <w:rFonts w:eastAsia="Malgun Gothic"/>
                <w:lang w:eastAsia="ko-KR"/>
              </w:rPr>
              <w:t>5, 6, 7</w:t>
            </w:r>
          </w:p>
        </w:tc>
      </w:tr>
      <w:tr w:rsidR="00444BC8" w14:paraId="2EE55413"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04A054E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E4F3F0"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B6EFA82" w14:textId="77777777" w:rsidR="00444BC8" w:rsidRDefault="00444BC8" w:rsidP="00940469">
            <w:pPr>
              <w:pStyle w:val="TAC"/>
            </w:pPr>
            <w:r>
              <w:t>2595</w:t>
            </w:r>
          </w:p>
        </w:tc>
        <w:tc>
          <w:tcPr>
            <w:tcW w:w="427" w:type="dxa"/>
            <w:tcBorders>
              <w:top w:val="single" w:sz="4" w:space="0" w:color="auto"/>
              <w:left w:val="nil"/>
              <w:bottom w:val="single" w:sz="4" w:space="0" w:color="auto"/>
              <w:right w:val="single" w:sz="4" w:space="0" w:color="auto"/>
            </w:tcBorders>
            <w:hideMark/>
          </w:tcPr>
          <w:p w14:paraId="3B8D092B"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CA59C73" w14:textId="77777777" w:rsidR="00444BC8" w:rsidRDefault="00444BC8" w:rsidP="00940469">
            <w:pPr>
              <w:pStyle w:val="TAC"/>
              <w:rPr>
                <w:rStyle w:val="TALCar"/>
                <w:rFonts w:eastAsiaTheme="minorEastAsia"/>
                <w:szCs w:val="18"/>
              </w:rPr>
            </w:pPr>
            <w:r>
              <w:t>2620</w:t>
            </w:r>
          </w:p>
        </w:tc>
        <w:tc>
          <w:tcPr>
            <w:tcW w:w="996" w:type="dxa"/>
            <w:tcBorders>
              <w:top w:val="single" w:sz="4" w:space="0" w:color="auto"/>
              <w:left w:val="nil"/>
              <w:bottom w:val="single" w:sz="4" w:space="0" w:color="auto"/>
              <w:right w:val="single" w:sz="4" w:space="0" w:color="auto"/>
            </w:tcBorders>
            <w:hideMark/>
          </w:tcPr>
          <w:p w14:paraId="686FBBD8" w14:textId="77777777" w:rsidR="00444BC8" w:rsidRDefault="00444BC8" w:rsidP="00940469">
            <w:pPr>
              <w:pStyle w:val="TAC"/>
            </w:pPr>
            <w:r>
              <w:t>-40</w:t>
            </w:r>
          </w:p>
        </w:tc>
        <w:tc>
          <w:tcPr>
            <w:tcW w:w="1167" w:type="dxa"/>
            <w:tcBorders>
              <w:top w:val="single" w:sz="4" w:space="0" w:color="auto"/>
              <w:left w:val="nil"/>
              <w:bottom w:val="single" w:sz="4" w:space="0" w:color="auto"/>
              <w:right w:val="single" w:sz="4" w:space="0" w:color="auto"/>
            </w:tcBorders>
            <w:noWrap/>
            <w:hideMark/>
          </w:tcPr>
          <w:p w14:paraId="21864608" w14:textId="77777777" w:rsidR="00444BC8" w:rsidRDefault="00444BC8" w:rsidP="00940469">
            <w:pPr>
              <w:pStyle w:val="TAC"/>
            </w:pPr>
            <w:r>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37395E59" w14:textId="77777777" w:rsidR="00444BC8" w:rsidRDefault="00444BC8" w:rsidP="00940469">
            <w:pPr>
              <w:pStyle w:val="TAC"/>
            </w:pPr>
            <w:r>
              <w:rPr>
                <w:rFonts w:eastAsia="Malgun Gothic"/>
                <w:lang w:eastAsia="ko-KR"/>
              </w:rPr>
              <w:t>5, 6</w:t>
            </w:r>
          </w:p>
        </w:tc>
      </w:tr>
      <w:tr w:rsidR="00444BC8" w14:paraId="7ABB8AFE"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2ED72B47" w14:textId="77777777" w:rsidR="00444BC8" w:rsidRDefault="00444BC8" w:rsidP="00940469">
            <w:pPr>
              <w:pStyle w:val="TAC"/>
              <w:rPr>
                <w:lang w:eastAsia="ja-JP"/>
              </w:rPr>
            </w:pPr>
            <w:r>
              <w:rPr>
                <w:lang w:eastAsia="ja-JP"/>
              </w:rPr>
              <w:t>DC</w:t>
            </w:r>
            <w:r>
              <w:t>_</w:t>
            </w:r>
            <w:r>
              <w:rPr>
                <w:lang w:eastAsia="ja-JP"/>
              </w:rPr>
              <w:t>7</w:t>
            </w:r>
            <w:r>
              <w:t>_n</w:t>
            </w:r>
            <w:r>
              <w:rPr>
                <w:lang w:eastAsia="ja-JP"/>
              </w:rPr>
              <w:t>78</w:t>
            </w:r>
          </w:p>
        </w:tc>
        <w:tc>
          <w:tcPr>
            <w:tcW w:w="2704" w:type="dxa"/>
            <w:tcBorders>
              <w:top w:val="single" w:sz="4" w:space="0" w:color="auto"/>
              <w:left w:val="nil"/>
              <w:bottom w:val="single" w:sz="4" w:space="0" w:color="auto"/>
              <w:right w:val="single" w:sz="4" w:space="0" w:color="auto"/>
            </w:tcBorders>
            <w:hideMark/>
          </w:tcPr>
          <w:p w14:paraId="0FA41C7C"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E584C9" w14:textId="77777777" w:rsidR="00444BC8" w:rsidRDefault="00444BC8" w:rsidP="00940469">
            <w:pPr>
              <w:pStyle w:val="TAC"/>
              <w:rPr>
                <w:kern w:val="2"/>
                <w:lang w:eastAsia="zh-CN"/>
              </w:rPr>
            </w:pPr>
            <w:r>
              <w:t>2570</w:t>
            </w:r>
          </w:p>
        </w:tc>
        <w:tc>
          <w:tcPr>
            <w:tcW w:w="427" w:type="dxa"/>
            <w:tcBorders>
              <w:top w:val="single" w:sz="4" w:space="0" w:color="auto"/>
              <w:left w:val="nil"/>
              <w:bottom w:val="single" w:sz="4" w:space="0" w:color="auto"/>
              <w:right w:val="single" w:sz="4" w:space="0" w:color="auto"/>
            </w:tcBorders>
            <w:hideMark/>
          </w:tcPr>
          <w:p w14:paraId="7123CE49"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05ADBA5D" w14:textId="77777777" w:rsidR="00444BC8" w:rsidRDefault="00444BC8" w:rsidP="00940469">
            <w:pPr>
              <w:pStyle w:val="TAC"/>
              <w:rPr>
                <w:kern w:val="2"/>
                <w:lang w:eastAsia="zh-CN"/>
              </w:rPr>
            </w:pPr>
            <w:r>
              <w:t>2575</w:t>
            </w:r>
          </w:p>
        </w:tc>
        <w:tc>
          <w:tcPr>
            <w:tcW w:w="996" w:type="dxa"/>
            <w:tcBorders>
              <w:top w:val="single" w:sz="4" w:space="0" w:color="auto"/>
              <w:left w:val="nil"/>
              <w:bottom w:val="single" w:sz="4" w:space="0" w:color="auto"/>
              <w:right w:val="single" w:sz="4" w:space="0" w:color="auto"/>
            </w:tcBorders>
            <w:hideMark/>
          </w:tcPr>
          <w:p w14:paraId="74D32E5D" w14:textId="77777777" w:rsidR="00444BC8" w:rsidRDefault="00444BC8" w:rsidP="00940469">
            <w:pPr>
              <w:pStyle w:val="TAC"/>
              <w:rPr>
                <w:rFonts w:eastAsia="Malgun Gothic"/>
                <w:kern w:val="2"/>
                <w:lang w:eastAsia="ko-KR"/>
              </w:rPr>
            </w:pPr>
            <w:r>
              <w:t>+1.6</w:t>
            </w:r>
          </w:p>
        </w:tc>
        <w:tc>
          <w:tcPr>
            <w:tcW w:w="1167" w:type="dxa"/>
            <w:tcBorders>
              <w:top w:val="single" w:sz="4" w:space="0" w:color="auto"/>
              <w:left w:val="nil"/>
              <w:bottom w:val="single" w:sz="4" w:space="0" w:color="auto"/>
              <w:right w:val="single" w:sz="4" w:space="0" w:color="auto"/>
            </w:tcBorders>
            <w:noWrap/>
            <w:hideMark/>
          </w:tcPr>
          <w:p w14:paraId="64A6A8E8" w14:textId="77777777" w:rsidR="00444BC8" w:rsidRDefault="00444BC8" w:rsidP="00940469">
            <w:pPr>
              <w:pStyle w:val="TAC"/>
              <w:rPr>
                <w:rFonts w:eastAsia="Malgun Gothic"/>
                <w:kern w:val="2"/>
                <w:lang w:eastAsia="ko-KR"/>
              </w:rPr>
            </w:pPr>
            <w:r>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68AAC7B0" w14:textId="77777777" w:rsidR="00444BC8" w:rsidRDefault="00444BC8" w:rsidP="00940469">
            <w:pPr>
              <w:pStyle w:val="TAC"/>
              <w:rPr>
                <w:rFonts w:eastAsia="Malgun Gothic"/>
                <w:kern w:val="2"/>
                <w:lang w:eastAsia="ko-KR"/>
              </w:rPr>
            </w:pPr>
            <w:r>
              <w:rPr>
                <w:rFonts w:eastAsia="Malgun Gothic"/>
                <w:lang w:eastAsia="ko-KR"/>
              </w:rPr>
              <w:t>5, 6, 7</w:t>
            </w:r>
          </w:p>
        </w:tc>
      </w:tr>
      <w:tr w:rsidR="00444BC8" w14:paraId="6B836B86" w14:textId="77777777" w:rsidTr="002104A0">
        <w:trPr>
          <w:trHeight w:val="187"/>
          <w:jc w:val="center"/>
        </w:trPr>
        <w:tc>
          <w:tcPr>
            <w:tcW w:w="1993" w:type="dxa"/>
            <w:tcBorders>
              <w:top w:val="nil"/>
              <w:left w:val="single" w:sz="4" w:space="0" w:color="auto"/>
              <w:bottom w:val="nil"/>
              <w:right w:val="single" w:sz="4" w:space="0" w:color="auto"/>
            </w:tcBorders>
          </w:tcPr>
          <w:p w14:paraId="07D02D3C"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8640D1E"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1582C31" w14:textId="77777777" w:rsidR="00444BC8" w:rsidRDefault="00444BC8" w:rsidP="00940469">
            <w:pPr>
              <w:pStyle w:val="TAC"/>
              <w:rPr>
                <w:kern w:val="2"/>
                <w:lang w:eastAsia="zh-CN"/>
              </w:rPr>
            </w:pPr>
            <w:r>
              <w:t>2575</w:t>
            </w:r>
          </w:p>
        </w:tc>
        <w:tc>
          <w:tcPr>
            <w:tcW w:w="427" w:type="dxa"/>
            <w:tcBorders>
              <w:top w:val="single" w:sz="4" w:space="0" w:color="auto"/>
              <w:left w:val="nil"/>
              <w:bottom w:val="single" w:sz="4" w:space="0" w:color="auto"/>
              <w:right w:val="single" w:sz="4" w:space="0" w:color="auto"/>
            </w:tcBorders>
            <w:hideMark/>
          </w:tcPr>
          <w:p w14:paraId="7EA403AD"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752E06AB" w14:textId="77777777" w:rsidR="00444BC8" w:rsidRDefault="00444BC8" w:rsidP="00940469">
            <w:pPr>
              <w:pStyle w:val="TAC"/>
              <w:rPr>
                <w:kern w:val="2"/>
                <w:lang w:eastAsia="zh-CN"/>
              </w:rPr>
            </w:pPr>
            <w:r>
              <w:t>2595</w:t>
            </w:r>
          </w:p>
        </w:tc>
        <w:tc>
          <w:tcPr>
            <w:tcW w:w="996" w:type="dxa"/>
            <w:tcBorders>
              <w:top w:val="single" w:sz="4" w:space="0" w:color="auto"/>
              <w:left w:val="nil"/>
              <w:bottom w:val="single" w:sz="4" w:space="0" w:color="auto"/>
              <w:right w:val="single" w:sz="4" w:space="0" w:color="auto"/>
            </w:tcBorders>
            <w:hideMark/>
          </w:tcPr>
          <w:p w14:paraId="01C2D406" w14:textId="77777777" w:rsidR="00444BC8" w:rsidRDefault="00444BC8" w:rsidP="00940469">
            <w:pPr>
              <w:pStyle w:val="TAC"/>
              <w:rPr>
                <w:rFonts w:eastAsia="Malgun Gothic"/>
                <w:kern w:val="2"/>
                <w:lang w:eastAsia="ko-KR"/>
              </w:rPr>
            </w:pPr>
            <w:r>
              <w:t>-15.5</w:t>
            </w:r>
          </w:p>
        </w:tc>
        <w:tc>
          <w:tcPr>
            <w:tcW w:w="1167" w:type="dxa"/>
            <w:tcBorders>
              <w:top w:val="single" w:sz="4" w:space="0" w:color="auto"/>
              <w:left w:val="nil"/>
              <w:bottom w:val="single" w:sz="4" w:space="0" w:color="auto"/>
              <w:right w:val="single" w:sz="4" w:space="0" w:color="auto"/>
            </w:tcBorders>
            <w:noWrap/>
            <w:hideMark/>
          </w:tcPr>
          <w:p w14:paraId="2A4C8E12" w14:textId="77777777" w:rsidR="00444BC8" w:rsidRDefault="00444BC8" w:rsidP="00940469">
            <w:pPr>
              <w:pStyle w:val="TAC"/>
              <w:rPr>
                <w:rFonts w:eastAsia="Malgun Gothic"/>
                <w:kern w:val="2"/>
                <w:lang w:eastAsia="ko-KR"/>
              </w:rPr>
            </w:pPr>
            <w:r>
              <w:rPr>
                <w:rFonts w:eastAsia="Malgun Gothic"/>
                <w:lang w:eastAsia="ko-KR"/>
              </w:rPr>
              <w:t>5</w:t>
            </w:r>
          </w:p>
        </w:tc>
        <w:tc>
          <w:tcPr>
            <w:tcW w:w="1109" w:type="dxa"/>
            <w:tcBorders>
              <w:top w:val="single" w:sz="4" w:space="0" w:color="auto"/>
              <w:left w:val="nil"/>
              <w:bottom w:val="single" w:sz="4" w:space="0" w:color="auto"/>
              <w:right w:val="single" w:sz="4" w:space="0" w:color="auto"/>
            </w:tcBorders>
            <w:noWrap/>
            <w:hideMark/>
          </w:tcPr>
          <w:p w14:paraId="55F3229B" w14:textId="77777777" w:rsidR="00444BC8" w:rsidRDefault="00444BC8" w:rsidP="00940469">
            <w:pPr>
              <w:pStyle w:val="TAC"/>
              <w:rPr>
                <w:rFonts w:eastAsia="Malgun Gothic"/>
                <w:kern w:val="2"/>
                <w:lang w:eastAsia="ko-KR"/>
              </w:rPr>
            </w:pPr>
            <w:r>
              <w:rPr>
                <w:rFonts w:eastAsia="Malgun Gothic"/>
                <w:lang w:eastAsia="ko-KR"/>
              </w:rPr>
              <w:t>5, 6, 7</w:t>
            </w:r>
          </w:p>
        </w:tc>
      </w:tr>
      <w:tr w:rsidR="00444BC8" w14:paraId="68D66583"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2BC0DE0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119C9D"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BB1FB1E" w14:textId="77777777" w:rsidR="00444BC8" w:rsidRDefault="00444BC8" w:rsidP="00940469">
            <w:pPr>
              <w:pStyle w:val="TAC"/>
              <w:rPr>
                <w:kern w:val="2"/>
                <w:lang w:eastAsia="zh-CN"/>
              </w:rPr>
            </w:pPr>
            <w:r>
              <w:t>2595</w:t>
            </w:r>
          </w:p>
        </w:tc>
        <w:tc>
          <w:tcPr>
            <w:tcW w:w="427" w:type="dxa"/>
            <w:tcBorders>
              <w:top w:val="single" w:sz="4" w:space="0" w:color="auto"/>
              <w:left w:val="nil"/>
              <w:bottom w:val="single" w:sz="4" w:space="0" w:color="auto"/>
              <w:right w:val="single" w:sz="4" w:space="0" w:color="auto"/>
            </w:tcBorders>
            <w:hideMark/>
          </w:tcPr>
          <w:p w14:paraId="35FB7DB3" w14:textId="77777777" w:rsidR="00444BC8" w:rsidRDefault="00444BC8" w:rsidP="00940469">
            <w:pPr>
              <w:pStyle w:val="TAC"/>
              <w:rPr>
                <w:kern w:val="2"/>
                <w:lang w:eastAsia="zh-CN"/>
              </w:rPr>
            </w:pPr>
            <w:r>
              <w:t>-</w:t>
            </w:r>
          </w:p>
        </w:tc>
        <w:tc>
          <w:tcPr>
            <w:tcW w:w="1138" w:type="dxa"/>
            <w:tcBorders>
              <w:top w:val="single" w:sz="4" w:space="0" w:color="auto"/>
              <w:left w:val="nil"/>
              <w:bottom w:val="single" w:sz="4" w:space="0" w:color="auto"/>
              <w:right w:val="single" w:sz="4" w:space="0" w:color="auto"/>
            </w:tcBorders>
            <w:hideMark/>
          </w:tcPr>
          <w:p w14:paraId="0C1200AA" w14:textId="77777777" w:rsidR="00444BC8" w:rsidRDefault="00444BC8" w:rsidP="00940469">
            <w:pPr>
              <w:pStyle w:val="TAC"/>
              <w:rPr>
                <w:kern w:val="2"/>
                <w:lang w:eastAsia="zh-CN"/>
              </w:rPr>
            </w:pPr>
            <w:r>
              <w:t>2620</w:t>
            </w:r>
          </w:p>
        </w:tc>
        <w:tc>
          <w:tcPr>
            <w:tcW w:w="996" w:type="dxa"/>
            <w:tcBorders>
              <w:top w:val="single" w:sz="4" w:space="0" w:color="auto"/>
              <w:left w:val="nil"/>
              <w:bottom w:val="single" w:sz="4" w:space="0" w:color="auto"/>
              <w:right w:val="single" w:sz="4" w:space="0" w:color="auto"/>
            </w:tcBorders>
            <w:hideMark/>
          </w:tcPr>
          <w:p w14:paraId="29B03BEC" w14:textId="77777777" w:rsidR="00444BC8" w:rsidRDefault="00444BC8" w:rsidP="00940469">
            <w:pPr>
              <w:pStyle w:val="TAC"/>
              <w:rPr>
                <w:rFonts w:eastAsia="Malgun Gothic"/>
                <w:kern w:val="2"/>
                <w:lang w:eastAsia="ko-KR"/>
              </w:rPr>
            </w:pPr>
            <w:r>
              <w:t>-40</w:t>
            </w:r>
          </w:p>
        </w:tc>
        <w:tc>
          <w:tcPr>
            <w:tcW w:w="1167" w:type="dxa"/>
            <w:tcBorders>
              <w:top w:val="single" w:sz="4" w:space="0" w:color="auto"/>
              <w:left w:val="nil"/>
              <w:bottom w:val="single" w:sz="4" w:space="0" w:color="auto"/>
              <w:right w:val="single" w:sz="4" w:space="0" w:color="auto"/>
            </w:tcBorders>
            <w:noWrap/>
            <w:hideMark/>
          </w:tcPr>
          <w:p w14:paraId="68F78F1E" w14:textId="77777777" w:rsidR="00444BC8" w:rsidRDefault="00444BC8" w:rsidP="00940469">
            <w:pPr>
              <w:pStyle w:val="TAC"/>
              <w:rPr>
                <w:rFonts w:eastAsia="Malgun Gothic"/>
                <w:kern w:val="2"/>
                <w:lang w:eastAsia="ko-KR"/>
              </w:rPr>
            </w:pPr>
            <w:r>
              <w:rPr>
                <w:rFonts w:eastAsia="Malgun Gothic"/>
                <w:lang w:eastAsia="ko-KR"/>
              </w:rPr>
              <w:t>1</w:t>
            </w:r>
          </w:p>
        </w:tc>
        <w:tc>
          <w:tcPr>
            <w:tcW w:w="1109" w:type="dxa"/>
            <w:tcBorders>
              <w:top w:val="single" w:sz="4" w:space="0" w:color="auto"/>
              <w:left w:val="nil"/>
              <w:bottom w:val="single" w:sz="4" w:space="0" w:color="auto"/>
              <w:right w:val="single" w:sz="4" w:space="0" w:color="auto"/>
            </w:tcBorders>
            <w:noWrap/>
            <w:hideMark/>
          </w:tcPr>
          <w:p w14:paraId="7C3A6F8D" w14:textId="77777777" w:rsidR="00444BC8" w:rsidRDefault="00444BC8" w:rsidP="00940469">
            <w:pPr>
              <w:pStyle w:val="TAC"/>
              <w:rPr>
                <w:rFonts w:eastAsia="Malgun Gothic"/>
                <w:kern w:val="2"/>
                <w:lang w:eastAsia="ko-KR"/>
              </w:rPr>
            </w:pPr>
            <w:r>
              <w:rPr>
                <w:rFonts w:eastAsia="Malgun Gothic"/>
                <w:lang w:eastAsia="ko-KR"/>
              </w:rPr>
              <w:t>5, 6</w:t>
            </w:r>
          </w:p>
        </w:tc>
      </w:tr>
      <w:tr w:rsidR="00444BC8" w14:paraId="4815C739"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04014502" w14:textId="77777777" w:rsidR="00444BC8" w:rsidRDefault="00444BC8" w:rsidP="00940469">
            <w:pPr>
              <w:pStyle w:val="TAC"/>
              <w:rPr>
                <w:lang w:eastAsia="ja-JP"/>
              </w:rPr>
            </w:pPr>
            <w:r>
              <w:rPr>
                <w:lang w:eastAsia="ja-JP"/>
              </w:rPr>
              <w:t>DC_7_n80</w:t>
            </w:r>
          </w:p>
        </w:tc>
        <w:tc>
          <w:tcPr>
            <w:tcW w:w="2704" w:type="dxa"/>
            <w:tcBorders>
              <w:top w:val="single" w:sz="4" w:space="0" w:color="auto"/>
              <w:left w:val="nil"/>
              <w:bottom w:val="single" w:sz="4" w:space="0" w:color="auto"/>
              <w:right w:val="single" w:sz="4" w:space="0" w:color="auto"/>
            </w:tcBorders>
          </w:tcPr>
          <w:p w14:paraId="3FC11F37"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tcPr>
          <w:p w14:paraId="6ED75160" w14:textId="77777777" w:rsidR="00444BC8" w:rsidRDefault="00444BC8" w:rsidP="00940469">
            <w:pPr>
              <w:pStyle w:val="TAC"/>
            </w:pPr>
            <w:r>
              <w:rPr>
                <w:rFonts w:eastAsia="ＭＳ 明朝"/>
              </w:rPr>
              <w:t>2570</w:t>
            </w:r>
          </w:p>
        </w:tc>
        <w:tc>
          <w:tcPr>
            <w:tcW w:w="427" w:type="dxa"/>
            <w:tcBorders>
              <w:top w:val="single" w:sz="4" w:space="0" w:color="auto"/>
              <w:left w:val="nil"/>
              <w:bottom w:val="single" w:sz="4" w:space="0" w:color="auto"/>
              <w:right w:val="single" w:sz="4" w:space="0" w:color="auto"/>
            </w:tcBorders>
          </w:tcPr>
          <w:p w14:paraId="5559CC41" w14:textId="77777777" w:rsidR="00444BC8" w:rsidRDefault="00444BC8" w:rsidP="00940469">
            <w:pPr>
              <w:pStyle w:val="TAC"/>
            </w:pPr>
            <w:r>
              <w:rPr>
                <w:rFonts w:eastAsia="ＭＳ 明朝"/>
              </w:rPr>
              <w:t>-</w:t>
            </w:r>
          </w:p>
        </w:tc>
        <w:tc>
          <w:tcPr>
            <w:tcW w:w="1138" w:type="dxa"/>
            <w:tcBorders>
              <w:top w:val="single" w:sz="4" w:space="0" w:color="auto"/>
              <w:left w:val="nil"/>
              <w:bottom w:val="single" w:sz="4" w:space="0" w:color="auto"/>
              <w:right w:val="single" w:sz="4" w:space="0" w:color="auto"/>
            </w:tcBorders>
          </w:tcPr>
          <w:p w14:paraId="70FDC788" w14:textId="77777777" w:rsidR="00444BC8" w:rsidRDefault="00444BC8" w:rsidP="00940469">
            <w:pPr>
              <w:pStyle w:val="TAC"/>
            </w:pPr>
            <w:r>
              <w:rPr>
                <w:rFonts w:eastAsia="ＭＳ 明朝"/>
              </w:rPr>
              <w:t>2575</w:t>
            </w:r>
          </w:p>
        </w:tc>
        <w:tc>
          <w:tcPr>
            <w:tcW w:w="996" w:type="dxa"/>
            <w:tcBorders>
              <w:top w:val="single" w:sz="4" w:space="0" w:color="auto"/>
              <w:left w:val="nil"/>
              <w:bottom w:val="single" w:sz="4" w:space="0" w:color="auto"/>
              <w:right w:val="single" w:sz="4" w:space="0" w:color="auto"/>
            </w:tcBorders>
          </w:tcPr>
          <w:p w14:paraId="52DC9827" w14:textId="77777777" w:rsidR="00444BC8" w:rsidRDefault="00444BC8" w:rsidP="00940469">
            <w:pPr>
              <w:pStyle w:val="TAC"/>
            </w:pPr>
            <w:r>
              <w:t>+1.6</w:t>
            </w:r>
          </w:p>
        </w:tc>
        <w:tc>
          <w:tcPr>
            <w:tcW w:w="1167" w:type="dxa"/>
            <w:tcBorders>
              <w:top w:val="single" w:sz="4" w:space="0" w:color="auto"/>
              <w:left w:val="nil"/>
              <w:bottom w:val="single" w:sz="4" w:space="0" w:color="auto"/>
              <w:right w:val="single" w:sz="4" w:space="0" w:color="auto"/>
            </w:tcBorders>
            <w:noWrap/>
          </w:tcPr>
          <w:p w14:paraId="73C5F1CC" w14:textId="77777777" w:rsidR="00444BC8" w:rsidRDefault="00444BC8" w:rsidP="00940469">
            <w:pPr>
              <w:pStyle w:val="TAC"/>
              <w:rPr>
                <w:rFonts w:eastAsia="Malgun Gothic"/>
                <w:lang w:eastAsia="ko-KR"/>
              </w:rPr>
            </w:pPr>
            <w:r>
              <w:t>5</w:t>
            </w:r>
          </w:p>
        </w:tc>
        <w:tc>
          <w:tcPr>
            <w:tcW w:w="1109" w:type="dxa"/>
            <w:tcBorders>
              <w:top w:val="single" w:sz="4" w:space="0" w:color="auto"/>
              <w:left w:val="nil"/>
              <w:bottom w:val="single" w:sz="4" w:space="0" w:color="auto"/>
              <w:right w:val="single" w:sz="4" w:space="0" w:color="auto"/>
            </w:tcBorders>
            <w:noWrap/>
          </w:tcPr>
          <w:p w14:paraId="0BDA12F4" w14:textId="77777777" w:rsidR="00444BC8" w:rsidRDefault="00444BC8" w:rsidP="00940469">
            <w:pPr>
              <w:pStyle w:val="TAC"/>
              <w:rPr>
                <w:rFonts w:eastAsia="Malgun Gothic"/>
                <w:lang w:eastAsia="ko-KR"/>
              </w:rPr>
            </w:pPr>
            <w:r>
              <w:t>5, 6, 7</w:t>
            </w:r>
          </w:p>
        </w:tc>
      </w:tr>
      <w:tr w:rsidR="00444BC8" w14:paraId="780796DB"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0688B27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tcPr>
          <w:p w14:paraId="45337A7D"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tcPr>
          <w:p w14:paraId="62EEDF88" w14:textId="77777777" w:rsidR="00444BC8" w:rsidRDefault="00444BC8" w:rsidP="00940469">
            <w:pPr>
              <w:pStyle w:val="TAC"/>
            </w:pPr>
            <w:r>
              <w:rPr>
                <w:rFonts w:eastAsia="ＭＳ 明朝"/>
              </w:rPr>
              <w:t>2575</w:t>
            </w:r>
          </w:p>
        </w:tc>
        <w:tc>
          <w:tcPr>
            <w:tcW w:w="427" w:type="dxa"/>
            <w:tcBorders>
              <w:top w:val="single" w:sz="4" w:space="0" w:color="auto"/>
              <w:left w:val="nil"/>
              <w:bottom w:val="single" w:sz="4" w:space="0" w:color="auto"/>
              <w:right w:val="single" w:sz="4" w:space="0" w:color="auto"/>
            </w:tcBorders>
          </w:tcPr>
          <w:p w14:paraId="0102413F" w14:textId="77777777" w:rsidR="00444BC8" w:rsidRDefault="00444BC8" w:rsidP="00940469">
            <w:pPr>
              <w:pStyle w:val="TAC"/>
            </w:pPr>
            <w:r>
              <w:rPr>
                <w:rFonts w:eastAsia="ＭＳ 明朝"/>
              </w:rPr>
              <w:t>-</w:t>
            </w:r>
          </w:p>
        </w:tc>
        <w:tc>
          <w:tcPr>
            <w:tcW w:w="1138" w:type="dxa"/>
            <w:tcBorders>
              <w:top w:val="single" w:sz="4" w:space="0" w:color="auto"/>
              <w:left w:val="nil"/>
              <w:bottom w:val="single" w:sz="4" w:space="0" w:color="auto"/>
              <w:right w:val="single" w:sz="4" w:space="0" w:color="auto"/>
            </w:tcBorders>
          </w:tcPr>
          <w:p w14:paraId="4E8DC363" w14:textId="77777777" w:rsidR="00444BC8" w:rsidRDefault="00444BC8" w:rsidP="00940469">
            <w:pPr>
              <w:pStyle w:val="TAC"/>
            </w:pPr>
            <w:r>
              <w:rPr>
                <w:rFonts w:eastAsia="ＭＳ 明朝"/>
              </w:rPr>
              <w:t>2595</w:t>
            </w:r>
          </w:p>
        </w:tc>
        <w:tc>
          <w:tcPr>
            <w:tcW w:w="996" w:type="dxa"/>
            <w:tcBorders>
              <w:top w:val="single" w:sz="4" w:space="0" w:color="auto"/>
              <w:left w:val="nil"/>
              <w:bottom w:val="single" w:sz="4" w:space="0" w:color="auto"/>
              <w:right w:val="single" w:sz="4" w:space="0" w:color="auto"/>
            </w:tcBorders>
          </w:tcPr>
          <w:p w14:paraId="2F8D7AF8" w14:textId="77777777" w:rsidR="00444BC8" w:rsidRDefault="00444BC8" w:rsidP="00940469">
            <w:pPr>
              <w:pStyle w:val="TAC"/>
            </w:pPr>
            <w:r>
              <w:t>-15.5</w:t>
            </w:r>
          </w:p>
        </w:tc>
        <w:tc>
          <w:tcPr>
            <w:tcW w:w="1167" w:type="dxa"/>
            <w:tcBorders>
              <w:top w:val="single" w:sz="4" w:space="0" w:color="auto"/>
              <w:left w:val="nil"/>
              <w:bottom w:val="single" w:sz="4" w:space="0" w:color="auto"/>
              <w:right w:val="single" w:sz="4" w:space="0" w:color="auto"/>
            </w:tcBorders>
            <w:noWrap/>
          </w:tcPr>
          <w:p w14:paraId="61B33E67" w14:textId="77777777" w:rsidR="00444BC8" w:rsidRDefault="00444BC8" w:rsidP="00940469">
            <w:pPr>
              <w:pStyle w:val="TAC"/>
              <w:rPr>
                <w:rFonts w:eastAsia="Malgun Gothic"/>
                <w:lang w:eastAsia="ko-KR"/>
              </w:rPr>
            </w:pPr>
            <w:r>
              <w:t>5</w:t>
            </w:r>
          </w:p>
        </w:tc>
        <w:tc>
          <w:tcPr>
            <w:tcW w:w="1109" w:type="dxa"/>
            <w:tcBorders>
              <w:top w:val="single" w:sz="4" w:space="0" w:color="auto"/>
              <w:left w:val="nil"/>
              <w:bottom w:val="single" w:sz="4" w:space="0" w:color="auto"/>
              <w:right w:val="single" w:sz="4" w:space="0" w:color="auto"/>
            </w:tcBorders>
            <w:noWrap/>
          </w:tcPr>
          <w:p w14:paraId="346DEC1B" w14:textId="77777777" w:rsidR="00444BC8" w:rsidRDefault="00444BC8" w:rsidP="00940469">
            <w:pPr>
              <w:pStyle w:val="TAC"/>
              <w:rPr>
                <w:rFonts w:eastAsia="Malgun Gothic"/>
                <w:lang w:eastAsia="ko-KR"/>
              </w:rPr>
            </w:pPr>
            <w:r>
              <w:t>5, 6, 7</w:t>
            </w:r>
          </w:p>
        </w:tc>
      </w:tr>
      <w:tr w:rsidR="00444BC8" w14:paraId="60F1281E"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5633419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tcPr>
          <w:p w14:paraId="0768761C"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tcPr>
          <w:p w14:paraId="4D87B663" w14:textId="77777777" w:rsidR="00444BC8" w:rsidRDefault="00444BC8" w:rsidP="00940469">
            <w:pPr>
              <w:pStyle w:val="TAC"/>
            </w:pPr>
            <w:r>
              <w:rPr>
                <w:rFonts w:eastAsia="ＭＳ 明朝"/>
              </w:rPr>
              <w:t>2595</w:t>
            </w:r>
          </w:p>
        </w:tc>
        <w:tc>
          <w:tcPr>
            <w:tcW w:w="427" w:type="dxa"/>
            <w:tcBorders>
              <w:top w:val="single" w:sz="4" w:space="0" w:color="auto"/>
              <w:left w:val="nil"/>
              <w:bottom w:val="single" w:sz="4" w:space="0" w:color="auto"/>
              <w:right w:val="single" w:sz="4" w:space="0" w:color="auto"/>
            </w:tcBorders>
          </w:tcPr>
          <w:p w14:paraId="6A6CBFDD" w14:textId="77777777" w:rsidR="00444BC8" w:rsidRDefault="00444BC8" w:rsidP="00940469">
            <w:pPr>
              <w:pStyle w:val="TAC"/>
            </w:pPr>
            <w:r>
              <w:rPr>
                <w:rFonts w:eastAsia="ＭＳ 明朝"/>
              </w:rPr>
              <w:t>-</w:t>
            </w:r>
          </w:p>
        </w:tc>
        <w:tc>
          <w:tcPr>
            <w:tcW w:w="1138" w:type="dxa"/>
            <w:tcBorders>
              <w:top w:val="single" w:sz="4" w:space="0" w:color="auto"/>
              <w:left w:val="nil"/>
              <w:bottom w:val="single" w:sz="4" w:space="0" w:color="auto"/>
              <w:right w:val="single" w:sz="4" w:space="0" w:color="auto"/>
            </w:tcBorders>
          </w:tcPr>
          <w:p w14:paraId="6909818F" w14:textId="77777777" w:rsidR="00444BC8" w:rsidRDefault="00444BC8" w:rsidP="00940469">
            <w:pPr>
              <w:pStyle w:val="TAC"/>
            </w:pPr>
            <w:r>
              <w:rPr>
                <w:rFonts w:eastAsia="ＭＳ 明朝"/>
              </w:rPr>
              <w:t>2620</w:t>
            </w:r>
          </w:p>
        </w:tc>
        <w:tc>
          <w:tcPr>
            <w:tcW w:w="996" w:type="dxa"/>
            <w:tcBorders>
              <w:top w:val="single" w:sz="4" w:space="0" w:color="auto"/>
              <w:left w:val="nil"/>
              <w:bottom w:val="single" w:sz="4" w:space="0" w:color="auto"/>
              <w:right w:val="single" w:sz="4" w:space="0" w:color="auto"/>
            </w:tcBorders>
          </w:tcPr>
          <w:p w14:paraId="2CBC49F4" w14:textId="77777777" w:rsidR="00444BC8" w:rsidRDefault="00444BC8" w:rsidP="00940469">
            <w:pPr>
              <w:pStyle w:val="TAC"/>
            </w:pPr>
            <w:r>
              <w:t>-40</w:t>
            </w:r>
          </w:p>
        </w:tc>
        <w:tc>
          <w:tcPr>
            <w:tcW w:w="1167" w:type="dxa"/>
            <w:tcBorders>
              <w:top w:val="single" w:sz="4" w:space="0" w:color="auto"/>
              <w:left w:val="nil"/>
              <w:bottom w:val="single" w:sz="4" w:space="0" w:color="auto"/>
              <w:right w:val="single" w:sz="4" w:space="0" w:color="auto"/>
            </w:tcBorders>
            <w:noWrap/>
          </w:tcPr>
          <w:p w14:paraId="4E6DEAE9" w14:textId="77777777" w:rsidR="00444BC8" w:rsidRDefault="00444BC8" w:rsidP="00940469">
            <w:pPr>
              <w:pStyle w:val="TAC"/>
              <w:rPr>
                <w:rFonts w:eastAsia="Malgun Gothic"/>
                <w:lang w:eastAsia="ko-KR"/>
              </w:rPr>
            </w:pPr>
            <w:r>
              <w:t>1</w:t>
            </w:r>
          </w:p>
        </w:tc>
        <w:tc>
          <w:tcPr>
            <w:tcW w:w="1109" w:type="dxa"/>
            <w:tcBorders>
              <w:top w:val="single" w:sz="4" w:space="0" w:color="auto"/>
              <w:left w:val="nil"/>
              <w:bottom w:val="single" w:sz="4" w:space="0" w:color="auto"/>
              <w:right w:val="single" w:sz="4" w:space="0" w:color="auto"/>
            </w:tcBorders>
            <w:noWrap/>
          </w:tcPr>
          <w:p w14:paraId="69D9BB3E" w14:textId="77777777" w:rsidR="00444BC8" w:rsidRDefault="00444BC8" w:rsidP="00940469">
            <w:pPr>
              <w:pStyle w:val="TAC"/>
              <w:rPr>
                <w:rFonts w:eastAsia="Malgun Gothic"/>
                <w:lang w:eastAsia="ko-KR"/>
              </w:rPr>
            </w:pPr>
            <w:r>
              <w:t>5, 6</w:t>
            </w:r>
          </w:p>
        </w:tc>
      </w:tr>
      <w:tr w:rsidR="00444BC8" w14:paraId="03E740C7"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1E9CE4A3" w14:textId="77777777" w:rsidR="00444BC8" w:rsidRDefault="00444BC8" w:rsidP="00940469">
            <w:pPr>
              <w:pStyle w:val="TAC"/>
              <w:rPr>
                <w:lang w:eastAsia="ja-JP"/>
              </w:rPr>
            </w:pPr>
            <w:r>
              <w:rPr>
                <w:lang w:eastAsia="ja-JP"/>
              </w:rPr>
              <w:t>DC_8_n1</w:t>
            </w:r>
          </w:p>
        </w:tc>
        <w:tc>
          <w:tcPr>
            <w:tcW w:w="2704" w:type="dxa"/>
            <w:tcBorders>
              <w:top w:val="single" w:sz="4" w:space="0" w:color="auto"/>
              <w:left w:val="nil"/>
              <w:bottom w:val="single" w:sz="4" w:space="0" w:color="auto"/>
              <w:right w:val="single" w:sz="4" w:space="0" w:color="auto"/>
            </w:tcBorders>
            <w:hideMark/>
          </w:tcPr>
          <w:p w14:paraId="03FBFD9C"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753D0C94" w14:textId="77777777" w:rsidR="00444BC8" w:rsidRDefault="00444BC8" w:rsidP="00940469">
            <w:pPr>
              <w:pStyle w:val="TAC"/>
            </w:pPr>
            <w:r>
              <w:t>860</w:t>
            </w:r>
          </w:p>
        </w:tc>
        <w:tc>
          <w:tcPr>
            <w:tcW w:w="427" w:type="dxa"/>
            <w:tcBorders>
              <w:top w:val="single" w:sz="4" w:space="0" w:color="auto"/>
              <w:left w:val="nil"/>
              <w:bottom w:val="single" w:sz="4" w:space="0" w:color="auto"/>
              <w:right w:val="single" w:sz="4" w:space="0" w:color="auto"/>
            </w:tcBorders>
            <w:hideMark/>
          </w:tcPr>
          <w:p w14:paraId="421891D6"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439F9330" w14:textId="77777777" w:rsidR="00444BC8" w:rsidRDefault="00444BC8" w:rsidP="00940469">
            <w:pPr>
              <w:pStyle w:val="TAC"/>
              <w:rPr>
                <w:rStyle w:val="TALCar"/>
                <w:rFonts w:eastAsiaTheme="minorEastAsia"/>
                <w:szCs w:val="18"/>
              </w:rPr>
            </w:pPr>
            <w:r>
              <w:t>890</w:t>
            </w:r>
          </w:p>
        </w:tc>
        <w:tc>
          <w:tcPr>
            <w:tcW w:w="996" w:type="dxa"/>
            <w:tcBorders>
              <w:top w:val="single" w:sz="4" w:space="0" w:color="auto"/>
              <w:left w:val="nil"/>
              <w:bottom w:val="single" w:sz="4" w:space="0" w:color="auto"/>
              <w:right w:val="single" w:sz="4" w:space="0" w:color="auto"/>
            </w:tcBorders>
            <w:hideMark/>
          </w:tcPr>
          <w:p w14:paraId="5BDE671C" w14:textId="77777777" w:rsidR="00444BC8" w:rsidRDefault="00444BC8" w:rsidP="00940469">
            <w:pPr>
              <w:pStyle w:val="TAC"/>
            </w:pPr>
            <w:r>
              <w:t>-40</w:t>
            </w:r>
          </w:p>
        </w:tc>
        <w:tc>
          <w:tcPr>
            <w:tcW w:w="1167" w:type="dxa"/>
            <w:tcBorders>
              <w:top w:val="single" w:sz="4" w:space="0" w:color="auto"/>
              <w:left w:val="nil"/>
              <w:bottom w:val="single" w:sz="4" w:space="0" w:color="auto"/>
              <w:right w:val="single" w:sz="4" w:space="0" w:color="auto"/>
            </w:tcBorders>
            <w:noWrap/>
            <w:hideMark/>
          </w:tcPr>
          <w:p w14:paraId="7E2692BB"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28D80FEA" w14:textId="77777777" w:rsidR="00444BC8" w:rsidRDefault="00444BC8" w:rsidP="00940469">
            <w:pPr>
              <w:pStyle w:val="TAC"/>
            </w:pPr>
            <w:r>
              <w:t>5, 12</w:t>
            </w:r>
          </w:p>
        </w:tc>
      </w:tr>
      <w:tr w:rsidR="00444BC8" w14:paraId="58C1173F" w14:textId="77777777" w:rsidTr="002104A0">
        <w:trPr>
          <w:trHeight w:val="187"/>
          <w:jc w:val="center"/>
        </w:trPr>
        <w:tc>
          <w:tcPr>
            <w:tcW w:w="1993" w:type="dxa"/>
            <w:tcBorders>
              <w:top w:val="nil"/>
              <w:left w:val="single" w:sz="4" w:space="0" w:color="auto"/>
              <w:bottom w:val="nil"/>
              <w:right w:val="single" w:sz="4" w:space="0" w:color="auto"/>
            </w:tcBorders>
          </w:tcPr>
          <w:p w14:paraId="59ACD1A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F4F3AD"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31350A2B" w14:textId="77777777" w:rsidR="00444BC8" w:rsidRDefault="00444BC8" w:rsidP="00940469">
            <w:pPr>
              <w:pStyle w:val="TAC"/>
            </w:pPr>
            <w:r>
              <w:t>1880</w:t>
            </w:r>
          </w:p>
        </w:tc>
        <w:tc>
          <w:tcPr>
            <w:tcW w:w="427" w:type="dxa"/>
            <w:tcBorders>
              <w:top w:val="single" w:sz="4" w:space="0" w:color="auto"/>
              <w:left w:val="nil"/>
              <w:bottom w:val="single" w:sz="4" w:space="0" w:color="auto"/>
              <w:right w:val="single" w:sz="4" w:space="0" w:color="auto"/>
            </w:tcBorders>
          </w:tcPr>
          <w:p w14:paraId="5AD3D0B0"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0AF9CB34" w14:textId="77777777" w:rsidR="00444BC8" w:rsidRDefault="00444BC8" w:rsidP="00940469">
            <w:pPr>
              <w:pStyle w:val="TAC"/>
              <w:rPr>
                <w:rStyle w:val="TALCar"/>
                <w:rFonts w:eastAsiaTheme="minorEastAsia"/>
                <w:szCs w:val="18"/>
              </w:rPr>
            </w:pPr>
            <w:r>
              <w:t>1895</w:t>
            </w:r>
          </w:p>
        </w:tc>
        <w:tc>
          <w:tcPr>
            <w:tcW w:w="996" w:type="dxa"/>
            <w:tcBorders>
              <w:top w:val="single" w:sz="4" w:space="0" w:color="auto"/>
              <w:left w:val="nil"/>
              <w:bottom w:val="single" w:sz="4" w:space="0" w:color="auto"/>
              <w:right w:val="single" w:sz="4" w:space="0" w:color="auto"/>
            </w:tcBorders>
            <w:hideMark/>
          </w:tcPr>
          <w:p w14:paraId="2BF54682" w14:textId="77777777" w:rsidR="00444BC8" w:rsidRDefault="00444BC8" w:rsidP="00940469">
            <w:pPr>
              <w:pStyle w:val="TAC"/>
            </w:pPr>
            <w:r>
              <w:t>-40</w:t>
            </w:r>
          </w:p>
        </w:tc>
        <w:tc>
          <w:tcPr>
            <w:tcW w:w="1167" w:type="dxa"/>
            <w:tcBorders>
              <w:top w:val="single" w:sz="4" w:space="0" w:color="auto"/>
              <w:left w:val="nil"/>
              <w:bottom w:val="single" w:sz="4" w:space="0" w:color="auto"/>
              <w:right w:val="single" w:sz="4" w:space="0" w:color="auto"/>
            </w:tcBorders>
            <w:noWrap/>
            <w:hideMark/>
          </w:tcPr>
          <w:p w14:paraId="7B9EC10A"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14609858" w14:textId="77777777" w:rsidR="00444BC8" w:rsidRDefault="00444BC8" w:rsidP="00940469">
            <w:pPr>
              <w:pStyle w:val="TAC"/>
            </w:pPr>
            <w:r>
              <w:t>5, 16</w:t>
            </w:r>
          </w:p>
        </w:tc>
      </w:tr>
      <w:tr w:rsidR="00444BC8" w14:paraId="4CA7ECFE" w14:textId="77777777" w:rsidTr="002104A0">
        <w:trPr>
          <w:trHeight w:val="187"/>
          <w:jc w:val="center"/>
        </w:trPr>
        <w:tc>
          <w:tcPr>
            <w:tcW w:w="1993" w:type="dxa"/>
            <w:tcBorders>
              <w:top w:val="nil"/>
              <w:left w:val="single" w:sz="4" w:space="0" w:color="auto"/>
              <w:bottom w:val="nil"/>
              <w:right w:val="single" w:sz="4" w:space="0" w:color="auto"/>
            </w:tcBorders>
          </w:tcPr>
          <w:p w14:paraId="02A5BD55"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5D1982"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2DA8497A" w14:textId="77777777" w:rsidR="00444BC8" w:rsidRDefault="00444BC8" w:rsidP="00940469">
            <w:pPr>
              <w:pStyle w:val="TAC"/>
            </w:pPr>
            <w:r>
              <w:t>1895</w:t>
            </w:r>
          </w:p>
        </w:tc>
        <w:tc>
          <w:tcPr>
            <w:tcW w:w="427" w:type="dxa"/>
            <w:tcBorders>
              <w:top w:val="single" w:sz="4" w:space="0" w:color="auto"/>
              <w:left w:val="nil"/>
              <w:bottom w:val="single" w:sz="4" w:space="0" w:color="auto"/>
              <w:right w:val="single" w:sz="4" w:space="0" w:color="auto"/>
            </w:tcBorders>
          </w:tcPr>
          <w:p w14:paraId="2C178F1C"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1ED9EB15" w14:textId="77777777" w:rsidR="00444BC8" w:rsidRDefault="00444BC8" w:rsidP="00940469">
            <w:pPr>
              <w:pStyle w:val="TAC"/>
              <w:rPr>
                <w:rStyle w:val="TALCar"/>
                <w:rFonts w:eastAsiaTheme="minorEastAsia"/>
                <w:szCs w:val="18"/>
              </w:rPr>
            </w:pPr>
            <w:r>
              <w:t>1915</w:t>
            </w:r>
          </w:p>
        </w:tc>
        <w:tc>
          <w:tcPr>
            <w:tcW w:w="996" w:type="dxa"/>
            <w:tcBorders>
              <w:top w:val="single" w:sz="4" w:space="0" w:color="auto"/>
              <w:left w:val="nil"/>
              <w:bottom w:val="single" w:sz="4" w:space="0" w:color="auto"/>
              <w:right w:val="single" w:sz="4" w:space="0" w:color="auto"/>
            </w:tcBorders>
            <w:hideMark/>
          </w:tcPr>
          <w:p w14:paraId="291C4A2A" w14:textId="77777777" w:rsidR="00444BC8" w:rsidRDefault="00444BC8" w:rsidP="00940469">
            <w:pPr>
              <w:pStyle w:val="TAC"/>
            </w:pPr>
            <w:r>
              <w:t>-15.5</w:t>
            </w:r>
          </w:p>
        </w:tc>
        <w:tc>
          <w:tcPr>
            <w:tcW w:w="1167" w:type="dxa"/>
            <w:tcBorders>
              <w:top w:val="single" w:sz="4" w:space="0" w:color="auto"/>
              <w:left w:val="nil"/>
              <w:bottom w:val="single" w:sz="4" w:space="0" w:color="auto"/>
              <w:right w:val="single" w:sz="4" w:space="0" w:color="auto"/>
            </w:tcBorders>
            <w:noWrap/>
            <w:hideMark/>
          </w:tcPr>
          <w:p w14:paraId="3D55F650"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25D738BA" w14:textId="77777777" w:rsidR="00444BC8" w:rsidRDefault="00444BC8" w:rsidP="00940469">
            <w:pPr>
              <w:pStyle w:val="TAC"/>
            </w:pPr>
            <w:r>
              <w:t>5, 7, 16</w:t>
            </w:r>
          </w:p>
        </w:tc>
      </w:tr>
      <w:tr w:rsidR="00444BC8" w14:paraId="0281FDE6"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613BB9A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B4EB674"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25BA581C" w14:textId="77777777" w:rsidR="00444BC8" w:rsidRDefault="00444BC8" w:rsidP="00940469">
            <w:pPr>
              <w:pStyle w:val="TAC"/>
            </w:pPr>
            <w:r>
              <w:t>1915</w:t>
            </w:r>
          </w:p>
        </w:tc>
        <w:tc>
          <w:tcPr>
            <w:tcW w:w="427" w:type="dxa"/>
            <w:tcBorders>
              <w:top w:val="single" w:sz="4" w:space="0" w:color="auto"/>
              <w:left w:val="nil"/>
              <w:bottom w:val="single" w:sz="4" w:space="0" w:color="auto"/>
              <w:right w:val="single" w:sz="4" w:space="0" w:color="auto"/>
            </w:tcBorders>
          </w:tcPr>
          <w:p w14:paraId="78D2E716"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4DF82AAE" w14:textId="77777777" w:rsidR="00444BC8" w:rsidRDefault="00444BC8" w:rsidP="00940469">
            <w:pPr>
              <w:pStyle w:val="TAC"/>
              <w:rPr>
                <w:rStyle w:val="TALCar"/>
                <w:rFonts w:eastAsiaTheme="minorEastAsia"/>
                <w:szCs w:val="18"/>
              </w:rPr>
            </w:pPr>
            <w:r>
              <w:t>1920</w:t>
            </w:r>
          </w:p>
        </w:tc>
        <w:tc>
          <w:tcPr>
            <w:tcW w:w="996" w:type="dxa"/>
            <w:tcBorders>
              <w:top w:val="single" w:sz="4" w:space="0" w:color="auto"/>
              <w:left w:val="nil"/>
              <w:bottom w:val="single" w:sz="4" w:space="0" w:color="auto"/>
              <w:right w:val="single" w:sz="4" w:space="0" w:color="auto"/>
            </w:tcBorders>
            <w:hideMark/>
          </w:tcPr>
          <w:p w14:paraId="448A406F" w14:textId="77777777" w:rsidR="00444BC8" w:rsidRDefault="00444BC8" w:rsidP="00940469">
            <w:pPr>
              <w:pStyle w:val="TAC"/>
            </w:pPr>
            <w:r>
              <w:t>+1.6</w:t>
            </w:r>
          </w:p>
        </w:tc>
        <w:tc>
          <w:tcPr>
            <w:tcW w:w="1167" w:type="dxa"/>
            <w:tcBorders>
              <w:top w:val="single" w:sz="4" w:space="0" w:color="auto"/>
              <w:left w:val="nil"/>
              <w:bottom w:val="single" w:sz="4" w:space="0" w:color="auto"/>
              <w:right w:val="single" w:sz="4" w:space="0" w:color="auto"/>
            </w:tcBorders>
            <w:noWrap/>
            <w:hideMark/>
          </w:tcPr>
          <w:p w14:paraId="06D6B965"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76930DB6" w14:textId="77777777" w:rsidR="00444BC8" w:rsidRDefault="00444BC8" w:rsidP="00940469">
            <w:pPr>
              <w:pStyle w:val="TAC"/>
            </w:pPr>
            <w:r>
              <w:t>5, 7, 16</w:t>
            </w:r>
          </w:p>
        </w:tc>
      </w:tr>
      <w:tr w:rsidR="00444BC8" w14:paraId="4669C978"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4FF620EB" w14:textId="77777777" w:rsidR="00444BC8" w:rsidRDefault="00444BC8" w:rsidP="00940469">
            <w:pPr>
              <w:pStyle w:val="TAC"/>
              <w:rPr>
                <w:lang w:eastAsia="ja-JP"/>
              </w:rPr>
            </w:pPr>
            <w:r>
              <w:rPr>
                <w:lang w:eastAsia="ja-JP"/>
              </w:rPr>
              <w:t>DC_8_n3</w:t>
            </w:r>
          </w:p>
        </w:tc>
        <w:tc>
          <w:tcPr>
            <w:tcW w:w="2704" w:type="dxa"/>
            <w:tcBorders>
              <w:top w:val="single" w:sz="4" w:space="0" w:color="auto"/>
              <w:left w:val="nil"/>
              <w:bottom w:val="single" w:sz="4" w:space="0" w:color="auto"/>
              <w:right w:val="single" w:sz="4" w:space="0" w:color="auto"/>
            </w:tcBorders>
            <w:hideMark/>
          </w:tcPr>
          <w:p w14:paraId="3059B256"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7C1B6B59" w14:textId="77777777" w:rsidR="00444BC8" w:rsidRDefault="00444BC8" w:rsidP="00940469">
            <w:pPr>
              <w:pStyle w:val="TAC"/>
            </w:pPr>
            <w:r>
              <w:t>1884.5</w:t>
            </w:r>
          </w:p>
        </w:tc>
        <w:tc>
          <w:tcPr>
            <w:tcW w:w="427" w:type="dxa"/>
            <w:tcBorders>
              <w:top w:val="single" w:sz="4" w:space="0" w:color="auto"/>
              <w:left w:val="nil"/>
              <w:bottom w:val="single" w:sz="4" w:space="0" w:color="auto"/>
              <w:right w:val="single" w:sz="4" w:space="0" w:color="auto"/>
            </w:tcBorders>
            <w:hideMark/>
          </w:tcPr>
          <w:p w14:paraId="42F23AEE"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61CB9134" w14:textId="77777777" w:rsidR="00444BC8" w:rsidRDefault="00444BC8" w:rsidP="00940469">
            <w:pPr>
              <w:pStyle w:val="TAC"/>
              <w:rPr>
                <w:rStyle w:val="TALCar"/>
                <w:rFonts w:eastAsiaTheme="minorEastAsia"/>
                <w:szCs w:val="18"/>
              </w:rPr>
            </w:pPr>
            <w:r>
              <w:t>1915.7</w:t>
            </w:r>
          </w:p>
        </w:tc>
        <w:tc>
          <w:tcPr>
            <w:tcW w:w="996" w:type="dxa"/>
            <w:tcBorders>
              <w:top w:val="single" w:sz="4" w:space="0" w:color="auto"/>
              <w:left w:val="nil"/>
              <w:bottom w:val="single" w:sz="4" w:space="0" w:color="auto"/>
              <w:right w:val="single" w:sz="4" w:space="0" w:color="auto"/>
            </w:tcBorders>
            <w:hideMark/>
          </w:tcPr>
          <w:p w14:paraId="598E6270" w14:textId="77777777" w:rsidR="00444BC8"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hideMark/>
          </w:tcPr>
          <w:p w14:paraId="466347C4" w14:textId="77777777" w:rsidR="00444BC8"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hideMark/>
          </w:tcPr>
          <w:p w14:paraId="69C50550" w14:textId="77777777" w:rsidR="00444BC8" w:rsidRDefault="00444BC8" w:rsidP="00940469">
            <w:pPr>
              <w:pStyle w:val="TAC"/>
            </w:pPr>
            <w:r>
              <w:t>3.12</w:t>
            </w:r>
          </w:p>
        </w:tc>
      </w:tr>
      <w:tr w:rsidR="00444BC8" w14:paraId="1F394D74"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6362E0A6"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513B43"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3E5B55F4" w14:textId="77777777" w:rsidR="00444BC8" w:rsidRDefault="00444BC8" w:rsidP="00940469">
            <w:pPr>
              <w:pStyle w:val="TAC"/>
            </w:pPr>
            <w:r>
              <w:t>860</w:t>
            </w:r>
          </w:p>
        </w:tc>
        <w:tc>
          <w:tcPr>
            <w:tcW w:w="427" w:type="dxa"/>
            <w:tcBorders>
              <w:top w:val="single" w:sz="4" w:space="0" w:color="auto"/>
              <w:left w:val="nil"/>
              <w:bottom w:val="single" w:sz="4" w:space="0" w:color="auto"/>
              <w:right w:val="single" w:sz="4" w:space="0" w:color="auto"/>
            </w:tcBorders>
            <w:hideMark/>
          </w:tcPr>
          <w:p w14:paraId="50FD3899"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1D711FF3" w14:textId="77777777" w:rsidR="00444BC8" w:rsidRDefault="00444BC8" w:rsidP="00940469">
            <w:pPr>
              <w:pStyle w:val="TAC"/>
              <w:rPr>
                <w:rStyle w:val="TALCar"/>
                <w:rFonts w:eastAsiaTheme="minorEastAsia"/>
                <w:szCs w:val="18"/>
              </w:rPr>
            </w:pPr>
            <w:r>
              <w:t>89</w:t>
            </w:r>
            <w:r>
              <w:rPr>
                <w:lang w:eastAsia="ja-JP"/>
              </w:rPr>
              <w:t>0</w:t>
            </w:r>
          </w:p>
        </w:tc>
        <w:tc>
          <w:tcPr>
            <w:tcW w:w="996" w:type="dxa"/>
            <w:tcBorders>
              <w:top w:val="single" w:sz="4" w:space="0" w:color="auto"/>
              <w:left w:val="nil"/>
              <w:bottom w:val="single" w:sz="4" w:space="0" w:color="auto"/>
              <w:right w:val="single" w:sz="4" w:space="0" w:color="auto"/>
            </w:tcBorders>
            <w:hideMark/>
          </w:tcPr>
          <w:p w14:paraId="17E36301" w14:textId="77777777" w:rsidR="00444BC8" w:rsidRDefault="00444BC8" w:rsidP="00940469">
            <w:pPr>
              <w:pStyle w:val="TAC"/>
            </w:pPr>
            <w:r>
              <w:t>-4</w:t>
            </w:r>
            <w:r>
              <w:rPr>
                <w:lang w:eastAsia="ja-JP"/>
              </w:rPr>
              <w:t>0</w:t>
            </w:r>
          </w:p>
        </w:tc>
        <w:tc>
          <w:tcPr>
            <w:tcW w:w="1167" w:type="dxa"/>
            <w:tcBorders>
              <w:top w:val="single" w:sz="4" w:space="0" w:color="auto"/>
              <w:left w:val="nil"/>
              <w:bottom w:val="single" w:sz="4" w:space="0" w:color="auto"/>
              <w:right w:val="single" w:sz="4" w:space="0" w:color="auto"/>
            </w:tcBorders>
            <w:noWrap/>
            <w:hideMark/>
          </w:tcPr>
          <w:p w14:paraId="0959D9E9"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hideMark/>
          </w:tcPr>
          <w:p w14:paraId="57096A21" w14:textId="77777777" w:rsidR="00444BC8" w:rsidRDefault="00444BC8" w:rsidP="00940469">
            <w:pPr>
              <w:pStyle w:val="TAC"/>
            </w:pPr>
            <w:r>
              <w:t>5. 12</w:t>
            </w:r>
          </w:p>
        </w:tc>
      </w:tr>
      <w:tr w:rsidR="00444BC8" w14:paraId="2B2036F7"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45D3055" w14:textId="77777777" w:rsidR="00444BC8" w:rsidRDefault="00444BC8" w:rsidP="00940469">
            <w:pPr>
              <w:pStyle w:val="TAC"/>
              <w:rPr>
                <w:lang w:eastAsia="ja-JP"/>
              </w:rPr>
            </w:pPr>
            <w:r>
              <w:rPr>
                <w:lang w:eastAsia="ja-JP"/>
              </w:rPr>
              <w:t>DC_8_n20</w:t>
            </w:r>
          </w:p>
        </w:tc>
        <w:tc>
          <w:tcPr>
            <w:tcW w:w="2704" w:type="dxa"/>
            <w:tcBorders>
              <w:top w:val="single" w:sz="4" w:space="0" w:color="auto"/>
              <w:left w:val="nil"/>
              <w:bottom w:val="single" w:sz="4" w:space="0" w:color="auto"/>
              <w:right w:val="single" w:sz="4" w:space="0" w:color="auto"/>
            </w:tcBorders>
            <w:hideMark/>
          </w:tcPr>
          <w:p w14:paraId="36141AE0"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3C57CFBA" w14:textId="77777777" w:rsidR="00444BC8" w:rsidRDefault="00444BC8" w:rsidP="00940469">
            <w:pPr>
              <w:pStyle w:val="TAC"/>
              <w:rPr>
                <w:rFonts w:eastAsia="ＭＳ 明朝"/>
              </w:rPr>
            </w:pPr>
            <w:r>
              <w:rPr>
                <w:lang w:eastAsia="ja-JP"/>
              </w:rPr>
              <w:t>758</w:t>
            </w:r>
          </w:p>
        </w:tc>
        <w:tc>
          <w:tcPr>
            <w:tcW w:w="427" w:type="dxa"/>
            <w:tcBorders>
              <w:top w:val="single" w:sz="4" w:space="0" w:color="auto"/>
              <w:left w:val="nil"/>
              <w:bottom w:val="single" w:sz="4" w:space="0" w:color="auto"/>
              <w:right w:val="single" w:sz="4" w:space="0" w:color="auto"/>
            </w:tcBorders>
            <w:hideMark/>
          </w:tcPr>
          <w:p w14:paraId="0FC8EFEF" w14:textId="77777777" w:rsidR="00444BC8" w:rsidRDefault="00444BC8" w:rsidP="00940469">
            <w:pPr>
              <w:pStyle w:val="TAC"/>
              <w:rPr>
                <w:rFonts w:eastAsia="ＭＳ 明朝"/>
              </w:rPr>
            </w:pPr>
            <w:r>
              <w:t>-</w:t>
            </w:r>
          </w:p>
        </w:tc>
        <w:tc>
          <w:tcPr>
            <w:tcW w:w="1138" w:type="dxa"/>
            <w:tcBorders>
              <w:top w:val="single" w:sz="4" w:space="0" w:color="auto"/>
              <w:left w:val="nil"/>
              <w:bottom w:val="single" w:sz="4" w:space="0" w:color="auto"/>
              <w:right w:val="single" w:sz="4" w:space="0" w:color="auto"/>
            </w:tcBorders>
            <w:hideMark/>
          </w:tcPr>
          <w:p w14:paraId="2AA963BD" w14:textId="77777777" w:rsidR="00444BC8" w:rsidRDefault="00444BC8" w:rsidP="00940469">
            <w:pPr>
              <w:pStyle w:val="TAC"/>
              <w:rPr>
                <w:rFonts w:eastAsia="ＭＳ 明朝"/>
              </w:rPr>
            </w:pPr>
            <w:r>
              <w:rPr>
                <w:lang w:eastAsia="ja-JP"/>
              </w:rPr>
              <w:t>788</w:t>
            </w:r>
          </w:p>
        </w:tc>
        <w:tc>
          <w:tcPr>
            <w:tcW w:w="996" w:type="dxa"/>
            <w:tcBorders>
              <w:top w:val="single" w:sz="4" w:space="0" w:color="auto"/>
              <w:left w:val="nil"/>
              <w:bottom w:val="single" w:sz="4" w:space="0" w:color="auto"/>
              <w:right w:val="single" w:sz="4" w:space="0" w:color="auto"/>
            </w:tcBorders>
            <w:hideMark/>
          </w:tcPr>
          <w:p w14:paraId="3F64212D" w14:textId="77777777" w:rsidR="00444BC8" w:rsidRDefault="00444BC8" w:rsidP="00940469">
            <w:pPr>
              <w:pStyle w:val="TAC"/>
            </w:pPr>
            <w:r>
              <w:t>-50</w:t>
            </w:r>
          </w:p>
        </w:tc>
        <w:tc>
          <w:tcPr>
            <w:tcW w:w="1167" w:type="dxa"/>
            <w:tcBorders>
              <w:top w:val="single" w:sz="4" w:space="0" w:color="auto"/>
              <w:left w:val="nil"/>
              <w:bottom w:val="single" w:sz="4" w:space="0" w:color="auto"/>
              <w:right w:val="single" w:sz="4" w:space="0" w:color="auto"/>
            </w:tcBorders>
            <w:noWrap/>
            <w:hideMark/>
          </w:tcPr>
          <w:p w14:paraId="7F599B2D"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tcPr>
          <w:p w14:paraId="2BA319C4" w14:textId="77777777" w:rsidR="00444BC8" w:rsidRDefault="00444BC8" w:rsidP="00940469">
            <w:pPr>
              <w:pStyle w:val="TAC"/>
            </w:pPr>
          </w:p>
        </w:tc>
      </w:tr>
      <w:tr w:rsidR="00444BC8" w14:paraId="1C81F59F"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DE97581" w14:textId="77777777" w:rsidR="00444BC8" w:rsidRDefault="00444BC8" w:rsidP="00940469">
            <w:pPr>
              <w:pStyle w:val="TAC"/>
              <w:rPr>
                <w:lang w:eastAsia="ja-JP"/>
              </w:rPr>
            </w:pPr>
            <w:r>
              <w:rPr>
                <w:lang w:eastAsia="ja-JP"/>
              </w:rPr>
              <w:t>DC_8_n28</w:t>
            </w:r>
          </w:p>
        </w:tc>
        <w:tc>
          <w:tcPr>
            <w:tcW w:w="2704" w:type="dxa"/>
            <w:tcBorders>
              <w:top w:val="single" w:sz="4" w:space="0" w:color="auto"/>
              <w:left w:val="nil"/>
              <w:bottom w:val="single" w:sz="4" w:space="0" w:color="auto"/>
              <w:right w:val="single" w:sz="4" w:space="0" w:color="auto"/>
            </w:tcBorders>
            <w:hideMark/>
          </w:tcPr>
          <w:p w14:paraId="504D8C30"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A07DB5D" w14:textId="77777777" w:rsidR="00444BC8" w:rsidRDefault="00444BC8" w:rsidP="00940469">
            <w:pPr>
              <w:pStyle w:val="TAC"/>
              <w:rPr>
                <w:rFonts w:eastAsia="ＭＳ 明朝"/>
              </w:rPr>
            </w:pPr>
            <w:r>
              <w:t>470</w:t>
            </w:r>
          </w:p>
        </w:tc>
        <w:tc>
          <w:tcPr>
            <w:tcW w:w="427" w:type="dxa"/>
            <w:tcBorders>
              <w:top w:val="single" w:sz="4" w:space="0" w:color="auto"/>
              <w:left w:val="nil"/>
              <w:bottom w:val="single" w:sz="4" w:space="0" w:color="auto"/>
              <w:right w:val="single" w:sz="4" w:space="0" w:color="auto"/>
            </w:tcBorders>
            <w:hideMark/>
          </w:tcPr>
          <w:p w14:paraId="2A775507" w14:textId="77777777" w:rsidR="00444BC8" w:rsidRDefault="00444BC8" w:rsidP="00940469">
            <w:pPr>
              <w:pStyle w:val="TAC"/>
              <w:rPr>
                <w:rFonts w:eastAsia="ＭＳ 明朝"/>
              </w:rPr>
            </w:pPr>
            <w:r>
              <w:t>-</w:t>
            </w:r>
          </w:p>
        </w:tc>
        <w:tc>
          <w:tcPr>
            <w:tcW w:w="1138" w:type="dxa"/>
            <w:tcBorders>
              <w:top w:val="single" w:sz="4" w:space="0" w:color="auto"/>
              <w:left w:val="nil"/>
              <w:bottom w:val="single" w:sz="4" w:space="0" w:color="auto"/>
              <w:right w:val="single" w:sz="4" w:space="0" w:color="auto"/>
            </w:tcBorders>
            <w:hideMark/>
          </w:tcPr>
          <w:p w14:paraId="3F05CA01" w14:textId="77777777" w:rsidR="00444BC8" w:rsidRDefault="00444BC8" w:rsidP="00940469">
            <w:pPr>
              <w:pStyle w:val="TAC"/>
              <w:rPr>
                <w:rFonts w:eastAsia="ＭＳ 明朝"/>
              </w:rPr>
            </w:pPr>
            <w:r>
              <w:t>694</w:t>
            </w:r>
          </w:p>
        </w:tc>
        <w:tc>
          <w:tcPr>
            <w:tcW w:w="996" w:type="dxa"/>
            <w:tcBorders>
              <w:top w:val="single" w:sz="4" w:space="0" w:color="auto"/>
              <w:left w:val="nil"/>
              <w:bottom w:val="single" w:sz="4" w:space="0" w:color="auto"/>
              <w:right w:val="single" w:sz="4" w:space="0" w:color="auto"/>
            </w:tcBorders>
            <w:hideMark/>
          </w:tcPr>
          <w:p w14:paraId="5C2367BF" w14:textId="77777777" w:rsidR="00444BC8" w:rsidRDefault="00444BC8" w:rsidP="00940469">
            <w:pPr>
              <w:pStyle w:val="TAC"/>
            </w:pPr>
            <w:r>
              <w:t>-42</w:t>
            </w:r>
          </w:p>
        </w:tc>
        <w:tc>
          <w:tcPr>
            <w:tcW w:w="1167" w:type="dxa"/>
            <w:tcBorders>
              <w:top w:val="single" w:sz="4" w:space="0" w:color="auto"/>
              <w:left w:val="nil"/>
              <w:bottom w:val="single" w:sz="4" w:space="0" w:color="auto"/>
              <w:right w:val="single" w:sz="4" w:space="0" w:color="auto"/>
            </w:tcBorders>
            <w:noWrap/>
            <w:hideMark/>
          </w:tcPr>
          <w:p w14:paraId="554FECFE" w14:textId="77777777" w:rsidR="00444BC8" w:rsidRDefault="00444BC8" w:rsidP="00940469">
            <w:pPr>
              <w:pStyle w:val="TAC"/>
            </w:pPr>
            <w:r>
              <w:t>8</w:t>
            </w:r>
          </w:p>
        </w:tc>
        <w:tc>
          <w:tcPr>
            <w:tcW w:w="1109" w:type="dxa"/>
            <w:tcBorders>
              <w:top w:val="single" w:sz="4" w:space="0" w:color="auto"/>
              <w:left w:val="nil"/>
              <w:bottom w:val="single" w:sz="4" w:space="0" w:color="auto"/>
              <w:right w:val="single" w:sz="4" w:space="0" w:color="auto"/>
            </w:tcBorders>
            <w:noWrap/>
            <w:hideMark/>
          </w:tcPr>
          <w:p w14:paraId="7643A79C" w14:textId="77777777" w:rsidR="00444BC8" w:rsidRDefault="00444BC8" w:rsidP="00940469">
            <w:pPr>
              <w:pStyle w:val="TAC"/>
            </w:pPr>
            <w:r>
              <w:t>5, 17</w:t>
            </w:r>
          </w:p>
        </w:tc>
      </w:tr>
      <w:tr w:rsidR="00444BC8" w14:paraId="355103A8" w14:textId="77777777" w:rsidTr="002104A0">
        <w:trPr>
          <w:trHeight w:val="187"/>
          <w:jc w:val="center"/>
        </w:trPr>
        <w:tc>
          <w:tcPr>
            <w:tcW w:w="1993" w:type="dxa"/>
            <w:tcBorders>
              <w:top w:val="nil"/>
              <w:left w:val="single" w:sz="4" w:space="0" w:color="auto"/>
              <w:bottom w:val="nil"/>
              <w:right w:val="single" w:sz="4" w:space="0" w:color="auto"/>
            </w:tcBorders>
          </w:tcPr>
          <w:p w14:paraId="40B8A89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72925F8"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50A23E89" w14:textId="77777777" w:rsidR="00444BC8" w:rsidRDefault="00444BC8" w:rsidP="00940469">
            <w:pPr>
              <w:pStyle w:val="TAC"/>
              <w:rPr>
                <w:rFonts w:eastAsia="ＭＳ 明朝"/>
              </w:rPr>
            </w:pPr>
            <w:r>
              <w:t>470</w:t>
            </w:r>
          </w:p>
        </w:tc>
        <w:tc>
          <w:tcPr>
            <w:tcW w:w="427" w:type="dxa"/>
            <w:tcBorders>
              <w:top w:val="single" w:sz="4" w:space="0" w:color="auto"/>
              <w:left w:val="nil"/>
              <w:bottom w:val="single" w:sz="4" w:space="0" w:color="auto"/>
              <w:right w:val="single" w:sz="4" w:space="0" w:color="auto"/>
            </w:tcBorders>
            <w:hideMark/>
          </w:tcPr>
          <w:p w14:paraId="7B45E462" w14:textId="77777777" w:rsidR="00444BC8" w:rsidRDefault="00444BC8" w:rsidP="00940469">
            <w:pPr>
              <w:pStyle w:val="TAC"/>
              <w:rPr>
                <w:rFonts w:eastAsia="ＭＳ 明朝"/>
              </w:rPr>
            </w:pPr>
            <w:r>
              <w:t>-</w:t>
            </w:r>
          </w:p>
        </w:tc>
        <w:tc>
          <w:tcPr>
            <w:tcW w:w="1138" w:type="dxa"/>
            <w:tcBorders>
              <w:top w:val="single" w:sz="4" w:space="0" w:color="auto"/>
              <w:left w:val="nil"/>
              <w:bottom w:val="single" w:sz="4" w:space="0" w:color="auto"/>
              <w:right w:val="single" w:sz="4" w:space="0" w:color="auto"/>
            </w:tcBorders>
            <w:hideMark/>
          </w:tcPr>
          <w:p w14:paraId="435782E8" w14:textId="77777777" w:rsidR="00444BC8" w:rsidRDefault="00444BC8" w:rsidP="00940469">
            <w:pPr>
              <w:pStyle w:val="TAC"/>
              <w:rPr>
                <w:rFonts w:eastAsia="ＭＳ 明朝"/>
              </w:rPr>
            </w:pPr>
            <w:r>
              <w:t>710</w:t>
            </w:r>
          </w:p>
        </w:tc>
        <w:tc>
          <w:tcPr>
            <w:tcW w:w="996" w:type="dxa"/>
            <w:tcBorders>
              <w:top w:val="single" w:sz="4" w:space="0" w:color="auto"/>
              <w:left w:val="nil"/>
              <w:bottom w:val="single" w:sz="4" w:space="0" w:color="auto"/>
              <w:right w:val="single" w:sz="4" w:space="0" w:color="auto"/>
            </w:tcBorders>
            <w:hideMark/>
          </w:tcPr>
          <w:p w14:paraId="0F45C923" w14:textId="77777777" w:rsidR="00444BC8" w:rsidRDefault="00444BC8" w:rsidP="00940469">
            <w:pPr>
              <w:pStyle w:val="TAC"/>
            </w:pPr>
            <w:r>
              <w:t>-26.2</w:t>
            </w:r>
          </w:p>
        </w:tc>
        <w:tc>
          <w:tcPr>
            <w:tcW w:w="1167" w:type="dxa"/>
            <w:tcBorders>
              <w:top w:val="single" w:sz="4" w:space="0" w:color="auto"/>
              <w:left w:val="nil"/>
              <w:bottom w:val="single" w:sz="4" w:space="0" w:color="auto"/>
              <w:right w:val="single" w:sz="4" w:space="0" w:color="auto"/>
            </w:tcBorders>
            <w:noWrap/>
            <w:hideMark/>
          </w:tcPr>
          <w:p w14:paraId="034208CE" w14:textId="77777777" w:rsidR="00444BC8" w:rsidRDefault="00444BC8" w:rsidP="00940469">
            <w:pPr>
              <w:pStyle w:val="TAC"/>
            </w:pPr>
            <w:r>
              <w:t>6</w:t>
            </w:r>
          </w:p>
        </w:tc>
        <w:tc>
          <w:tcPr>
            <w:tcW w:w="1109" w:type="dxa"/>
            <w:tcBorders>
              <w:top w:val="single" w:sz="4" w:space="0" w:color="auto"/>
              <w:left w:val="nil"/>
              <w:bottom w:val="single" w:sz="4" w:space="0" w:color="auto"/>
              <w:right w:val="single" w:sz="4" w:space="0" w:color="auto"/>
            </w:tcBorders>
            <w:noWrap/>
            <w:hideMark/>
          </w:tcPr>
          <w:p w14:paraId="17586615" w14:textId="77777777" w:rsidR="00444BC8" w:rsidRDefault="00444BC8" w:rsidP="00940469">
            <w:pPr>
              <w:pStyle w:val="TAC"/>
            </w:pPr>
            <w:r>
              <w:t>14</w:t>
            </w:r>
          </w:p>
        </w:tc>
      </w:tr>
      <w:tr w:rsidR="00444BC8" w14:paraId="347A04B9" w14:textId="77777777" w:rsidTr="002104A0">
        <w:trPr>
          <w:trHeight w:val="187"/>
          <w:jc w:val="center"/>
        </w:trPr>
        <w:tc>
          <w:tcPr>
            <w:tcW w:w="1993" w:type="dxa"/>
            <w:tcBorders>
              <w:top w:val="nil"/>
              <w:left w:val="single" w:sz="4" w:space="0" w:color="auto"/>
              <w:bottom w:val="nil"/>
              <w:right w:val="single" w:sz="4" w:space="0" w:color="auto"/>
            </w:tcBorders>
          </w:tcPr>
          <w:p w14:paraId="00060E37"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35C00B7"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7B9430D0" w14:textId="77777777" w:rsidR="00444BC8" w:rsidRDefault="00444BC8" w:rsidP="00940469">
            <w:pPr>
              <w:pStyle w:val="TAC"/>
              <w:rPr>
                <w:rFonts w:eastAsia="ＭＳ 明朝"/>
              </w:rPr>
            </w:pPr>
            <w:r>
              <w:t>662</w:t>
            </w:r>
          </w:p>
        </w:tc>
        <w:tc>
          <w:tcPr>
            <w:tcW w:w="427" w:type="dxa"/>
            <w:tcBorders>
              <w:top w:val="single" w:sz="4" w:space="0" w:color="auto"/>
              <w:left w:val="nil"/>
              <w:bottom w:val="single" w:sz="4" w:space="0" w:color="auto"/>
              <w:right w:val="single" w:sz="4" w:space="0" w:color="auto"/>
            </w:tcBorders>
            <w:hideMark/>
          </w:tcPr>
          <w:p w14:paraId="7F219C3B" w14:textId="77777777" w:rsidR="00444BC8" w:rsidRDefault="00444BC8" w:rsidP="00940469">
            <w:pPr>
              <w:pStyle w:val="TAC"/>
              <w:rPr>
                <w:rFonts w:eastAsia="ＭＳ 明朝"/>
              </w:rPr>
            </w:pPr>
            <w:r>
              <w:t>-</w:t>
            </w:r>
          </w:p>
        </w:tc>
        <w:tc>
          <w:tcPr>
            <w:tcW w:w="1138" w:type="dxa"/>
            <w:tcBorders>
              <w:top w:val="single" w:sz="4" w:space="0" w:color="auto"/>
              <w:left w:val="nil"/>
              <w:bottom w:val="single" w:sz="4" w:space="0" w:color="auto"/>
              <w:right w:val="single" w:sz="4" w:space="0" w:color="auto"/>
            </w:tcBorders>
            <w:hideMark/>
          </w:tcPr>
          <w:p w14:paraId="47737733" w14:textId="77777777" w:rsidR="00444BC8" w:rsidRDefault="00444BC8" w:rsidP="00940469">
            <w:pPr>
              <w:pStyle w:val="TAC"/>
              <w:rPr>
                <w:rFonts w:eastAsia="ＭＳ 明朝"/>
              </w:rPr>
            </w:pPr>
            <w:r>
              <w:t>694</w:t>
            </w:r>
          </w:p>
        </w:tc>
        <w:tc>
          <w:tcPr>
            <w:tcW w:w="996" w:type="dxa"/>
            <w:tcBorders>
              <w:top w:val="single" w:sz="4" w:space="0" w:color="auto"/>
              <w:left w:val="nil"/>
              <w:bottom w:val="single" w:sz="4" w:space="0" w:color="auto"/>
              <w:right w:val="single" w:sz="4" w:space="0" w:color="auto"/>
            </w:tcBorders>
            <w:hideMark/>
          </w:tcPr>
          <w:p w14:paraId="33B0AB6E" w14:textId="77777777" w:rsidR="00444BC8" w:rsidRDefault="00444BC8" w:rsidP="00940469">
            <w:pPr>
              <w:pStyle w:val="TAC"/>
            </w:pPr>
            <w:r>
              <w:t>-26.2</w:t>
            </w:r>
          </w:p>
        </w:tc>
        <w:tc>
          <w:tcPr>
            <w:tcW w:w="1167" w:type="dxa"/>
            <w:tcBorders>
              <w:top w:val="single" w:sz="4" w:space="0" w:color="auto"/>
              <w:left w:val="nil"/>
              <w:bottom w:val="single" w:sz="4" w:space="0" w:color="auto"/>
              <w:right w:val="single" w:sz="4" w:space="0" w:color="auto"/>
            </w:tcBorders>
            <w:noWrap/>
            <w:hideMark/>
          </w:tcPr>
          <w:p w14:paraId="1BAD74E1" w14:textId="77777777" w:rsidR="00444BC8" w:rsidRDefault="00444BC8" w:rsidP="00940469">
            <w:pPr>
              <w:pStyle w:val="TAC"/>
            </w:pPr>
            <w:r>
              <w:t>6</w:t>
            </w:r>
          </w:p>
        </w:tc>
        <w:tc>
          <w:tcPr>
            <w:tcW w:w="1109" w:type="dxa"/>
            <w:tcBorders>
              <w:top w:val="single" w:sz="4" w:space="0" w:color="auto"/>
              <w:left w:val="nil"/>
              <w:bottom w:val="single" w:sz="4" w:space="0" w:color="auto"/>
              <w:right w:val="single" w:sz="4" w:space="0" w:color="auto"/>
            </w:tcBorders>
            <w:noWrap/>
            <w:hideMark/>
          </w:tcPr>
          <w:p w14:paraId="68698E03" w14:textId="77777777" w:rsidR="00444BC8" w:rsidRDefault="00444BC8" w:rsidP="00940469">
            <w:pPr>
              <w:pStyle w:val="TAC"/>
            </w:pPr>
            <w:r>
              <w:t>5</w:t>
            </w:r>
          </w:p>
        </w:tc>
      </w:tr>
      <w:tr w:rsidR="00444BC8" w14:paraId="4952AD4C" w14:textId="77777777" w:rsidTr="002104A0">
        <w:trPr>
          <w:trHeight w:val="187"/>
          <w:jc w:val="center"/>
        </w:trPr>
        <w:tc>
          <w:tcPr>
            <w:tcW w:w="1993" w:type="dxa"/>
            <w:tcBorders>
              <w:top w:val="nil"/>
              <w:left w:val="single" w:sz="4" w:space="0" w:color="auto"/>
              <w:bottom w:val="nil"/>
              <w:right w:val="single" w:sz="4" w:space="0" w:color="auto"/>
            </w:tcBorders>
          </w:tcPr>
          <w:p w14:paraId="4813FBC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1AFFC6E"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1773E5B3" w14:textId="77777777" w:rsidR="00444BC8" w:rsidRDefault="00444BC8" w:rsidP="00940469">
            <w:pPr>
              <w:pStyle w:val="TAC"/>
              <w:rPr>
                <w:rFonts w:eastAsia="ＭＳ 明朝"/>
              </w:rPr>
            </w:pPr>
            <w:r>
              <w:t>758</w:t>
            </w:r>
          </w:p>
        </w:tc>
        <w:tc>
          <w:tcPr>
            <w:tcW w:w="427" w:type="dxa"/>
            <w:tcBorders>
              <w:top w:val="single" w:sz="4" w:space="0" w:color="auto"/>
              <w:left w:val="nil"/>
              <w:bottom w:val="single" w:sz="4" w:space="0" w:color="auto"/>
              <w:right w:val="single" w:sz="4" w:space="0" w:color="auto"/>
            </w:tcBorders>
            <w:hideMark/>
          </w:tcPr>
          <w:p w14:paraId="543FC06B" w14:textId="77777777" w:rsidR="00444BC8" w:rsidRDefault="00444BC8" w:rsidP="00940469">
            <w:pPr>
              <w:pStyle w:val="TAC"/>
              <w:rPr>
                <w:rFonts w:eastAsia="ＭＳ 明朝"/>
              </w:rPr>
            </w:pPr>
            <w:r>
              <w:t>-</w:t>
            </w:r>
          </w:p>
        </w:tc>
        <w:tc>
          <w:tcPr>
            <w:tcW w:w="1138" w:type="dxa"/>
            <w:tcBorders>
              <w:top w:val="single" w:sz="4" w:space="0" w:color="auto"/>
              <w:left w:val="nil"/>
              <w:bottom w:val="single" w:sz="4" w:space="0" w:color="auto"/>
              <w:right w:val="single" w:sz="4" w:space="0" w:color="auto"/>
            </w:tcBorders>
            <w:hideMark/>
          </w:tcPr>
          <w:p w14:paraId="2CC5B226" w14:textId="77777777" w:rsidR="00444BC8" w:rsidRDefault="00444BC8" w:rsidP="00940469">
            <w:pPr>
              <w:pStyle w:val="TAC"/>
              <w:rPr>
                <w:rFonts w:eastAsia="ＭＳ 明朝"/>
              </w:rPr>
            </w:pPr>
            <w:r>
              <w:t>773</w:t>
            </w:r>
          </w:p>
        </w:tc>
        <w:tc>
          <w:tcPr>
            <w:tcW w:w="996" w:type="dxa"/>
            <w:tcBorders>
              <w:top w:val="single" w:sz="4" w:space="0" w:color="auto"/>
              <w:left w:val="nil"/>
              <w:bottom w:val="single" w:sz="4" w:space="0" w:color="auto"/>
              <w:right w:val="single" w:sz="4" w:space="0" w:color="auto"/>
            </w:tcBorders>
            <w:hideMark/>
          </w:tcPr>
          <w:p w14:paraId="37501726" w14:textId="77777777" w:rsidR="00444BC8" w:rsidRDefault="00444BC8" w:rsidP="00940469">
            <w:pPr>
              <w:pStyle w:val="TAC"/>
            </w:pPr>
            <w:r>
              <w:t>-32</w:t>
            </w:r>
          </w:p>
        </w:tc>
        <w:tc>
          <w:tcPr>
            <w:tcW w:w="1167" w:type="dxa"/>
            <w:tcBorders>
              <w:top w:val="single" w:sz="4" w:space="0" w:color="auto"/>
              <w:left w:val="nil"/>
              <w:bottom w:val="single" w:sz="4" w:space="0" w:color="auto"/>
              <w:right w:val="single" w:sz="4" w:space="0" w:color="auto"/>
            </w:tcBorders>
            <w:noWrap/>
            <w:hideMark/>
          </w:tcPr>
          <w:p w14:paraId="1694E140"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689222EC" w14:textId="77777777" w:rsidR="00444BC8" w:rsidRDefault="00444BC8" w:rsidP="00940469">
            <w:pPr>
              <w:pStyle w:val="TAC"/>
            </w:pPr>
            <w:r>
              <w:t>5</w:t>
            </w:r>
          </w:p>
        </w:tc>
      </w:tr>
      <w:tr w:rsidR="00444BC8" w14:paraId="06BE10BA" w14:textId="77777777" w:rsidTr="002104A0">
        <w:trPr>
          <w:trHeight w:val="187"/>
          <w:jc w:val="center"/>
        </w:trPr>
        <w:tc>
          <w:tcPr>
            <w:tcW w:w="1993" w:type="dxa"/>
            <w:tcBorders>
              <w:top w:val="nil"/>
              <w:left w:val="single" w:sz="4" w:space="0" w:color="auto"/>
              <w:bottom w:val="nil"/>
              <w:right w:val="single" w:sz="4" w:space="0" w:color="auto"/>
            </w:tcBorders>
          </w:tcPr>
          <w:p w14:paraId="03CF163A"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946BD6"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6AF9D67E" w14:textId="77777777" w:rsidR="00444BC8" w:rsidRDefault="00444BC8" w:rsidP="00940469">
            <w:pPr>
              <w:pStyle w:val="TAC"/>
              <w:rPr>
                <w:rFonts w:eastAsia="ＭＳ 明朝"/>
              </w:rPr>
            </w:pPr>
            <w:r>
              <w:t>773</w:t>
            </w:r>
          </w:p>
        </w:tc>
        <w:tc>
          <w:tcPr>
            <w:tcW w:w="427" w:type="dxa"/>
            <w:tcBorders>
              <w:top w:val="single" w:sz="4" w:space="0" w:color="auto"/>
              <w:left w:val="nil"/>
              <w:bottom w:val="single" w:sz="4" w:space="0" w:color="auto"/>
              <w:right w:val="single" w:sz="4" w:space="0" w:color="auto"/>
            </w:tcBorders>
            <w:hideMark/>
          </w:tcPr>
          <w:p w14:paraId="0DA6933E" w14:textId="77777777" w:rsidR="00444BC8" w:rsidRDefault="00444BC8" w:rsidP="00940469">
            <w:pPr>
              <w:pStyle w:val="TAC"/>
              <w:rPr>
                <w:rFonts w:eastAsia="ＭＳ 明朝"/>
              </w:rPr>
            </w:pPr>
            <w:r>
              <w:t>-</w:t>
            </w:r>
          </w:p>
        </w:tc>
        <w:tc>
          <w:tcPr>
            <w:tcW w:w="1138" w:type="dxa"/>
            <w:tcBorders>
              <w:top w:val="single" w:sz="4" w:space="0" w:color="auto"/>
              <w:left w:val="nil"/>
              <w:bottom w:val="single" w:sz="4" w:space="0" w:color="auto"/>
              <w:right w:val="single" w:sz="4" w:space="0" w:color="auto"/>
            </w:tcBorders>
            <w:hideMark/>
          </w:tcPr>
          <w:p w14:paraId="4A6B618D" w14:textId="77777777" w:rsidR="00444BC8" w:rsidRDefault="00444BC8" w:rsidP="00940469">
            <w:pPr>
              <w:pStyle w:val="TAC"/>
              <w:rPr>
                <w:rFonts w:eastAsia="ＭＳ 明朝"/>
              </w:rPr>
            </w:pPr>
            <w:r>
              <w:t>803</w:t>
            </w:r>
          </w:p>
        </w:tc>
        <w:tc>
          <w:tcPr>
            <w:tcW w:w="996" w:type="dxa"/>
            <w:tcBorders>
              <w:top w:val="single" w:sz="4" w:space="0" w:color="auto"/>
              <w:left w:val="nil"/>
              <w:bottom w:val="single" w:sz="4" w:space="0" w:color="auto"/>
              <w:right w:val="single" w:sz="4" w:space="0" w:color="auto"/>
            </w:tcBorders>
            <w:hideMark/>
          </w:tcPr>
          <w:p w14:paraId="148A48A0" w14:textId="77777777" w:rsidR="00444BC8" w:rsidRDefault="00444BC8" w:rsidP="00940469">
            <w:pPr>
              <w:pStyle w:val="TAC"/>
            </w:pPr>
            <w:r>
              <w:t>-50</w:t>
            </w:r>
          </w:p>
        </w:tc>
        <w:tc>
          <w:tcPr>
            <w:tcW w:w="1167" w:type="dxa"/>
            <w:tcBorders>
              <w:top w:val="single" w:sz="4" w:space="0" w:color="auto"/>
              <w:left w:val="nil"/>
              <w:bottom w:val="single" w:sz="4" w:space="0" w:color="auto"/>
              <w:right w:val="single" w:sz="4" w:space="0" w:color="auto"/>
            </w:tcBorders>
            <w:noWrap/>
            <w:hideMark/>
          </w:tcPr>
          <w:p w14:paraId="1810D2E8"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tcPr>
          <w:p w14:paraId="5877CB46" w14:textId="77777777" w:rsidR="00444BC8" w:rsidRDefault="00444BC8" w:rsidP="00940469">
            <w:pPr>
              <w:pStyle w:val="TAC"/>
            </w:pPr>
          </w:p>
        </w:tc>
      </w:tr>
      <w:tr w:rsidR="00444BC8" w14:paraId="6C9C7B13" w14:textId="77777777" w:rsidTr="002104A0">
        <w:trPr>
          <w:trHeight w:val="187"/>
          <w:jc w:val="center"/>
        </w:trPr>
        <w:tc>
          <w:tcPr>
            <w:tcW w:w="1993" w:type="dxa"/>
            <w:tcBorders>
              <w:top w:val="nil"/>
              <w:left w:val="single" w:sz="4" w:space="0" w:color="auto"/>
              <w:bottom w:val="nil"/>
              <w:right w:val="single" w:sz="4" w:space="0" w:color="auto"/>
            </w:tcBorders>
          </w:tcPr>
          <w:p w14:paraId="4494704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A55E25" w14:textId="77777777" w:rsidR="00444BC8" w:rsidRDefault="00444BC8" w:rsidP="00940469">
            <w:pPr>
              <w:pStyle w:val="TAL"/>
              <w:rPr>
                <w:lang w:eastAsia="ja-JP"/>
              </w:rPr>
            </w:pPr>
            <w:r>
              <w:rPr>
                <w:rFonts w:eastAsia="ＭＳ 明朝" w:cs="Arial"/>
              </w:rPr>
              <w:t>Frequency range</w:t>
            </w:r>
          </w:p>
        </w:tc>
        <w:tc>
          <w:tcPr>
            <w:tcW w:w="1281" w:type="dxa"/>
            <w:tcBorders>
              <w:top w:val="single" w:sz="4" w:space="0" w:color="auto"/>
              <w:left w:val="nil"/>
              <w:bottom w:val="single" w:sz="4" w:space="0" w:color="auto"/>
              <w:right w:val="single" w:sz="4" w:space="0" w:color="auto"/>
            </w:tcBorders>
            <w:hideMark/>
          </w:tcPr>
          <w:p w14:paraId="1C1963F2" w14:textId="77777777" w:rsidR="00444BC8" w:rsidRDefault="00444BC8" w:rsidP="00940469">
            <w:pPr>
              <w:pStyle w:val="TAC"/>
              <w:rPr>
                <w:rFonts w:eastAsia="ＭＳ 明朝"/>
              </w:rPr>
            </w:pPr>
            <w:r>
              <w:t>860</w:t>
            </w:r>
          </w:p>
        </w:tc>
        <w:tc>
          <w:tcPr>
            <w:tcW w:w="427" w:type="dxa"/>
            <w:tcBorders>
              <w:top w:val="single" w:sz="4" w:space="0" w:color="auto"/>
              <w:left w:val="nil"/>
              <w:bottom w:val="single" w:sz="4" w:space="0" w:color="auto"/>
              <w:right w:val="single" w:sz="4" w:space="0" w:color="auto"/>
            </w:tcBorders>
            <w:hideMark/>
          </w:tcPr>
          <w:p w14:paraId="151BFEBA" w14:textId="77777777" w:rsidR="00444BC8" w:rsidRDefault="00444BC8" w:rsidP="00940469">
            <w:pPr>
              <w:pStyle w:val="TAC"/>
              <w:rPr>
                <w:rFonts w:eastAsia="ＭＳ 明朝"/>
              </w:rPr>
            </w:pPr>
            <w:r>
              <w:t>-</w:t>
            </w:r>
          </w:p>
        </w:tc>
        <w:tc>
          <w:tcPr>
            <w:tcW w:w="1138" w:type="dxa"/>
            <w:tcBorders>
              <w:top w:val="single" w:sz="4" w:space="0" w:color="auto"/>
              <w:left w:val="nil"/>
              <w:bottom w:val="single" w:sz="4" w:space="0" w:color="auto"/>
              <w:right w:val="single" w:sz="4" w:space="0" w:color="auto"/>
            </w:tcBorders>
            <w:hideMark/>
          </w:tcPr>
          <w:p w14:paraId="6E07E7CE" w14:textId="77777777" w:rsidR="00444BC8" w:rsidRDefault="00444BC8" w:rsidP="00940469">
            <w:pPr>
              <w:pStyle w:val="TAC"/>
              <w:rPr>
                <w:rFonts w:eastAsia="ＭＳ 明朝"/>
              </w:rPr>
            </w:pPr>
            <w:r>
              <w:t>890</w:t>
            </w:r>
          </w:p>
        </w:tc>
        <w:tc>
          <w:tcPr>
            <w:tcW w:w="996" w:type="dxa"/>
            <w:tcBorders>
              <w:top w:val="single" w:sz="4" w:space="0" w:color="auto"/>
              <w:left w:val="nil"/>
              <w:bottom w:val="single" w:sz="4" w:space="0" w:color="auto"/>
              <w:right w:val="single" w:sz="4" w:space="0" w:color="auto"/>
            </w:tcBorders>
            <w:hideMark/>
          </w:tcPr>
          <w:p w14:paraId="4054B98E" w14:textId="77777777" w:rsidR="00444BC8" w:rsidRDefault="00444BC8" w:rsidP="00940469">
            <w:pPr>
              <w:pStyle w:val="TAC"/>
            </w:pPr>
            <w:r>
              <w:t>-40</w:t>
            </w:r>
          </w:p>
        </w:tc>
        <w:tc>
          <w:tcPr>
            <w:tcW w:w="1167" w:type="dxa"/>
            <w:tcBorders>
              <w:top w:val="single" w:sz="4" w:space="0" w:color="auto"/>
              <w:left w:val="nil"/>
              <w:bottom w:val="single" w:sz="4" w:space="0" w:color="auto"/>
              <w:right w:val="single" w:sz="4" w:space="0" w:color="auto"/>
            </w:tcBorders>
            <w:noWrap/>
            <w:hideMark/>
          </w:tcPr>
          <w:p w14:paraId="0D5F4FD6"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1C8670A7" w14:textId="77777777" w:rsidR="00444BC8" w:rsidRDefault="00444BC8" w:rsidP="00940469">
            <w:pPr>
              <w:pStyle w:val="TAC"/>
            </w:pPr>
            <w:r>
              <w:t>5, 12</w:t>
            </w:r>
          </w:p>
        </w:tc>
      </w:tr>
      <w:tr w:rsidR="00444BC8" w14:paraId="25E5A430"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4A2A81E3"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C5B037" w14:textId="77777777" w:rsidR="00444BC8" w:rsidRDefault="00444BC8" w:rsidP="00940469">
            <w:pPr>
              <w:pStyle w:val="TAL"/>
              <w:rPr>
                <w:lang w:eastAsia="ja-JP"/>
              </w:rPr>
            </w:pPr>
            <w:r>
              <w:rPr>
                <w:rFonts w:eastAsia="ＭＳ 明朝" w:cs="Arial"/>
              </w:rPr>
              <w:t>Frequency range</w:t>
            </w:r>
          </w:p>
        </w:tc>
        <w:tc>
          <w:tcPr>
            <w:tcW w:w="1281" w:type="dxa"/>
            <w:tcBorders>
              <w:top w:val="single" w:sz="4" w:space="0" w:color="auto"/>
              <w:left w:val="nil"/>
              <w:bottom w:val="single" w:sz="4" w:space="0" w:color="auto"/>
              <w:right w:val="single" w:sz="4" w:space="0" w:color="auto"/>
            </w:tcBorders>
            <w:hideMark/>
          </w:tcPr>
          <w:p w14:paraId="4A060426" w14:textId="77777777" w:rsidR="00444BC8" w:rsidRDefault="00444BC8" w:rsidP="00940469">
            <w:pPr>
              <w:pStyle w:val="TAC"/>
              <w:rPr>
                <w:rFonts w:eastAsia="ＭＳ 明朝"/>
              </w:rPr>
            </w:pPr>
            <w:r>
              <w:t>1884.5</w:t>
            </w:r>
          </w:p>
        </w:tc>
        <w:tc>
          <w:tcPr>
            <w:tcW w:w="427" w:type="dxa"/>
            <w:tcBorders>
              <w:top w:val="single" w:sz="4" w:space="0" w:color="auto"/>
              <w:left w:val="nil"/>
              <w:bottom w:val="single" w:sz="4" w:space="0" w:color="auto"/>
              <w:right w:val="single" w:sz="4" w:space="0" w:color="auto"/>
            </w:tcBorders>
            <w:hideMark/>
          </w:tcPr>
          <w:p w14:paraId="63D9FB4C" w14:textId="77777777" w:rsidR="00444BC8" w:rsidRDefault="00444BC8" w:rsidP="00940469">
            <w:pPr>
              <w:pStyle w:val="TAC"/>
              <w:rPr>
                <w:rFonts w:eastAsia="ＭＳ 明朝"/>
              </w:rPr>
            </w:pPr>
            <w:r>
              <w:t>-</w:t>
            </w:r>
          </w:p>
        </w:tc>
        <w:tc>
          <w:tcPr>
            <w:tcW w:w="1138" w:type="dxa"/>
            <w:tcBorders>
              <w:top w:val="single" w:sz="4" w:space="0" w:color="auto"/>
              <w:left w:val="nil"/>
              <w:bottom w:val="single" w:sz="4" w:space="0" w:color="auto"/>
              <w:right w:val="single" w:sz="4" w:space="0" w:color="auto"/>
            </w:tcBorders>
            <w:hideMark/>
          </w:tcPr>
          <w:p w14:paraId="3C8A761D" w14:textId="77777777" w:rsidR="00444BC8" w:rsidRDefault="00444BC8" w:rsidP="00940469">
            <w:pPr>
              <w:pStyle w:val="TAC"/>
              <w:rPr>
                <w:rFonts w:eastAsia="ＭＳ 明朝"/>
              </w:rPr>
            </w:pPr>
            <w:r>
              <w:t>1915.7</w:t>
            </w:r>
          </w:p>
        </w:tc>
        <w:tc>
          <w:tcPr>
            <w:tcW w:w="996" w:type="dxa"/>
            <w:tcBorders>
              <w:top w:val="single" w:sz="4" w:space="0" w:color="auto"/>
              <w:left w:val="nil"/>
              <w:bottom w:val="single" w:sz="4" w:space="0" w:color="auto"/>
              <w:right w:val="single" w:sz="4" w:space="0" w:color="auto"/>
            </w:tcBorders>
            <w:hideMark/>
          </w:tcPr>
          <w:p w14:paraId="26E218C5" w14:textId="77777777" w:rsidR="00444BC8"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hideMark/>
          </w:tcPr>
          <w:p w14:paraId="4ADCF610" w14:textId="77777777" w:rsidR="00444BC8"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hideMark/>
          </w:tcPr>
          <w:p w14:paraId="19D89C01" w14:textId="77777777" w:rsidR="00444BC8" w:rsidRDefault="00444BC8" w:rsidP="00940469">
            <w:pPr>
              <w:pStyle w:val="TAC"/>
            </w:pPr>
            <w:r>
              <w:t>3, 9, 12</w:t>
            </w:r>
          </w:p>
        </w:tc>
      </w:tr>
      <w:tr w:rsidR="00444BC8" w14:paraId="21485A63"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75D88666" w14:textId="77777777" w:rsidR="00444BC8" w:rsidRDefault="00444BC8" w:rsidP="00940469">
            <w:pPr>
              <w:pStyle w:val="TAC"/>
              <w:rPr>
                <w:lang w:eastAsia="ja-JP"/>
              </w:rPr>
            </w:pPr>
            <w:r>
              <w:rPr>
                <w:lang w:eastAsia="ja-JP"/>
              </w:rPr>
              <w:t>DC_8_n41</w:t>
            </w:r>
          </w:p>
        </w:tc>
        <w:tc>
          <w:tcPr>
            <w:tcW w:w="2704" w:type="dxa"/>
            <w:tcBorders>
              <w:top w:val="single" w:sz="4" w:space="0" w:color="auto"/>
              <w:left w:val="nil"/>
              <w:bottom w:val="single" w:sz="4" w:space="0" w:color="auto"/>
              <w:right w:val="single" w:sz="4" w:space="0" w:color="auto"/>
            </w:tcBorders>
            <w:hideMark/>
          </w:tcPr>
          <w:p w14:paraId="0EA8E368"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028B313" w14:textId="77777777" w:rsidR="00444BC8" w:rsidRDefault="00444BC8" w:rsidP="00940469">
            <w:pPr>
              <w:pStyle w:val="TAC"/>
            </w:pPr>
            <w:r>
              <w:rPr>
                <w:lang w:eastAsia="ja-JP"/>
              </w:rPr>
              <w:t>860</w:t>
            </w:r>
          </w:p>
        </w:tc>
        <w:tc>
          <w:tcPr>
            <w:tcW w:w="427" w:type="dxa"/>
            <w:tcBorders>
              <w:top w:val="single" w:sz="4" w:space="0" w:color="auto"/>
              <w:left w:val="nil"/>
              <w:bottom w:val="single" w:sz="4" w:space="0" w:color="auto"/>
              <w:right w:val="single" w:sz="4" w:space="0" w:color="auto"/>
            </w:tcBorders>
            <w:hideMark/>
          </w:tcPr>
          <w:p w14:paraId="346A8C69"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76996DF0" w14:textId="77777777" w:rsidR="00444BC8" w:rsidRDefault="00444BC8" w:rsidP="00940469">
            <w:pPr>
              <w:pStyle w:val="TAC"/>
            </w:pPr>
            <w:r>
              <w:rPr>
                <w:lang w:eastAsia="ja-JP"/>
              </w:rPr>
              <w:t>890</w:t>
            </w:r>
          </w:p>
        </w:tc>
        <w:tc>
          <w:tcPr>
            <w:tcW w:w="996" w:type="dxa"/>
            <w:tcBorders>
              <w:top w:val="single" w:sz="4" w:space="0" w:color="auto"/>
              <w:left w:val="nil"/>
              <w:bottom w:val="single" w:sz="4" w:space="0" w:color="auto"/>
              <w:right w:val="single" w:sz="4" w:space="0" w:color="auto"/>
            </w:tcBorders>
            <w:hideMark/>
          </w:tcPr>
          <w:p w14:paraId="771B7796" w14:textId="77777777" w:rsidR="00444BC8" w:rsidRDefault="00444BC8" w:rsidP="00940469">
            <w:pPr>
              <w:pStyle w:val="TAC"/>
            </w:pPr>
            <w:r>
              <w:rPr>
                <w:lang w:eastAsia="ja-JP"/>
              </w:rPr>
              <w:t>-40</w:t>
            </w:r>
          </w:p>
        </w:tc>
        <w:tc>
          <w:tcPr>
            <w:tcW w:w="1167" w:type="dxa"/>
            <w:tcBorders>
              <w:top w:val="single" w:sz="4" w:space="0" w:color="auto"/>
              <w:left w:val="nil"/>
              <w:bottom w:val="single" w:sz="4" w:space="0" w:color="auto"/>
              <w:right w:val="single" w:sz="4" w:space="0" w:color="auto"/>
            </w:tcBorders>
            <w:noWrap/>
            <w:hideMark/>
          </w:tcPr>
          <w:p w14:paraId="73C7A8CE"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hideMark/>
          </w:tcPr>
          <w:p w14:paraId="4DA3D5A8" w14:textId="77777777" w:rsidR="00444BC8" w:rsidRDefault="00444BC8" w:rsidP="00940469">
            <w:pPr>
              <w:pStyle w:val="TAC"/>
              <w:rPr>
                <w:rFonts w:eastAsia="游明朝"/>
                <w:lang w:eastAsia="ja-JP"/>
              </w:rPr>
            </w:pPr>
            <w:r>
              <w:rPr>
                <w:lang w:eastAsia="ja-JP"/>
              </w:rPr>
              <w:t>5, 12</w:t>
            </w:r>
          </w:p>
        </w:tc>
      </w:tr>
      <w:tr w:rsidR="00444BC8" w14:paraId="35836F25"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6FC03EF6"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3C49A5"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CE21688" w14:textId="77777777" w:rsidR="00444BC8" w:rsidRDefault="00444BC8" w:rsidP="00940469">
            <w:pPr>
              <w:pStyle w:val="TAC"/>
            </w:pPr>
            <w:r>
              <w:rPr>
                <w:lang w:eastAsia="ja-JP"/>
              </w:rPr>
              <w:t>1884.5</w:t>
            </w:r>
          </w:p>
        </w:tc>
        <w:tc>
          <w:tcPr>
            <w:tcW w:w="427" w:type="dxa"/>
            <w:tcBorders>
              <w:top w:val="single" w:sz="4" w:space="0" w:color="auto"/>
              <w:left w:val="nil"/>
              <w:bottom w:val="single" w:sz="4" w:space="0" w:color="auto"/>
              <w:right w:val="single" w:sz="4" w:space="0" w:color="auto"/>
            </w:tcBorders>
          </w:tcPr>
          <w:p w14:paraId="18874636"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189D4130" w14:textId="77777777" w:rsidR="00444BC8" w:rsidRDefault="00444BC8" w:rsidP="00940469">
            <w:pPr>
              <w:pStyle w:val="TAC"/>
            </w:pPr>
            <w:r>
              <w:rPr>
                <w:lang w:eastAsia="ja-JP"/>
              </w:rPr>
              <w:t>1915.7</w:t>
            </w:r>
          </w:p>
        </w:tc>
        <w:tc>
          <w:tcPr>
            <w:tcW w:w="996" w:type="dxa"/>
            <w:tcBorders>
              <w:top w:val="single" w:sz="4" w:space="0" w:color="auto"/>
              <w:left w:val="nil"/>
              <w:bottom w:val="single" w:sz="4" w:space="0" w:color="auto"/>
              <w:right w:val="single" w:sz="4" w:space="0" w:color="auto"/>
            </w:tcBorders>
            <w:hideMark/>
          </w:tcPr>
          <w:p w14:paraId="63DA916C" w14:textId="77777777" w:rsidR="00444BC8" w:rsidRDefault="00444BC8" w:rsidP="00940469">
            <w:pPr>
              <w:pStyle w:val="TAC"/>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5309C4E9" w14:textId="77777777" w:rsidR="00444BC8" w:rsidRDefault="00444BC8" w:rsidP="00940469">
            <w:pPr>
              <w:pStyle w:val="TAC"/>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38D3EEF8" w14:textId="77777777" w:rsidR="00444BC8" w:rsidRDefault="00444BC8" w:rsidP="00940469">
            <w:pPr>
              <w:pStyle w:val="TAC"/>
              <w:rPr>
                <w:rFonts w:eastAsia="游明朝"/>
                <w:lang w:eastAsia="ja-JP"/>
              </w:rPr>
            </w:pPr>
            <w:r>
              <w:rPr>
                <w:lang w:eastAsia="ja-JP"/>
              </w:rPr>
              <w:t>3</w:t>
            </w:r>
          </w:p>
        </w:tc>
      </w:tr>
      <w:tr w:rsidR="00444BC8" w14:paraId="22399949"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E4BAA1F" w14:textId="77777777" w:rsidR="00444BC8" w:rsidRDefault="00444BC8" w:rsidP="00940469">
            <w:pPr>
              <w:pStyle w:val="TAC"/>
              <w:rPr>
                <w:lang w:eastAsia="ja-JP"/>
              </w:rPr>
            </w:pPr>
            <w:r>
              <w:rPr>
                <w:rFonts w:eastAsia="ＭＳ 明朝"/>
                <w:lang w:eastAsia="ja-JP"/>
              </w:rPr>
              <w:t>DC</w:t>
            </w:r>
            <w:r>
              <w:rPr>
                <w:lang w:eastAsia="ja-JP"/>
              </w:rPr>
              <w:t>_</w:t>
            </w:r>
            <w:r>
              <w:rPr>
                <w:rFonts w:eastAsia="ＭＳ 明朝"/>
                <w:lang w:eastAsia="zh-CN"/>
              </w:rPr>
              <w:t>8</w:t>
            </w:r>
            <w:r>
              <w:rPr>
                <w:lang w:eastAsia="ja-JP"/>
              </w:rPr>
              <w:t>_n</w:t>
            </w:r>
            <w:r>
              <w:rPr>
                <w:rFonts w:eastAsia="ＭＳ 明朝"/>
                <w:lang w:eastAsia="ja-JP"/>
              </w:rPr>
              <w:t>7</w:t>
            </w:r>
            <w:r>
              <w:rPr>
                <w:rFonts w:eastAsia="ＭＳ 明朝"/>
                <w:lang w:eastAsia="zh-CN"/>
              </w:rPr>
              <w:t>7</w:t>
            </w:r>
          </w:p>
        </w:tc>
        <w:tc>
          <w:tcPr>
            <w:tcW w:w="2704" w:type="dxa"/>
            <w:tcBorders>
              <w:top w:val="single" w:sz="4" w:space="0" w:color="auto"/>
              <w:left w:val="nil"/>
              <w:bottom w:val="single" w:sz="4" w:space="0" w:color="auto"/>
              <w:right w:val="single" w:sz="4" w:space="0" w:color="auto"/>
            </w:tcBorders>
            <w:hideMark/>
          </w:tcPr>
          <w:p w14:paraId="07CA2C46" w14:textId="77777777" w:rsidR="00444BC8" w:rsidRDefault="00444BC8" w:rsidP="00940469">
            <w:pPr>
              <w:pStyle w:val="TAL"/>
              <w:rPr>
                <w:lang w:eastAsia="ja-JP"/>
              </w:rPr>
            </w:pPr>
            <w:r>
              <w:rPr>
                <w:rFonts w:eastAsia="ＭＳ 明朝"/>
                <w:lang w:eastAsia="ja-JP"/>
              </w:rPr>
              <w:t>Frequency range</w:t>
            </w:r>
          </w:p>
        </w:tc>
        <w:tc>
          <w:tcPr>
            <w:tcW w:w="1281" w:type="dxa"/>
            <w:tcBorders>
              <w:top w:val="single" w:sz="4" w:space="0" w:color="auto"/>
              <w:left w:val="nil"/>
              <w:bottom w:val="single" w:sz="4" w:space="0" w:color="auto"/>
              <w:right w:val="single" w:sz="4" w:space="0" w:color="auto"/>
            </w:tcBorders>
            <w:hideMark/>
          </w:tcPr>
          <w:p w14:paraId="72113811" w14:textId="77777777" w:rsidR="00444BC8" w:rsidRDefault="00444BC8" w:rsidP="00940469">
            <w:pPr>
              <w:pStyle w:val="TAC"/>
            </w:pPr>
            <w:r>
              <w:rPr>
                <w:rFonts w:eastAsia="ＭＳ 明朝"/>
              </w:rPr>
              <w:t>860</w:t>
            </w:r>
          </w:p>
        </w:tc>
        <w:tc>
          <w:tcPr>
            <w:tcW w:w="427" w:type="dxa"/>
            <w:tcBorders>
              <w:top w:val="single" w:sz="4" w:space="0" w:color="auto"/>
              <w:left w:val="nil"/>
              <w:bottom w:val="single" w:sz="4" w:space="0" w:color="auto"/>
              <w:right w:val="single" w:sz="4" w:space="0" w:color="auto"/>
            </w:tcBorders>
            <w:hideMark/>
          </w:tcPr>
          <w:p w14:paraId="19A0DEB0" w14:textId="77777777" w:rsidR="00444BC8" w:rsidRDefault="00444BC8" w:rsidP="00940469">
            <w:pPr>
              <w:pStyle w:val="TAC"/>
            </w:pPr>
            <w:r>
              <w:rPr>
                <w:rFonts w:eastAsia="ＭＳ 明朝"/>
              </w:rPr>
              <w:t>-</w:t>
            </w:r>
          </w:p>
        </w:tc>
        <w:tc>
          <w:tcPr>
            <w:tcW w:w="1138" w:type="dxa"/>
            <w:tcBorders>
              <w:top w:val="single" w:sz="4" w:space="0" w:color="auto"/>
              <w:left w:val="nil"/>
              <w:bottom w:val="single" w:sz="4" w:space="0" w:color="auto"/>
              <w:right w:val="single" w:sz="4" w:space="0" w:color="auto"/>
            </w:tcBorders>
            <w:hideMark/>
          </w:tcPr>
          <w:p w14:paraId="4B8BB8D0" w14:textId="77777777" w:rsidR="00444BC8" w:rsidRDefault="00444BC8" w:rsidP="00940469">
            <w:pPr>
              <w:pStyle w:val="TAC"/>
            </w:pPr>
            <w:r>
              <w:rPr>
                <w:rFonts w:eastAsia="ＭＳ 明朝"/>
              </w:rPr>
              <w:t>890</w:t>
            </w:r>
          </w:p>
        </w:tc>
        <w:tc>
          <w:tcPr>
            <w:tcW w:w="996" w:type="dxa"/>
            <w:tcBorders>
              <w:top w:val="single" w:sz="4" w:space="0" w:color="auto"/>
              <w:left w:val="nil"/>
              <w:bottom w:val="single" w:sz="4" w:space="0" w:color="auto"/>
              <w:right w:val="single" w:sz="4" w:space="0" w:color="auto"/>
            </w:tcBorders>
            <w:hideMark/>
          </w:tcPr>
          <w:p w14:paraId="4A3DEA37" w14:textId="77777777" w:rsidR="00444BC8" w:rsidRDefault="00444BC8" w:rsidP="00940469">
            <w:pPr>
              <w:pStyle w:val="TAC"/>
              <w:rPr>
                <w:lang w:eastAsia="ja-JP"/>
              </w:rPr>
            </w:pPr>
            <w:r>
              <w:rPr>
                <w:rFonts w:eastAsia="ＭＳ 明朝"/>
              </w:rPr>
              <w:t>-40</w:t>
            </w:r>
          </w:p>
        </w:tc>
        <w:tc>
          <w:tcPr>
            <w:tcW w:w="1167" w:type="dxa"/>
            <w:tcBorders>
              <w:top w:val="single" w:sz="4" w:space="0" w:color="auto"/>
              <w:left w:val="nil"/>
              <w:bottom w:val="single" w:sz="4" w:space="0" w:color="auto"/>
              <w:right w:val="single" w:sz="4" w:space="0" w:color="auto"/>
            </w:tcBorders>
            <w:noWrap/>
            <w:hideMark/>
          </w:tcPr>
          <w:p w14:paraId="444F13FA" w14:textId="77777777" w:rsidR="00444BC8" w:rsidRDefault="00444BC8" w:rsidP="00940469">
            <w:pPr>
              <w:pStyle w:val="TAC"/>
              <w:rPr>
                <w:lang w:eastAsia="ja-JP"/>
              </w:rPr>
            </w:pPr>
            <w:r>
              <w:rPr>
                <w:rFonts w:eastAsia="ＭＳ 明朝"/>
              </w:rPr>
              <w:t>1</w:t>
            </w:r>
          </w:p>
        </w:tc>
        <w:tc>
          <w:tcPr>
            <w:tcW w:w="1109" w:type="dxa"/>
            <w:tcBorders>
              <w:top w:val="single" w:sz="4" w:space="0" w:color="auto"/>
              <w:left w:val="nil"/>
              <w:bottom w:val="single" w:sz="4" w:space="0" w:color="auto"/>
              <w:right w:val="single" w:sz="4" w:space="0" w:color="auto"/>
            </w:tcBorders>
            <w:noWrap/>
            <w:hideMark/>
          </w:tcPr>
          <w:p w14:paraId="28BE290D" w14:textId="77777777" w:rsidR="00444BC8" w:rsidRDefault="00444BC8" w:rsidP="00940469">
            <w:pPr>
              <w:pStyle w:val="TAC"/>
              <w:rPr>
                <w:lang w:eastAsia="ja-JP"/>
              </w:rPr>
            </w:pPr>
            <w:r>
              <w:rPr>
                <w:rFonts w:eastAsia="ＭＳ 明朝"/>
              </w:rPr>
              <w:t>5, 12</w:t>
            </w:r>
          </w:p>
        </w:tc>
      </w:tr>
      <w:tr w:rsidR="00444BC8" w14:paraId="1954ACFB"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16BA5CE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8A425E" w14:textId="77777777" w:rsidR="00444BC8" w:rsidRDefault="00444BC8" w:rsidP="00940469">
            <w:pPr>
              <w:pStyle w:val="TAL"/>
              <w:rPr>
                <w:lang w:eastAsia="ja-JP"/>
              </w:rPr>
            </w:pPr>
            <w:r>
              <w:rPr>
                <w:rFonts w:eastAsia="ＭＳ 明朝"/>
                <w:lang w:eastAsia="ja-JP"/>
              </w:rPr>
              <w:t>Frequency range</w:t>
            </w:r>
          </w:p>
        </w:tc>
        <w:tc>
          <w:tcPr>
            <w:tcW w:w="1281" w:type="dxa"/>
            <w:tcBorders>
              <w:top w:val="single" w:sz="4" w:space="0" w:color="auto"/>
              <w:left w:val="nil"/>
              <w:bottom w:val="single" w:sz="4" w:space="0" w:color="auto"/>
              <w:right w:val="single" w:sz="4" w:space="0" w:color="auto"/>
            </w:tcBorders>
            <w:hideMark/>
          </w:tcPr>
          <w:p w14:paraId="0120B1B8" w14:textId="77777777" w:rsidR="00444BC8" w:rsidRDefault="00444BC8" w:rsidP="00940469">
            <w:pPr>
              <w:pStyle w:val="TAC"/>
            </w:pPr>
            <w:r>
              <w:rPr>
                <w:rFonts w:eastAsia="ＭＳ 明朝"/>
              </w:rPr>
              <w:t>1884.5</w:t>
            </w:r>
          </w:p>
        </w:tc>
        <w:tc>
          <w:tcPr>
            <w:tcW w:w="427" w:type="dxa"/>
            <w:tcBorders>
              <w:top w:val="single" w:sz="4" w:space="0" w:color="auto"/>
              <w:left w:val="nil"/>
              <w:bottom w:val="single" w:sz="4" w:space="0" w:color="auto"/>
              <w:right w:val="single" w:sz="4" w:space="0" w:color="auto"/>
            </w:tcBorders>
            <w:hideMark/>
          </w:tcPr>
          <w:p w14:paraId="5E4EA1B4" w14:textId="77777777" w:rsidR="00444BC8" w:rsidRDefault="00444BC8" w:rsidP="00940469">
            <w:pPr>
              <w:pStyle w:val="TAC"/>
            </w:pPr>
            <w:r>
              <w:rPr>
                <w:rFonts w:eastAsia="ＭＳ 明朝"/>
              </w:rPr>
              <w:t>-</w:t>
            </w:r>
          </w:p>
        </w:tc>
        <w:tc>
          <w:tcPr>
            <w:tcW w:w="1138" w:type="dxa"/>
            <w:tcBorders>
              <w:top w:val="single" w:sz="4" w:space="0" w:color="auto"/>
              <w:left w:val="nil"/>
              <w:bottom w:val="single" w:sz="4" w:space="0" w:color="auto"/>
              <w:right w:val="single" w:sz="4" w:space="0" w:color="auto"/>
            </w:tcBorders>
            <w:hideMark/>
          </w:tcPr>
          <w:p w14:paraId="099E69A3" w14:textId="77777777" w:rsidR="00444BC8" w:rsidRDefault="00444BC8" w:rsidP="00940469">
            <w:pPr>
              <w:pStyle w:val="TAC"/>
            </w:pPr>
            <w:r>
              <w:rPr>
                <w:rFonts w:eastAsia="ＭＳ 明朝"/>
              </w:rPr>
              <w:t>1915.7</w:t>
            </w:r>
          </w:p>
        </w:tc>
        <w:tc>
          <w:tcPr>
            <w:tcW w:w="996" w:type="dxa"/>
            <w:tcBorders>
              <w:top w:val="single" w:sz="4" w:space="0" w:color="auto"/>
              <w:left w:val="nil"/>
              <w:bottom w:val="single" w:sz="4" w:space="0" w:color="auto"/>
              <w:right w:val="single" w:sz="4" w:space="0" w:color="auto"/>
            </w:tcBorders>
            <w:hideMark/>
          </w:tcPr>
          <w:p w14:paraId="1D4738BB" w14:textId="77777777" w:rsidR="00444BC8" w:rsidRDefault="00444BC8" w:rsidP="00940469">
            <w:pPr>
              <w:pStyle w:val="TAC"/>
              <w:rPr>
                <w:lang w:eastAsia="ja-JP"/>
              </w:rPr>
            </w:pPr>
            <w:r>
              <w:rPr>
                <w:rFonts w:eastAsia="ＭＳ 明朝"/>
              </w:rPr>
              <w:t>-41</w:t>
            </w:r>
          </w:p>
        </w:tc>
        <w:tc>
          <w:tcPr>
            <w:tcW w:w="1167" w:type="dxa"/>
            <w:tcBorders>
              <w:top w:val="single" w:sz="4" w:space="0" w:color="auto"/>
              <w:left w:val="nil"/>
              <w:bottom w:val="single" w:sz="4" w:space="0" w:color="auto"/>
              <w:right w:val="single" w:sz="4" w:space="0" w:color="auto"/>
            </w:tcBorders>
            <w:noWrap/>
            <w:hideMark/>
          </w:tcPr>
          <w:p w14:paraId="50581F58" w14:textId="77777777" w:rsidR="00444BC8" w:rsidRDefault="00444BC8" w:rsidP="00940469">
            <w:pPr>
              <w:pStyle w:val="TAC"/>
              <w:rPr>
                <w:lang w:eastAsia="ja-JP"/>
              </w:rPr>
            </w:pPr>
            <w:r>
              <w:rPr>
                <w:rFonts w:eastAsia="ＭＳ 明朝"/>
              </w:rPr>
              <w:t>0.3</w:t>
            </w:r>
          </w:p>
        </w:tc>
        <w:tc>
          <w:tcPr>
            <w:tcW w:w="1109" w:type="dxa"/>
            <w:tcBorders>
              <w:top w:val="single" w:sz="4" w:space="0" w:color="auto"/>
              <w:left w:val="nil"/>
              <w:bottom w:val="single" w:sz="4" w:space="0" w:color="auto"/>
              <w:right w:val="single" w:sz="4" w:space="0" w:color="auto"/>
            </w:tcBorders>
            <w:noWrap/>
            <w:hideMark/>
          </w:tcPr>
          <w:p w14:paraId="5FB762C3" w14:textId="77777777" w:rsidR="00444BC8" w:rsidRDefault="00444BC8" w:rsidP="00940469">
            <w:pPr>
              <w:pStyle w:val="TAC"/>
              <w:rPr>
                <w:lang w:eastAsia="ja-JP"/>
              </w:rPr>
            </w:pPr>
            <w:r>
              <w:rPr>
                <w:rFonts w:eastAsia="ＭＳ 明朝"/>
              </w:rPr>
              <w:t>3, 12</w:t>
            </w:r>
          </w:p>
        </w:tc>
      </w:tr>
      <w:tr w:rsidR="00444BC8" w14:paraId="0E67279E"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607CE05D" w14:textId="77777777" w:rsidR="00444BC8" w:rsidRDefault="00444BC8" w:rsidP="00940469">
            <w:pPr>
              <w:pStyle w:val="TAC"/>
            </w:pPr>
            <w:r>
              <w:t>DC_8_n78</w:t>
            </w:r>
          </w:p>
        </w:tc>
        <w:tc>
          <w:tcPr>
            <w:tcW w:w="2704" w:type="dxa"/>
            <w:tcBorders>
              <w:top w:val="single" w:sz="4" w:space="0" w:color="auto"/>
              <w:left w:val="nil"/>
              <w:bottom w:val="single" w:sz="4" w:space="0" w:color="auto"/>
              <w:right w:val="single" w:sz="4" w:space="0" w:color="auto"/>
            </w:tcBorders>
            <w:hideMark/>
          </w:tcPr>
          <w:p w14:paraId="31B83F0E"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0457CBD0" w14:textId="77777777" w:rsidR="00444BC8" w:rsidRDefault="00444BC8" w:rsidP="00940469">
            <w:pPr>
              <w:pStyle w:val="TAC"/>
            </w:pPr>
            <w:r>
              <w:t>860</w:t>
            </w:r>
          </w:p>
        </w:tc>
        <w:tc>
          <w:tcPr>
            <w:tcW w:w="427" w:type="dxa"/>
            <w:tcBorders>
              <w:top w:val="single" w:sz="4" w:space="0" w:color="auto"/>
              <w:left w:val="nil"/>
              <w:bottom w:val="single" w:sz="4" w:space="0" w:color="auto"/>
              <w:right w:val="single" w:sz="4" w:space="0" w:color="auto"/>
            </w:tcBorders>
            <w:hideMark/>
          </w:tcPr>
          <w:p w14:paraId="3732A83B"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D6CA5B8" w14:textId="77777777" w:rsidR="00444BC8" w:rsidRDefault="00444BC8" w:rsidP="00940469">
            <w:pPr>
              <w:pStyle w:val="TAC"/>
            </w:pPr>
            <w:r>
              <w:t>890</w:t>
            </w:r>
          </w:p>
        </w:tc>
        <w:tc>
          <w:tcPr>
            <w:tcW w:w="996" w:type="dxa"/>
            <w:tcBorders>
              <w:top w:val="single" w:sz="4" w:space="0" w:color="auto"/>
              <w:left w:val="nil"/>
              <w:bottom w:val="single" w:sz="4" w:space="0" w:color="auto"/>
              <w:right w:val="single" w:sz="4" w:space="0" w:color="auto"/>
            </w:tcBorders>
            <w:hideMark/>
          </w:tcPr>
          <w:p w14:paraId="3C1E45DB" w14:textId="77777777" w:rsidR="00444BC8" w:rsidRDefault="00444BC8" w:rsidP="00940469">
            <w:pPr>
              <w:pStyle w:val="TAC"/>
              <w:rPr>
                <w:lang w:eastAsia="ja-JP"/>
              </w:rPr>
            </w:pPr>
            <w:r>
              <w:t>-40</w:t>
            </w:r>
          </w:p>
        </w:tc>
        <w:tc>
          <w:tcPr>
            <w:tcW w:w="1167" w:type="dxa"/>
            <w:tcBorders>
              <w:top w:val="single" w:sz="4" w:space="0" w:color="auto"/>
              <w:left w:val="nil"/>
              <w:bottom w:val="single" w:sz="4" w:space="0" w:color="auto"/>
              <w:right w:val="single" w:sz="4" w:space="0" w:color="auto"/>
            </w:tcBorders>
            <w:noWrap/>
            <w:hideMark/>
          </w:tcPr>
          <w:p w14:paraId="706ABD5E"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hideMark/>
          </w:tcPr>
          <w:p w14:paraId="49EFC50C" w14:textId="77777777" w:rsidR="00444BC8" w:rsidRDefault="00444BC8" w:rsidP="00940469">
            <w:pPr>
              <w:pStyle w:val="TAC"/>
              <w:rPr>
                <w:lang w:eastAsia="ja-JP"/>
              </w:rPr>
            </w:pPr>
            <w:r>
              <w:rPr>
                <w:lang w:eastAsia="ja-JP"/>
              </w:rPr>
              <w:t>5, 12</w:t>
            </w:r>
          </w:p>
        </w:tc>
      </w:tr>
      <w:tr w:rsidR="00444BC8" w14:paraId="03C64511"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26678C1A" w14:textId="77777777" w:rsidR="00444BC8" w:rsidRDefault="00444BC8" w:rsidP="00940469">
            <w:pPr>
              <w:pStyle w:val="TAC"/>
            </w:pPr>
          </w:p>
        </w:tc>
        <w:tc>
          <w:tcPr>
            <w:tcW w:w="2704" w:type="dxa"/>
            <w:tcBorders>
              <w:top w:val="single" w:sz="4" w:space="0" w:color="auto"/>
              <w:left w:val="nil"/>
              <w:bottom w:val="single" w:sz="4" w:space="0" w:color="auto"/>
              <w:right w:val="single" w:sz="4" w:space="0" w:color="auto"/>
            </w:tcBorders>
            <w:hideMark/>
          </w:tcPr>
          <w:p w14:paraId="6D7681A8"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7658FD6B" w14:textId="77777777" w:rsidR="00444BC8" w:rsidRDefault="00444BC8" w:rsidP="00940469">
            <w:pPr>
              <w:pStyle w:val="TAC"/>
            </w:pPr>
            <w:r>
              <w:t>1884.5</w:t>
            </w:r>
          </w:p>
        </w:tc>
        <w:tc>
          <w:tcPr>
            <w:tcW w:w="427" w:type="dxa"/>
            <w:tcBorders>
              <w:top w:val="single" w:sz="4" w:space="0" w:color="auto"/>
              <w:left w:val="nil"/>
              <w:bottom w:val="single" w:sz="4" w:space="0" w:color="auto"/>
              <w:right w:val="single" w:sz="4" w:space="0" w:color="auto"/>
            </w:tcBorders>
            <w:hideMark/>
          </w:tcPr>
          <w:p w14:paraId="4EFEE795"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40726C2"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41669BF8" w14:textId="77777777" w:rsidR="00444BC8" w:rsidRDefault="00444BC8" w:rsidP="00940469">
            <w:pPr>
              <w:pStyle w:val="TAC"/>
              <w:rPr>
                <w:lang w:eastAsia="ja-JP"/>
              </w:rPr>
            </w:pPr>
            <w:r>
              <w:t>-41</w:t>
            </w:r>
          </w:p>
        </w:tc>
        <w:tc>
          <w:tcPr>
            <w:tcW w:w="1167" w:type="dxa"/>
            <w:tcBorders>
              <w:top w:val="single" w:sz="4" w:space="0" w:color="auto"/>
              <w:left w:val="nil"/>
              <w:bottom w:val="single" w:sz="4" w:space="0" w:color="auto"/>
              <w:right w:val="single" w:sz="4" w:space="0" w:color="auto"/>
            </w:tcBorders>
            <w:noWrap/>
            <w:hideMark/>
          </w:tcPr>
          <w:p w14:paraId="187A5B7A" w14:textId="77777777" w:rsidR="00444BC8" w:rsidRDefault="00444BC8" w:rsidP="00940469">
            <w:pPr>
              <w:pStyle w:val="TAC"/>
              <w:rPr>
                <w:lang w:eastAsia="ja-JP"/>
              </w:rPr>
            </w:pPr>
            <w:r>
              <w:t>0.3</w:t>
            </w:r>
          </w:p>
        </w:tc>
        <w:tc>
          <w:tcPr>
            <w:tcW w:w="1109" w:type="dxa"/>
            <w:tcBorders>
              <w:top w:val="single" w:sz="4" w:space="0" w:color="auto"/>
              <w:left w:val="nil"/>
              <w:bottom w:val="single" w:sz="4" w:space="0" w:color="auto"/>
              <w:right w:val="single" w:sz="4" w:space="0" w:color="auto"/>
            </w:tcBorders>
            <w:noWrap/>
            <w:hideMark/>
          </w:tcPr>
          <w:p w14:paraId="29141DC1" w14:textId="77777777" w:rsidR="00444BC8" w:rsidRDefault="00444BC8" w:rsidP="00940469">
            <w:pPr>
              <w:pStyle w:val="TAC"/>
              <w:rPr>
                <w:lang w:eastAsia="ja-JP"/>
              </w:rPr>
            </w:pPr>
            <w:r>
              <w:rPr>
                <w:lang w:eastAsia="zh-CN"/>
              </w:rPr>
              <w:t>3, 12</w:t>
            </w:r>
          </w:p>
        </w:tc>
      </w:tr>
      <w:tr w:rsidR="00444BC8" w14:paraId="36FA5310"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68544962" w14:textId="77777777" w:rsidR="00444BC8" w:rsidRDefault="00444BC8" w:rsidP="00940469">
            <w:pPr>
              <w:pStyle w:val="TAC"/>
              <w:rPr>
                <w:lang w:eastAsia="ja-JP"/>
              </w:rPr>
            </w:pPr>
            <w:r>
              <w:rPr>
                <w:lang w:eastAsia="ja-JP"/>
              </w:rPr>
              <w:t>DC_11_n77</w:t>
            </w:r>
          </w:p>
        </w:tc>
        <w:tc>
          <w:tcPr>
            <w:tcW w:w="2704" w:type="dxa"/>
            <w:tcBorders>
              <w:top w:val="single" w:sz="4" w:space="0" w:color="auto"/>
              <w:left w:val="nil"/>
              <w:bottom w:val="single" w:sz="4" w:space="0" w:color="auto"/>
              <w:right w:val="single" w:sz="4" w:space="0" w:color="auto"/>
            </w:tcBorders>
            <w:hideMark/>
          </w:tcPr>
          <w:p w14:paraId="049014E3"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67E0B9A" w14:textId="77777777" w:rsidR="00444BC8" w:rsidRDefault="00444BC8" w:rsidP="00940469">
            <w:pPr>
              <w:pStyle w:val="TAC"/>
            </w:pPr>
            <w:r>
              <w:rPr>
                <w:lang w:eastAsia="ja-JP"/>
              </w:rPr>
              <w:t>945</w:t>
            </w:r>
          </w:p>
        </w:tc>
        <w:tc>
          <w:tcPr>
            <w:tcW w:w="427" w:type="dxa"/>
            <w:tcBorders>
              <w:top w:val="single" w:sz="4" w:space="0" w:color="auto"/>
              <w:left w:val="nil"/>
              <w:bottom w:val="single" w:sz="4" w:space="0" w:color="auto"/>
              <w:right w:val="single" w:sz="4" w:space="0" w:color="auto"/>
            </w:tcBorders>
            <w:hideMark/>
          </w:tcPr>
          <w:p w14:paraId="4C8FE331"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470BBD3F" w14:textId="77777777" w:rsidR="00444BC8" w:rsidRDefault="00444BC8" w:rsidP="00940469">
            <w:pPr>
              <w:pStyle w:val="TAC"/>
            </w:pPr>
            <w:r>
              <w:rPr>
                <w:lang w:eastAsia="ja-JP"/>
              </w:rPr>
              <w:t>960</w:t>
            </w:r>
          </w:p>
        </w:tc>
        <w:tc>
          <w:tcPr>
            <w:tcW w:w="996" w:type="dxa"/>
            <w:tcBorders>
              <w:top w:val="single" w:sz="4" w:space="0" w:color="auto"/>
              <w:left w:val="nil"/>
              <w:bottom w:val="single" w:sz="4" w:space="0" w:color="auto"/>
              <w:right w:val="single" w:sz="4" w:space="0" w:color="auto"/>
            </w:tcBorders>
            <w:hideMark/>
          </w:tcPr>
          <w:p w14:paraId="2867E9B0"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357CC993"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0F4DCE91" w14:textId="77777777" w:rsidR="00444BC8" w:rsidRDefault="00444BC8" w:rsidP="00940469">
            <w:pPr>
              <w:pStyle w:val="TAC"/>
              <w:rPr>
                <w:lang w:eastAsia="zh-CN"/>
              </w:rPr>
            </w:pPr>
          </w:p>
        </w:tc>
      </w:tr>
      <w:tr w:rsidR="00444BC8" w14:paraId="45D36510" w14:textId="77777777" w:rsidTr="002104A0">
        <w:trPr>
          <w:trHeight w:val="187"/>
          <w:jc w:val="center"/>
        </w:trPr>
        <w:tc>
          <w:tcPr>
            <w:tcW w:w="1993" w:type="dxa"/>
            <w:tcBorders>
              <w:top w:val="nil"/>
              <w:left w:val="single" w:sz="4" w:space="0" w:color="auto"/>
              <w:bottom w:val="nil"/>
              <w:right w:val="single" w:sz="4" w:space="0" w:color="auto"/>
            </w:tcBorders>
          </w:tcPr>
          <w:p w14:paraId="3C51641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97A2ABD"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C660B5" w14:textId="77777777" w:rsidR="00444BC8" w:rsidRDefault="00444BC8" w:rsidP="00940469">
            <w:pPr>
              <w:pStyle w:val="TAC"/>
            </w:pPr>
            <w:r>
              <w:rPr>
                <w:lang w:eastAsia="ja-JP"/>
              </w:rPr>
              <w:t>1884.5</w:t>
            </w:r>
          </w:p>
        </w:tc>
        <w:tc>
          <w:tcPr>
            <w:tcW w:w="427" w:type="dxa"/>
            <w:tcBorders>
              <w:top w:val="single" w:sz="4" w:space="0" w:color="auto"/>
              <w:left w:val="nil"/>
              <w:bottom w:val="single" w:sz="4" w:space="0" w:color="auto"/>
              <w:right w:val="single" w:sz="4" w:space="0" w:color="auto"/>
            </w:tcBorders>
            <w:hideMark/>
          </w:tcPr>
          <w:p w14:paraId="1B790DF8"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0E19B3A5"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0B0D7E89" w14:textId="77777777" w:rsidR="00444BC8" w:rsidRDefault="00444BC8" w:rsidP="00940469">
            <w:pPr>
              <w:pStyle w:val="TAC"/>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1FBC0D16" w14:textId="77777777" w:rsidR="00444BC8" w:rsidRDefault="00444BC8" w:rsidP="00940469">
            <w:pPr>
              <w:pStyle w:val="TAC"/>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0C4ECB21" w14:textId="77777777" w:rsidR="00444BC8" w:rsidRDefault="00444BC8" w:rsidP="00940469">
            <w:pPr>
              <w:pStyle w:val="TAC"/>
              <w:rPr>
                <w:lang w:eastAsia="zh-CN"/>
              </w:rPr>
            </w:pPr>
            <w:r>
              <w:rPr>
                <w:lang w:eastAsia="ja-JP"/>
              </w:rPr>
              <w:t>3</w:t>
            </w:r>
          </w:p>
        </w:tc>
      </w:tr>
      <w:tr w:rsidR="00444BC8" w14:paraId="15AAE709" w14:textId="77777777" w:rsidTr="002104A0">
        <w:trPr>
          <w:trHeight w:val="187"/>
          <w:jc w:val="center"/>
        </w:trPr>
        <w:tc>
          <w:tcPr>
            <w:tcW w:w="1993" w:type="dxa"/>
            <w:tcBorders>
              <w:top w:val="nil"/>
              <w:left w:val="single" w:sz="4" w:space="0" w:color="auto"/>
              <w:bottom w:val="nil"/>
              <w:right w:val="single" w:sz="4" w:space="0" w:color="auto"/>
            </w:tcBorders>
          </w:tcPr>
          <w:p w14:paraId="59D8F9D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F6986E"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642AB8C" w14:textId="77777777" w:rsidR="00444BC8" w:rsidRDefault="00444BC8" w:rsidP="00940469">
            <w:pPr>
              <w:pStyle w:val="TAC"/>
            </w:pPr>
            <w:r>
              <w:rPr>
                <w:lang w:eastAsia="ja-JP"/>
              </w:rPr>
              <w:t>2545</w:t>
            </w:r>
          </w:p>
        </w:tc>
        <w:tc>
          <w:tcPr>
            <w:tcW w:w="427" w:type="dxa"/>
            <w:tcBorders>
              <w:top w:val="single" w:sz="4" w:space="0" w:color="auto"/>
              <w:left w:val="nil"/>
              <w:bottom w:val="single" w:sz="4" w:space="0" w:color="auto"/>
              <w:right w:val="single" w:sz="4" w:space="0" w:color="auto"/>
            </w:tcBorders>
            <w:hideMark/>
          </w:tcPr>
          <w:p w14:paraId="56BBEFCD"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02EB726E" w14:textId="77777777" w:rsidR="00444BC8" w:rsidRDefault="00444BC8" w:rsidP="00940469">
            <w:pPr>
              <w:pStyle w:val="TAC"/>
            </w:pPr>
            <w:r>
              <w:rPr>
                <w:lang w:eastAsia="ja-JP"/>
              </w:rPr>
              <w:t>2575</w:t>
            </w:r>
          </w:p>
        </w:tc>
        <w:tc>
          <w:tcPr>
            <w:tcW w:w="996" w:type="dxa"/>
            <w:tcBorders>
              <w:top w:val="single" w:sz="4" w:space="0" w:color="auto"/>
              <w:left w:val="nil"/>
              <w:bottom w:val="single" w:sz="4" w:space="0" w:color="auto"/>
              <w:right w:val="single" w:sz="4" w:space="0" w:color="auto"/>
            </w:tcBorders>
            <w:hideMark/>
          </w:tcPr>
          <w:p w14:paraId="1D91891B"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73458B8D"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4E07A0A6" w14:textId="77777777" w:rsidR="00444BC8" w:rsidRDefault="00444BC8" w:rsidP="00940469">
            <w:pPr>
              <w:pStyle w:val="TAC"/>
              <w:rPr>
                <w:lang w:eastAsia="zh-CN"/>
              </w:rPr>
            </w:pPr>
          </w:p>
        </w:tc>
      </w:tr>
      <w:tr w:rsidR="00444BC8" w14:paraId="0AB609E3"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586DF8D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F14A1F"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B54932" w14:textId="77777777" w:rsidR="00444BC8" w:rsidRDefault="00444BC8" w:rsidP="00940469">
            <w:pPr>
              <w:pStyle w:val="TAC"/>
            </w:pPr>
            <w:r>
              <w:rPr>
                <w:lang w:eastAsia="ja-JP"/>
              </w:rPr>
              <w:t>2595</w:t>
            </w:r>
          </w:p>
        </w:tc>
        <w:tc>
          <w:tcPr>
            <w:tcW w:w="427" w:type="dxa"/>
            <w:tcBorders>
              <w:top w:val="single" w:sz="4" w:space="0" w:color="auto"/>
              <w:left w:val="nil"/>
              <w:bottom w:val="single" w:sz="4" w:space="0" w:color="auto"/>
              <w:right w:val="single" w:sz="4" w:space="0" w:color="auto"/>
            </w:tcBorders>
            <w:hideMark/>
          </w:tcPr>
          <w:p w14:paraId="51C5FD5F"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3396093E" w14:textId="77777777" w:rsidR="00444BC8" w:rsidRDefault="00444BC8" w:rsidP="00940469">
            <w:pPr>
              <w:pStyle w:val="TAC"/>
            </w:pPr>
            <w:r>
              <w:rPr>
                <w:lang w:eastAsia="ja-JP"/>
              </w:rPr>
              <w:t>2645</w:t>
            </w:r>
          </w:p>
        </w:tc>
        <w:tc>
          <w:tcPr>
            <w:tcW w:w="996" w:type="dxa"/>
            <w:tcBorders>
              <w:top w:val="single" w:sz="4" w:space="0" w:color="auto"/>
              <w:left w:val="nil"/>
              <w:bottom w:val="single" w:sz="4" w:space="0" w:color="auto"/>
              <w:right w:val="single" w:sz="4" w:space="0" w:color="auto"/>
            </w:tcBorders>
            <w:hideMark/>
          </w:tcPr>
          <w:p w14:paraId="1DED604C"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3694161B"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6A20E31F" w14:textId="77777777" w:rsidR="00444BC8" w:rsidRDefault="00444BC8" w:rsidP="00940469">
            <w:pPr>
              <w:pStyle w:val="TAC"/>
              <w:rPr>
                <w:lang w:eastAsia="zh-CN"/>
              </w:rPr>
            </w:pPr>
          </w:p>
        </w:tc>
      </w:tr>
      <w:tr w:rsidR="00444BC8" w14:paraId="4CA636C5"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4A5F2FB" w14:textId="77777777" w:rsidR="00444BC8" w:rsidRDefault="00444BC8" w:rsidP="00940469">
            <w:pPr>
              <w:pStyle w:val="TAC"/>
              <w:rPr>
                <w:lang w:eastAsia="ja-JP"/>
              </w:rPr>
            </w:pPr>
            <w:r>
              <w:rPr>
                <w:lang w:eastAsia="ja-JP"/>
              </w:rPr>
              <w:t>DC_11_n78</w:t>
            </w:r>
          </w:p>
        </w:tc>
        <w:tc>
          <w:tcPr>
            <w:tcW w:w="2704" w:type="dxa"/>
            <w:tcBorders>
              <w:top w:val="single" w:sz="4" w:space="0" w:color="auto"/>
              <w:left w:val="nil"/>
              <w:bottom w:val="single" w:sz="4" w:space="0" w:color="auto"/>
              <w:right w:val="single" w:sz="4" w:space="0" w:color="auto"/>
            </w:tcBorders>
            <w:hideMark/>
          </w:tcPr>
          <w:p w14:paraId="6D672C6C"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A200FA4" w14:textId="77777777" w:rsidR="00444BC8" w:rsidRDefault="00444BC8" w:rsidP="00940469">
            <w:pPr>
              <w:pStyle w:val="TAC"/>
            </w:pPr>
            <w:r>
              <w:rPr>
                <w:lang w:eastAsia="ja-JP"/>
              </w:rPr>
              <w:t>945</w:t>
            </w:r>
          </w:p>
        </w:tc>
        <w:tc>
          <w:tcPr>
            <w:tcW w:w="427" w:type="dxa"/>
            <w:tcBorders>
              <w:top w:val="single" w:sz="4" w:space="0" w:color="auto"/>
              <w:left w:val="nil"/>
              <w:bottom w:val="single" w:sz="4" w:space="0" w:color="auto"/>
              <w:right w:val="single" w:sz="4" w:space="0" w:color="auto"/>
            </w:tcBorders>
            <w:hideMark/>
          </w:tcPr>
          <w:p w14:paraId="2B04C957"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71ACE25F" w14:textId="77777777" w:rsidR="00444BC8" w:rsidRDefault="00444BC8" w:rsidP="00940469">
            <w:pPr>
              <w:pStyle w:val="TAC"/>
            </w:pPr>
            <w:r>
              <w:rPr>
                <w:lang w:eastAsia="ja-JP"/>
              </w:rPr>
              <w:t>960</w:t>
            </w:r>
          </w:p>
        </w:tc>
        <w:tc>
          <w:tcPr>
            <w:tcW w:w="996" w:type="dxa"/>
            <w:tcBorders>
              <w:top w:val="single" w:sz="4" w:space="0" w:color="auto"/>
              <w:left w:val="nil"/>
              <w:bottom w:val="single" w:sz="4" w:space="0" w:color="auto"/>
              <w:right w:val="single" w:sz="4" w:space="0" w:color="auto"/>
            </w:tcBorders>
            <w:hideMark/>
          </w:tcPr>
          <w:p w14:paraId="10755991"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00F9B751"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06FA5547" w14:textId="77777777" w:rsidR="00444BC8" w:rsidRDefault="00444BC8" w:rsidP="00940469">
            <w:pPr>
              <w:pStyle w:val="TAC"/>
              <w:rPr>
                <w:lang w:eastAsia="zh-CN"/>
              </w:rPr>
            </w:pPr>
          </w:p>
        </w:tc>
      </w:tr>
      <w:tr w:rsidR="00444BC8" w14:paraId="79CE0358" w14:textId="77777777" w:rsidTr="002104A0">
        <w:trPr>
          <w:trHeight w:val="187"/>
          <w:jc w:val="center"/>
        </w:trPr>
        <w:tc>
          <w:tcPr>
            <w:tcW w:w="1993" w:type="dxa"/>
            <w:tcBorders>
              <w:top w:val="nil"/>
              <w:left w:val="single" w:sz="4" w:space="0" w:color="auto"/>
              <w:bottom w:val="nil"/>
              <w:right w:val="single" w:sz="4" w:space="0" w:color="auto"/>
            </w:tcBorders>
          </w:tcPr>
          <w:p w14:paraId="1F900ED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95A258"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B82072D" w14:textId="77777777" w:rsidR="00444BC8" w:rsidRDefault="00444BC8" w:rsidP="00940469">
            <w:pPr>
              <w:pStyle w:val="TAC"/>
            </w:pPr>
            <w:r>
              <w:rPr>
                <w:lang w:eastAsia="ja-JP"/>
              </w:rPr>
              <w:t>1884.5</w:t>
            </w:r>
          </w:p>
        </w:tc>
        <w:tc>
          <w:tcPr>
            <w:tcW w:w="427" w:type="dxa"/>
            <w:tcBorders>
              <w:top w:val="single" w:sz="4" w:space="0" w:color="auto"/>
              <w:left w:val="nil"/>
              <w:bottom w:val="single" w:sz="4" w:space="0" w:color="auto"/>
              <w:right w:val="single" w:sz="4" w:space="0" w:color="auto"/>
            </w:tcBorders>
            <w:hideMark/>
          </w:tcPr>
          <w:p w14:paraId="365A10E8"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84759AA"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2447B03E" w14:textId="77777777" w:rsidR="00444BC8" w:rsidRDefault="00444BC8" w:rsidP="00940469">
            <w:pPr>
              <w:pStyle w:val="TAC"/>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6D40FA0F" w14:textId="77777777" w:rsidR="00444BC8" w:rsidRDefault="00444BC8" w:rsidP="00940469">
            <w:pPr>
              <w:pStyle w:val="TAC"/>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70C612D9" w14:textId="77777777" w:rsidR="00444BC8" w:rsidRDefault="00444BC8" w:rsidP="00940469">
            <w:pPr>
              <w:pStyle w:val="TAC"/>
              <w:rPr>
                <w:lang w:eastAsia="zh-CN"/>
              </w:rPr>
            </w:pPr>
            <w:r>
              <w:rPr>
                <w:lang w:eastAsia="ja-JP"/>
              </w:rPr>
              <w:t>3</w:t>
            </w:r>
          </w:p>
        </w:tc>
      </w:tr>
      <w:tr w:rsidR="00444BC8" w14:paraId="7F9E6B84" w14:textId="77777777" w:rsidTr="002104A0">
        <w:trPr>
          <w:trHeight w:val="187"/>
          <w:jc w:val="center"/>
        </w:trPr>
        <w:tc>
          <w:tcPr>
            <w:tcW w:w="1993" w:type="dxa"/>
            <w:tcBorders>
              <w:top w:val="nil"/>
              <w:left w:val="single" w:sz="4" w:space="0" w:color="auto"/>
              <w:bottom w:val="nil"/>
              <w:right w:val="single" w:sz="4" w:space="0" w:color="auto"/>
            </w:tcBorders>
          </w:tcPr>
          <w:p w14:paraId="6F63323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B8958F1"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F25F8FA" w14:textId="77777777" w:rsidR="00444BC8" w:rsidRDefault="00444BC8" w:rsidP="00940469">
            <w:pPr>
              <w:pStyle w:val="TAC"/>
            </w:pPr>
            <w:r>
              <w:rPr>
                <w:lang w:eastAsia="ja-JP"/>
              </w:rPr>
              <w:t>2545</w:t>
            </w:r>
          </w:p>
        </w:tc>
        <w:tc>
          <w:tcPr>
            <w:tcW w:w="427" w:type="dxa"/>
            <w:tcBorders>
              <w:top w:val="single" w:sz="4" w:space="0" w:color="auto"/>
              <w:left w:val="nil"/>
              <w:bottom w:val="single" w:sz="4" w:space="0" w:color="auto"/>
              <w:right w:val="single" w:sz="4" w:space="0" w:color="auto"/>
            </w:tcBorders>
            <w:hideMark/>
          </w:tcPr>
          <w:p w14:paraId="1ECD9073"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4F2B488B" w14:textId="77777777" w:rsidR="00444BC8" w:rsidRDefault="00444BC8" w:rsidP="00940469">
            <w:pPr>
              <w:pStyle w:val="TAC"/>
            </w:pPr>
            <w:r>
              <w:rPr>
                <w:lang w:eastAsia="ja-JP"/>
              </w:rPr>
              <w:t>2575</w:t>
            </w:r>
          </w:p>
        </w:tc>
        <w:tc>
          <w:tcPr>
            <w:tcW w:w="996" w:type="dxa"/>
            <w:tcBorders>
              <w:top w:val="single" w:sz="4" w:space="0" w:color="auto"/>
              <w:left w:val="nil"/>
              <w:bottom w:val="single" w:sz="4" w:space="0" w:color="auto"/>
              <w:right w:val="single" w:sz="4" w:space="0" w:color="auto"/>
            </w:tcBorders>
            <w:hideMark/>
          </w:tcPr>
          <w:p w14:paraId="4A8AE240"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4D167E5A"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72FA1903" w14:textId="77777777" w:rsidR="00444BC8" w:rsidRDefault="00444BC8" w:rsidP="00940469">
            <w:pPr>
              <w:pStyle w:val="TAC"/>
              <w:rPr>
                <w:lang w:eastAsia="zh-CN"/>
              </w:rPr>
            </w:pPr>
          </w:p>
        </w:tc>
      </w:tr>
      <w:tr w:rsidR="00444BC8" w14:paraId="7ABB059D"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7B8FA8A7"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45F8B1"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462790B" w14:textId="77777777" w:rsidR="00444BC8" w:rsidRDefault="00444BC8" w:rsidP="00940469">
            <w:pPr>
              <w:pStyle w:val="TAC"/>
            </w:pPr>
            <w:r>
              <w:rPr>
                <w:lang w:eastAsia="ja-JP"/>
              </w:rPr>
              <w:t>2595</w:t>
            </w:r>
          </w:p>
        </w:tc>
        <w:tc>
          <w:tcPr>
            <w:tcW w:w="427" w:type="dxa"/>
            <w:tcBorders>
              <w:top w:val="single" w:sz="4" w:space="0" w:color="auto"/>
              <w:left w:val="nil"/>
              <w:bottom w:val="single" w:sz="4" w:space="0" w:color="auto"/>
              <w:right w:val="single" w:sz="4" w:space="0" w:color="auto"/>
            </w:tcBorders>
            <w:hideMark/>
          </w:tcPr>
          <w:p w14:paraId="50CA4D33"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7C006BD3" w14:textId="77777777" w:rsidR="00444BC8" w:rsidRDefault="00444BC8" w:rsidP="00940469">
            <w:pPr>
              <w:pStyle w:val="TAC"/>
            </w:pPr>
            <w:r>
              <w:rPr>
                <w:lang w:eastAsia="ja-JP"/>
              </w:rPr>
              <w:t>2645</w:t>
            </w:r>
          </w:p>
        </w:tc>
        <w:tc>
          <w:tcPr>
            <w:tcW w:w="996" w:type="dxa"/>
            <w:tcBorders>
              <w:top w:val="single" w:sz="4" w:space="0" w:color="auto"/>
              <w:left w:val="nil"/>
              <w:bottom w:val="single" w:sz="4" w:space="0" w:color="auto"/>
              <w:right w:val="single" w:sz="4" w:space="0" w:color="auto"/>
            </w:tcBorders>
            <w:hideMark/>
          </w:tcPr>
          <w:p w14:paraId="373576BD"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1918F885"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6E02C135" w14:textId="77777777" w:rsidR="00444BC8" w:rsidRDefault="00444BC8" w:rsidP="00940469">
            <w:pPr>
              <w:pStyle w:val="TAC"/>
              <w:rPr>
                <w:lang w:eastAsia="zh-CN"/>
              </w:rPr>
            </w:pPr>
          </w:p>
        </w:tc>
      </w:tr>
      <w:tr w:rsidR="00444BC8" w14:paraId="7897888B"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73D33F82" w14:textId="77777777" w:rsidR="00444BC8" w:rsidRDefault="00444BC8" w:rsidP="00940469">
            <w:pPr>
              <w:pStyle w:val="TAC"/>
              <w:rPr>
                <w:lang w:eastAsia="ja-JP"/>
              </w:rPr>
            </w:pPr>
            <w:r>
              <w:rPr>
                <w:lang w:eastAsia="ja-JP"/>
              </w:rPr>
              <w:t>DC_11_n79</w:t>
            </w:r>
          </w:p>
        </w:tc>
        <w:tc>
          <w:tcPr>
            <w:tcW w:w="2704" w:type="dxa"/>
            <w:tcBorders>
              <w:top w:val="single" w:sz="4" w:space="0" w:color="auto"/>
              <w:left w:val="nil"/>
              <w:bottom w:val="single" w:sz="4" w:space="0" w:color="auto"/>
              <w:right w:val="single" w:sz="4" w:space="0" w:color="auto"/>
            </w:tcBorders>
            <w:hideMark/>
          </w:tcPr>
          <w:p w14:paraId="0A385897"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EAB3DCC" w14:textId="77777777" w:rsidR="00444BC8" w:rsidRDefault="00444BC8" w:rsidP="00940469">
            <w:pPr>
              <w:pStyle w:val="TAC"/>
            </w:pPr>
            <w:r>
              <w:rPr>
                <w:lang w:eastAsia="ja-JP"/>
              </w:rPr>
              <w:t>945</w:t>
            </w:r>
          </w:p>
        </w:tc>
        <w:tc>
          <w:tcPr>
            <w:tcW w:w="427" w:type="dxa"/>
            <w:tcBorders>
              <w:top w:val="single" w:sz="4" w:space="0" w:color="auto"/>
              <w:left w:val="nil"/>
              <w:bottom w:val="single" w:sz="4" w:space="0" w:color="auto"/>
              <w:right w:val="single" w:sz="4" w:space="0" w:color="auto"/>
            </w:tcBorders>
            <w:hideMark/>
          </w:tcPr>
          <w:p w14:paraId="7A6E83A3"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7CBCFDD2" w14:textId="77777777" w:rsidR="00444BC8" w:rsidRDefault="00444BC8" w:rsidP="00940469">
            <w:pPr>
              <w:pStyle w:val="TAC"/>
            </w:pPr>
            <w:r>
              <w:rPr>
                <w:lang w:eastAsia="ja-JP"/>
              </w:rPr>
              <w:t>960</w:t>
            </w:r>
          </w:p>
        </w:tc>
        <w:tc>
          <w:tcPr>
            <w:tcW w:w="996" w:type="dxa"/>
            <w:tcBorders>
              <w:top w:val="single" w:sz="4" w:space="0" w:color="auto"/>
              <w:left w:val="nil"/>
              <w:bottom w:val="single" w:sz="4" w:space="0" w:color="auto"/>
              <w:right w:val="single" w:sz="4" w:space="0" w:color="auto"/>
            </w:tcBorders>
            <w:hideMark/>
          </w:tcPr>
          <w:p w14:paraId="796259FF"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4D237D74"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6590A1AE" w14:textId="77777777" w:rsidR="00444BC8" w:rsidRDefault="00444BC8" w:rsidP="00940469">
            <w:pPr>
              <w:pStyle w:val="TAC"/>
              <w:rPr>
                <w:lang w:eastAsia="zh-CN"/>
              </w:rPr>
            </w:pPr>
          </w:p>
        </w:tc>
      </w:tr>
      <w:tr w:rsidR="00444BC8" w14:paraId="3B429F19" w14:textId="77777777" w:rsidTr="002104A0">
        <w:trPr>
          <w:trHeight w:val="187"/>
          <w:jc w:val="center"/>
        </w:trPr>
        <w:tc>
          <w:tcPr>
            <w:tcW w:w="1993" w:type="dxa"/>
            <w:tcBorders>
              <w:top w:val="nil"/>
              <w:left w:val="single" w:sz="4" w:space="0" w:color="auto"/>
              <w:bottom w:val="nil"/>
              <w:right w:val="single" w:sz="4" w:space="0" w:color="auto"/>
            </w:tcBorders>
          </w:tcPr>
          <w:p w14:paraId="685E31C2"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0A7C3A9"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F09D840" w14:textId="77777777" w:rsidR="00444BC8" w:rsidRDefault="00444BC8" w:rsidP="00940469">
            <w:pPr>
              <w:pStyle w:val="TAC"/>
            </w:pPr>
            <w:r>
              <w:rPr>
                <w:lang w:eastAsia="ja-JP"/>
              </w:rPr>
              <w:t>1884.5</w:t>
            </w:r>
          </w:p>
        </w:tc>
        <w:tc>
          <w:tcPr>
            <w:tcW w:w="427" w:type="dxa"/>
            <w:tcBorders>
              <w:top w:val="single" w:sz="4" w:space="0" w:color="auto"/>
              <w:left w:val="nil"/>
              <w:bottom w:val="single" w:sz="4" w:space="0" w:color="auto"/>
              <w:right w:val="single" w:sz="4" w:space="0" w:color="auto"/>
            </w:tcBorders>
            <w:hideMark/>
          </w:tcPr>
          <w:p w14:paraId="77B9EF62"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32169A1"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23DE160A" w14:textId="77777777" w:rsidR="00444BC8" w:rsidRDefault="00444BC8" w:rsidP="00940469">
            <w:pPr>
              <w:pStyle w:val="TAC"/>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1A003B3A" w14:textId="77777777" w:rsidR="00444BC8" w:rsidRDefault="00444BC8" w:rsidP="00940469">
            <w:pPr>
              <w:pStyle w:val="TAC"/>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15ECDF63" w14:textId="77777777" w:rsidR="00444BC8" w:rsidRDefault="00444BC8" w:rsidP="00940469">
            <w:pPr>
              <w:pStyle w:val="TAC"/>
              <w:rPr>
                <w:lang w:eastAsia="zh-CN"/>
              </w:rPr>
            </w:pPr>
            <w:r>
              <w:rPr>
                <w:lang w:eastAsia="ja-JP"/>
              </w:rPr>
              <w:t>3</w:t>
            </w:r>
          </w:p>
        </w:tc>
      </w:tr>
      <w:tr w:rsidR="00444BC8" w14:paraId="0864E23C" w14:textId="77777777" w:rsidTr="002104A0">
        <w:trPr>
          <w:trHeight w:val="187"/>
          <w:jc w:val="center"/>
        </w:trPr>
        <w:tc>
          <w:tcPr>
            <w:tcW w:w="1993" w:type="dxa"/>
            <w:tcBorders>
              <w:top w:val="nil"/>
              <w:left w:val="single" w:sz="4" w:space="0" w:color="auto"/>
              <w:bottom w:val="nil"/>
              <w:right w:val="single" w:sz="4" w:space="0" w:color="auto"/>
            </w:tcBorders>
          </w:tcPr>
          <w:p w14:paraId="05DE5C86"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903D5F"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8F444C" w14:textId="77777777" w:rsidR="00444BC8" w:rsidRDefault="00444BC8" w:rsidP="00940469">
            <w:pPr>
              <w:pStyle w:val="TAC"/>
            </w:pPr>
            <w:r>
              <w:rPr>
                <w:lang w:eastAsia="ja-JP"/>
              </w:rPr>
              <w:t>2545</w:t>
            </w:r>
          </w:p>
        </w:tc>
        <w:tc>
          <w:tcPr>
            <w:tcW w:w="427" w:type="dxa"/>
            <w:tcBorders>
              <w:top w:val="single" w:sz="4" w:space="0" w:color="auto"/>
              <w:left w:val="nil"/>
              <w:bottom w:val="single" w:sz="4" w:space="0" w:color="auto"/>
              <w:right w:val="single" w:sz="4" w:space="0" w:color="auto"/>
            </w:tcBorders>
            <w:hideMark/>
          </w:tcPr>
          <w:p w14:paraId="193BE8D6"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2A600953" w14:textId="77777777" w:rsidR="00444BC8" w:rsidRDefault="00444BC8" w:rsidP="00940469">
            <w:pPr>
              <w:pStyle w:val="TAC"/>
            </w:pPr>
            <w:r>
              <w:rPr>
                <w:lang w:eastAsia="ja-JP"/>
              </w:rPr>
              <w:t>2575</w:t>
            </w:r>
          </w:p>
        </w:tc>
        <w:tc>
          <w:tcPr>
            <w:tcW w:w="996" w:type="dxa"/>
            <w:tcBorders>
              <w:top w:val="single" w:sz="4" w:space="0" w:color="auto"/>
              <w:left w:val="nil"/>
              <w:bottom w:val="single" w:sz="4" w:space="0" w:color="auto"/>
              <w:right w:val="single" w:sz="4" w:space="0" w:color="auto"/>
            </w:tcBorders>
            <w:hideMark/>
          </w:tcPr>
          <w:p w14:paraId="415275BE"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137BC388"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0E08F327" w14:textId="77777777" w:rsidR="00444BC8" w:rsidRDefault="00444BC8" w:rsidP="00940469">
            <w:pPr>
              <w:pStyle w:val="TAC"/>
              <w:rPr>
                <w:lang w:eastAsia="zh-CN"/>
              </w:rPr>
            </w:pPr>
          </w:p>
        </w:tc>
      </w:tr>
      <w:tr w:rsidR="00444BC8" w14:paraId="0CD84A22"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2147BAB7"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D2CAAE"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CB66AFF" w14:textId="77777777" w:rsidR="00444BC8" w:rsidRDefault="00444BC8" w:rsidP="00940469">
            <w:pPr>
              <w:pStyle w:val="TAC"/>
            </w:pPr>
            <w:r>
              <w:rPr>
                <w:lang w:eastAsia="ja-JP"/>
              </w:rPr>
              <w:t>2595</w:t>
            </w:r>
          </w:p>
        </w:tc>
        <w:tc>
          <w:tcPr>
            <w:tcW w:w="427" w:type="dxa"/>
            <w:tcBorders>
              <w:top w:val="single" w:sz="4" w:space="0" w:color="auto"/>
              <w:left w:val="nil"/>
              <w:bottom w:val="single" w:sz="4" w:space="0" w:color="auto"/>
              <w:right w:val="single" w:sz="4" w:space="0" w:color="auto"/>
            </w:tcBorders>
            <w:hideMark/>
          </w:tcPr>
          <w:p w14:paraId="0D33A729"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11A0804D" w14:textId="77777777" w:rsidR="00444BC8" w:rsidRDefault="00444BC8" w:rsidP="00940469">
            <w:pPr>
              <w:pStyle w:val="TAC"/>
            </w:pPr>
            <w:r>
              <w:rPr>
                <w:lang w:eastAsia="ja-JP"/>
              </w:rPr>
              <w:t>2645</w:t>
            </w:r>
          </w:p>
        </w:tc>
        <w:tc>
          <w:tcPr>
            <w:tcW w:w="996" w:type="dxa"/>
            <w:tcBorders>
              <w:top w:val="single" w:sz="4" w:space="0" w:color="auto"/>
              <w:left w:val="nil"/>
              <w:bottom w:val="single" w:sz="4" w:space="0" w:color="auto"/>
              <w:right w:val="single" w:sz="4" w:space="0" w:color="auto"/>
            </w:tcBorders>
            <w:hideMark/>
          </w:tcPr>
          <w:p w14:paraId="5566CA7C"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6372DFF2"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49062C24" w14:textId="77777777" w:rsidR="00444BC8" w:rsidRDefault="00444BC8" w:rsidP="00940469">
            <w:pPr>
              <w:pStyle w:val="TAC"/>
              <w:rPr>
                <w:lang w:eastAsia="zh-CN"/>
              </w:rPr>
            </w:pPr>
          </w:p>
        </w:tc>
      </w:tr>
      <w:tr w:rsidR="00444BC8" w14:paraId="5152C5EE"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60A0A0CA" w14:textId="77777777" w:rsidR="00444BC8" w:rsidRDefault="00444BC8" w:rsidP="00940469">
            <w:pPr>
              <w:pStyle w:val="TAC"/>
              <w:rPr>
                <w:lang w:eastAsia="ja-JP"/>
              </w:rPr>
            </w:pPr>
            <w:r>
              <w:rPr>
                <w:lang w:eastAsia="fi-FI"/>
              </w:rPr>
              <w:t>DC_12_n7</w:t>
            </w:r>
          </w:p>
        </w:tc>
        <w:tc>
          <w:tcPr>
            <w:tcW w:w="2704" w:type="dxa"/>
            <w:tcBorders>
              <w:top w:val="single" w:sz="4" w:space="0" w:color="auto"/>
              <w:left w:val="nil"/>
              <w:bottom w:val="single" w:sz="4" w:space="0" w:color="auto"/>
              <w:right w:val="single" w:sz="4" w:space="0" w:color="auto"/>
            </w:tcBorders>
            <w:hideMark/>
          </w:tcPr>
          <w:p w14:paraId="0D454632"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5A2935A" w14:textId="77777777" w:rsidR="00444BC8" w:rsidRDefault="00444BC8" w:rsidP="00940469">
            <w:pPr>
              <w:pStyle w:val="TAC"/>
              <w:rPr>
                <w:lang w:eastAsia="zh-CN"/>
              </w:rPr>
            </w:pPr>
            <w:r>
              <w:rPr>
                <w:rFonts w:eastAsia="PMingLiU"/>
              </w:rPr>
              <w:t>2570</w:t>
            </w:r>
          </w:p>
        </w:tc>
        <w:tc>
          <w:tcPr>
            <w:tcW w:w="427" w:type="dxa"/>
            <w:tcBorders>
              <w:top w:val="single" w:sz="4" w:space="0" w:color="auto"/>
              <w:left w:val="nil"/>
              <w:bottom w:val="single" w:sz="4" w:space="0" w:color="auto"/>
              <w:right w:val="single" w:sz="4" w:space="0" w:color="auto"/>
            </w:tcBorders>
            <w:hideMark/>
          </w:tcPr>
          <w:p w14:paraId="38FBBD76" w14:textId="77777777" w:rsidR="00444BC8" w:rsidRDefault="00444BC8" w:rsidP="00940469">
            <w:pPr>
              <w:pStyle w:val="TAC"/>
              <w:rPr>
                <w:lang w:eastAsia="zh-CN"/>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2CA02292" w14:textId="77777777" w:rsidR="00444BC8" w:rsidRDefault="00444BC8" w:rsidP="00940469">
            <w:pPr>
              <w:pStyle w:val="TAC"/>
              <w:rPr>
                <w:lang w:eastAsia="zh-CN"/>
              </w:rPr>
            </w:pPr>
            <w:r>
              <w:rPr>
                <w:rFonts w:eastAsia="PMingLiU"/>
              </w:rPr>
              <w:t>2575</w:t>
            </w:r>
          </w:p>
        </w:tc>
        <w:tc>
          <w:tcPr>
            <w:tcW w:w="996" w:type="dxa"/>
            <w:tcBorders>
              <w:top w:val="single" w:sz="4" w:space="0" w:color="auto"/>
              <w:left w:val="nil"/>
              <w:bottom w:val="single" w:sz="4" w:space="0" w:color="auto"/>
              <w:right w:val="single" w:sz="4" w:space="0" w:color="auto"/>
            </w:tcBorders>
            <w:hideMark/>
          </w:tcPr>
          <w:p w14:paraId="165B188D" w14:textId="77777777" w:rsidR="00444BC8" w:rsidRDefault="00444BC8" w:rsidP="00940469">
            <w:pPr>
              <w:pStyle w:val="TAC"/>
              <w:rPr>
                <w:lang w:eastAsia="zh-CN"/>
              </w:rPr>
            </w:pPr>
            <w:r>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3FC9A713" w14:textId="77777777" w:rsidR="00444BC8" w:rsidRDefault="00444BC8" w:rsidP="00940469">
            <w:pPr>
              <w:pStyle w:val="TAC"/>
              <w:rPr>
                <w:lang w:eastAsia="zh-CN"/>
              </w:rPr>
            </w:pPr>
            <w:r>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361B532D" w14:textId="77777777" w:rsidR="00444BC8" w:rsidRDefault="00444BC8" w:rsidP="00940469">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44BC8" w14:paraId="6674D20D" w14:textId="77777777" w:rsidTr="002104A0">
        <w:trPr>
          <w:trHeight w:val="187"/>
          <w:jc w:val="center"/>
        </w:trPr>
        <w:tc>
          <w:tcPr>
            <w:tcW w:w="1993" w:type="dxa"/>
            <w:tcBorders>
              <w:top w:val="nil"/>
              <w:left w:val="single" w:sz="4" w:space="0" w:color="auto"/>
              <w:bottom w:val="nil"/>
              <w:right w:val="single" w:sz="4" w:space="0" w:color="auto"/>
            </w:tcBorders>
          </w:tcPr>
          <w:p w14:paraId="6F801A78"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08453B9"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F8CA9DD" w14:textId="77777777" w:rsidR="00444BC8" w:rsidRDefault="00444BC8" w:rsidP="00940469">
            <w:pPr>
              <w:pStyle w:val="TAC"/>
              <w:rPr>
                <w:lang w:eastAsia="zh-CN"/>
              </w:rPr>
            </w:pPr>
            <w:r>
              <w:rPr>
                <w:rFonts w:eastAsia="PMingLiU"/>
              </w:rPr>
              <w:t>2575</w:t>
            </w:r>
          </w:p>
        </w:tc>
        <w:tc>
          <w:tcPr>
            <w:tcW w:w="427" w:type="dxa"/>
            <w:tcBorders>
              <w:top w:val="single" w:sz="4" w:space="0" w:color="auto"/>
              <w:left w:val="nil"/>
              <w:bottom w:val="single" w:sz="4" w:space="0" w:color="auto"/>
              <w:right w:val="single" w:sz="4" w:space="0" w:color="auto"/>
            </w:tcBorders>
            <w:hideMark/>
          </w:tcPr>
          <w:p w14:paraId="225D4BF8" w14:textId="77777777" w:rsidR="00444BC8" w:rsidRDefault="00444BC8" w:rsidP="00940469">
            <w:pPr>
              <w:pStyle w:val="TAC"/>
              <w:rPr>
                <w:lang w:eastAsia="zh-CN"/>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703823E9" w14:textId="77777777" w:rsidR="00444BC8" w:rsidRDefault="00444BC8" w:rsidP="00940469">
            <w:pPr>
              <w:pStyle w:val="TAC"/>
              <w:rPr>
                <w:lang w:eastAsia="zh-CN"/>
              </w:rPr>
            </w:pPr>
            <w:r>
              <w:rPr>
                <w:rFonts w:eastAsia="PMingLiU"/>
              </w:rPr>
              <w:t>2595</w:t>
            </w:r>
          </w:p>
        </w:tc>
        <w:tc>
          <w:tcPr>
            <w:tcW w:w="996" w:type="dxa"/>
            <w:tcBorders>
              <w:top w:val="single" w:sz="4" w:space="0" w:color="auto"/>
              <w:left w:val="nil"/>
              <w:bottom w:val="single" w:sz="4" w:space="0" w:color="auto"/>
              <w:right w:val="single" w:sz="4" w:space="0" w:color="auto"/>
            </w:tcBorders>
            <w:hideMark/>
          </w:tcPr>
          <w:p w14:paraId="34C6920A" w14:textId="77777777" w:rsidR="00444BC8" w:rsidRDefault="00444BC8" w:rsidP="00940469">
            <w:pPr>
              <w:pStyle w:val="TAC"/>
              <w:rPr>
                <w:lang w:eastAsia="zh-CN"/>
              </w:rPr>
            </w:pPr>
            <w:r>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0DD4ECB" w14:textId="77777777" w:rsidR="00444BC8" w:rsidRDefault="00444BC8" w:rsidP="00940469">
            <w:pPr>
              <w:pStyle w:val="TAC"/>
              <w:rPr>
                <w:lang w:eastAsia="zh-CN"/>
              </w:rPr>
            </w:pPr>
            <w:r>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05248E54" w14:textId="77777777" w:rsidR="00444BC8" w:rsidRDefault="00444BC8" w:rsidP="00940469">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44BC8" w14:paraId="38EBB317"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2AAB3D0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5001A5"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65BC5D9" w14:textId="77777777" w:rsidR="00444BC8" w:rsidRDefault="00444BC8" w:rsidP="00940469">
            <w:pPr>
              <w:pStyle w:val="TAC"/>
              <w:rPr>
                <w:lang w:eastAsia="zh-CN"/>
              </w:rPr>
            </w:pPr>
            <w:r>
              <w:rPr>
                <w:rFonts w:eastAsia="PMingLiU"/>
              </w:rPr>
              <w:t>2595</w:t>
            </w:r>
          </w:p>
        </w:tc>
        <w:tc>
          <w:tcPr>
            <w:tcW w:w="427" w:type="dxa"/>
            <w:tcBorders>
              <w:top w:val="single" w:sz="4" w:space="0" w:color="auto"/>
              <w:left w:val="nil"/>
              <w:bottom w:val="single" w:sz="4" w:space="0" w:color="auto"/>
              <w:right w:val="single" w:sz="4" w:space="0" w:color="auto"/>
            </w:tcBorders>
            <w:hideMark/>
          </w:tcPr>
          <w:p w14:paraId="49C1E46E" w14:textId="77777777" w:rsidR="00444BC8" w:rsidRDefault="00444BC8" w:rsidP="00940469">
            <w:pPr>
              <w:pStyle w:val="TAC"/>
              <w:rPr>
                <w:lang w:eastAsia="zh-CN"/>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2E653E8E" w14:textId="77777777" w:rsidR="00444BC8" w:rsidRDefault="00444BC8" w:rsidP="00940469">
            <w:pPr>
              <w:pStyle w:val="TAC"/>
              <w:rPr>
                <w:lang w:eastAsia="zh-CN"/>
              </w:rPr>
            </w:pPr>
            <w:r>
              <w:rPr>
                <w:rFonts w:eastAsia="PMingLiU"/>
              </w:rPr>
              <w:t>2620</w:t>
            </w:r>
          </w:p>
        </w:tc>
        <w:tc>
          <w:tcPr>
            <w:tcW w:w="996" w:type="dxa"/>
            <w:tcBorders>
              <w:top w:val="single" w:sz="4" w:space="0" w:color="auto"/>
              <w:left w:val="nil"/>
              <w:bottom w:val="single" w:sz="4" w:space="0" w:color="auto"/>
              <w:right w:val="single" w:sz="4" w:space="0" w:color="auto"/>
            </w:tcBorders>
            <w:hideMark/>
          </w:tcPr>
          <w:p w14:paraId="7D1DAB51" w14:textId="77777777" w:rsidR="00444BC8" w:rsidRDefault="00444BC8" w:rsidP="00940469">
            <w:pPr>
              <w:pStyle w:val="TAC"/>
              <w:rPr>
                <w:lang w:eastAsia="zh-CN"/>
              </w:rPr>
            </w:pPr>
            <w:r>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6424B8B" w14:textId="77777777" w:rsidR="00444BC8" w:rsidRDefault="00444BC8" w:rsidP="00940469">
            <w:pPr>
              <w:pStyle w:val="TAC"/>
              <w:rPr>
                <w:lang w:eastAsia="zh-CN"/>
              </w:rPr>
            </w:pPr>
            <w:r>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6858FCEB" w14:textId="77777777" w:rsidR="00444BC8" w:rsidRDefault="00444BC8" w:rsidP="00940469">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44BC8" w14:paraId="750962DC"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5424C87" w14:textId="77777777" w:rsidR="00444BC8" w:rsidRDefault="00444BC8" w:rsidP="00940469">
            <w:pPr>
              <w:pStyle w:val="TAC"/>
              <w:rPr>
                <w:lang w:eastAsia="ja-JP"/>
              </w:rPr>
            </w:pPr>
            <w:r>
              <w:rPr>
                <w:lang w:eastAsia="ja-JP"/>
              </w:rPr>
              <w:t>DC_12_n78</w:t>
            </w:r>
          </w:p>
        </w:tc>
        <w:tc>
          <w:tcPr>
            <w:tcW w:w="2704" w:type="dxa"/>
            <w:tcBorders>
              <w:top w:val="single" w:sz="4" w:space="0" w:color="auto"/>
              <w:left w:val="nil"/>
              <w:bottom w:val="single" w:sz="4" w:space="0" w:color="auto"/>
              <w:right w:val="single" w:sz="4" w:space="0" w:color="auto"/>
            </w:tcBorders>
            <w:hideMark/>
          </w:tcPr>
          <w:p w14:paraId="1B7EA259" w14:textId="77777777" w:rsidR="00444BC8" w:rsidRDefault="00444BC8" w:rsidP="00940469">
            <w:pPr>
              <w:pStyle w:val="TAL"/>
              <w:rPr>
                <w:lang w:eastAsia="zh-CN"/>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6426F8DC" w14:textId="77777777" w:rsidR="00444BC8" w:rsidRDefault="00444BC8" w:rsidP="00940469">
            <w:pPr>
              <w:pStyle w:val="TAC"/>
            </w:pPr>
            <w:r>
              <w:rPr>
                <w:lang w:eastAsia="zh-CN"/>
              </w:rPr>
              <w:t>1884.5</w:t>
            </w:r>
          </w:p>
        </w:tc>
        <w:tc>
          <w:tcPr>
            <w:tcW w:w="427" w:type="dxa"/>
            <w:tcBorders>
              <w:top w:val="single" w:sz="4" w:space="0" w:color="auto"/>
              <w:left w:val="nil"/>
              <w:bottom w:val="single" w:sz="4" w:space="0" w:color="auto"/>
              <w:right w:val="single" w:sz="4" w:space="0" w:color="auto"/>
            </w:tcBorders>
            <w:hideMark/>
          </w:tcPr>
          <w:p w14:paraId="46260988"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C4878AE" w14:textId="77777777" w:rsidR="00444BC8" w:rsidRDefault="00444BC8" w:rsidP="00940469">
            <w:pPr>
              <w:pStyle w:val="TAC"/>
            </w:pPr>
            <w:r>
              <w:rPr>
                <w:lang w:eastAsia="zh-CN"/>
              </w:rPr>
              <w:t>1915.7</w:t>
            </w:r>
          </w:p>
        </w:tc>
        <w:tc>
          <w:tcPr>
            <w:tcW w:w="996" w:type="dxa"/>
            <w:tcBorders>
              <w:top w:val="single" w:sz="4" w:space="0" w:color="auto"/>
              <w:left w:val="nil"/>
              <w:bottom w:val="single" w:sz="4" w:space="0" w:color="auto"/>
              <w:right w:val="single" w:sz="4" w:space="0" w:color="auto"/>
            </w:tcBorders>
            <w:hideMark/>
          </w:tcPr>
          <w:p w14:paraId="434A6F9F" w14:textId="77777777" w:rsidR="00444BC8" w:rsidRDefault="00444BC8" w:rsidP="00940469">
            <w:pPr>
              <w:pStyle w:val="TAC"/>
            </w:pPr>
            <w:r>
              <w:rPr>
                <w:lang w:eastAsia="zh-CN"/>
              </w:rPr>
              <w:t>-41</w:t>
            </w:r>
          </w:p>
        </w:tc>
        <w:tc>
          <w:tcPr>
            <w:tcW w:w="1167" w:type="dxa"/>
            <w:tcBorders>
              <w:top w:val="single" w:sz="4" w:space="0" w:color="auto"/>
              <w:left w:val="nil"/>
              <w:bottom w:val="single" w:sz="4" w:space="0" w:color="auto"/>
              <w:right w:val="single" w:sz="4" w:space="0" w:color="auto"/>
            </w:tcBorders>
            <w:noWrap/>
            <w:hideMark/>
          </w:tcPr>
          <w:p w14:paraId="19A8FA62" w14:textId="77777777" w:rsidR="00444BC8" w:rsidRDefault="00444BC8" w:rsidP="00940469">
            <w:pPr>
              <w:pStyle w:val="TAC"/>
            </w:pPr>
            <w:r>
              <w:rPr>
                <w:lang w:eastAsia="zh-CN"/>
              </w:rPr>
              <w:t>0.3</w:t>
            </w:r>
          </w:p>
        </w:tc>
        <w:tc>
          <w:tcPr>
            <w:tcW w:w="1109" w:type="dxa"/>
            <w:tcBorders>
              <w:top w:val="single" w:sz="4" w:space="0" w:color="auto"/>
              <w:left w:val="nil"/>
              <w:bottom w:val="single" w:sz="4" w:space="0" w:color="auto"/>
              <w:right w:val="single" w:sz="4" w:space="0" w:color="auto"/>
            </w:tcBorders>
            <w:noWrap/>
            <w:hideMark/>
          </w:tcPr>
          <w:p w14:paraId="029A505B" w14:textId="77777777" w:rsidR="00444BC8" w:rsidRDefault="00444BC8" w:rsidP="00940469">
            <w:pPr>
              <w:pStyle w:val="TAC"/>
            </w:pPr>
            <w:r>
              <w:rPr>
                <w:lang w:eastAsia="zh-CN"/>
              </w:rPr>
              <w:t>3</w:t>
            </w:r>
          </w:p>
        </w:tc>
      </w:tr>
      <w:tr w:rsidR="00444BC8" w14:paraId="5EF3F9AB"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4228DC9" w14:textId="77777777" w:rsidR="00444BC8" w:rsidRDefault="00444BC8" w:rsidP="00940469">
            <w:pPr>
              <w:pStyle w:val="TAC"/>
              <w:rPr>
                <w:lang w:eastAsia="ja-JP"/>
              </w:rPr>
            </w:pPr>
            <w:r>
              <w:rPr>
                <w:rFonts w:cs="Arial"/>
              </w:rPr>
              <w:t>DC_13_n2</w:t>
            </w:r>
          </w:p>
        </w:tc>
        <w:tc>
          <w:tcPr>
            <w:tcW w:w="2704" w:type="dxa"/>
            <w:tcBorders>
              <w:top w:val="single" w:sz="4" w:space="0" w:color="auto"/>
              <w:left w:val="nil"/>
              <w:bottom w:val="single" w:sz="4" w:space="0" w:color="auto"/>
              <w:right w:val="single" w:sz="4" w:space="0" w:color="auto"/>
            </w:tcBorders>
            <w:hideMark/>
          </w:tcPr>
          <w:p w14:paraId="3CA605CD" w14:textId="77777777" w:rsidR="00444BC8" w:rsidRDefault="00444BC8" w:rsidP="00940469">
            <w:pPr>
              <w:pStyle w:val="TAL"/>
              <w:rPr>
                <w:rFonts w:cs="Arial"/>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483962A3" w14:textId="77777777" w:rsidR="00444BC8" w:rsidRDefault="00444BC8" w:rsidP="00940469">
            <w:pPr>
              <w:pStyle w:val="TAC"/>
              <w:rPr>
                <w:lang w:eastAsia="zh-CN"/>
              </w:rPr>
            </w:pPr>
            <w:r>
              <w:t>769</w:t>
            </w:r>
          </w:p>
        </w:tc>
        <w:tc>
          <w:tcPr>
            <w:tcW w:w="427" w:type="dxa"/>
            <w:tcBorders>
              <w:top w:val="single" w:sz="4" w:space="0" w:color="auto"/>
              <w:left w:val="nil"/>
              <w:bottom w:val="single" w:sz="4" w:space="0" w:color="auto"/>
              <w:right w:val="single" w:sz="4" w:space="0" w:color="auto"/>
            </w:tcBorders>
            <w:hideMark/>
          </w:tcPr>
          <w:p w14:paraId="5C89E6E6"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16BDDAC" w14:textId="77777777" w:rsidR="00444BC8" w:rsidRDefault="00444BC8" w:rsidP="00940469">
            <w:pPr>
              <w:pStyle w:val="TAC"/>
              <w:rPr>
                <w:lang w:eastAsia="zh-CN"/>
              </w:rPr>
            </w:pPr>
            <w:r>
              <w:t>775</w:t>
            </w:r>
          </w:p>
        </w:tc>
        <w:tc>
          <w:tcPr>
            <w:tcW w:w="996" w:type="dxa"/>
            <w:tcBorders>
              <w:top w:val="single" w:sz="4" w:space="0" w:color="auto"/>
              <w:left w:val="nil"/>
              <w:bottom w:val="single" w:sz="4" w:space="0" w:color="auto"/>
              <w:right w:val="single" w:sz="4" w:space="0" w:color="auto"/>
            </w:tcBorders>
            <w:hideMark/>
          </w:tcPr>
          <w:p w14:paraId="1223DA57" w14:textId="77777777" w:rsidR="00444BC8" w:rsidRDefault="00444BC8" w:rsidP="00940469">
            <w:pPr>
              <w:pStyle w:val="TAC"/>
              <w:rPr>
                <w:lang w:eastAsia="zh-CN"/>
              </w:rPr>
            </w:pPr>
            <w:r>
              <w:t>-35</w:t>
            </w:r>
          </w:p>
        </w:tc>
        <w:tc>
          <w:tcPr>
            <w:tcW w:w="1167" w:type="dxa"/>
            <w:tcBorders>
              <w:top w:val="single" w:sz="4" w:space="0" w:color="auto"/>
              <w:left w:val="nil"/>
              <w:bottom w:val="single" w:sz="4" w:space="0" w:color="auto"/>
              <w:right w:val="single" w:sz="4" w:space="0" w:color="auto"/>
            </w:tcBorders>
            <w:noWrap/>
            <w:hideMark/>
          </w:tcPr>
          <w:p w14:paraId="047C00B1" w14:textId="77777777" w:rsidR="00444BC8" w:rsidRDefault="00444BC8" w:rsidP="00940469">
            <w:pPr>
              <w:pStyle w:val="TAC"/>
              <w:rPr>
                <w:lang w:eastAsia="zh-CN"/>
              </w:rPr>
            </w:pPr>
            <w:r>
              <w:t>0.00625</w:t>
            </w:r>
          </w:p>
        </w:tc>
        <w:tc>
          <w:tcPr>
            <w:tcW w:w="1109" w:type="dxa"/>
            <w:tcBorders>
              <w:top w:val="single" w:sz="4" w:space="0" w:color="auto"/>
              <w:left w:val="nil"/>
              <w:bottom w:val="single" w:sz="4" w:space="0" w:color="auto"/>
              <w:right w:val="single" w:sz="4" w:space="0" w:color="auto"/>
            </w:tcBorders>
            <w:noWrap/>
            <w:hideMark/>
          </w:tcPr>
          <w:p w14:paraId="24334BE9" w14:textId="77777777" w:rsidR="00444BC8" w:rsidRDefault="00444BC8" w:rsidP="00940469">
            <w:pPr>
              <w:pStyle w:val="TAC"/>
              <w:rPr>
                <w:lang w:eastAsia="zh-CN"/>
              </w:rPr>
            </w:pPr>
            <w:r>
              <w:t>5</w:t>
            </w:r>
          </w:p>
        </w:tc>
      </w:tr>
      <w:tr w:rsidR="00444BC8" w14:paraId="733005F1"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50BDEEA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179A58F" w14:textId="77777777" w:rsidR="00444BC8" w:rsidRDefault="00444BC8" w:rsidP="00940469">
            <w:pPr>
              <w:pStyle w:val="TAL"/>
              <w:rPr>
                <w:rFonts w:cs="Arial"/>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52D12275" w14:textId="77777777" w:rsidR="00444BC8" w:rsidRDefault="00444BC8" w:rsidP="00940469">
            <w:pPr>
              <w:pStyle w:val="TAC"/>
              <w:rPr>
                <w:lang w:eastAsia="zh-CN"/>
              </w:rPr>
            </w:pPr>
            <w:r>
              <w:t>799</w:t>
            </w:r>
          </w:p>
        </w:tc>
        <w:tc>
          <w:tcPr>
            <w:tcW w:w="427" w:type="dxa"/>
            <w:tcBorders>
              <w:top w:val="single" w:sz="4" w:space="0" w:color="auto"/>
              <w:left w:val="nil"/>
              <w:bottom w:val="single" w:sz="4" w:space="0" w:color="auto"/>
              <w:right w:val="single" w:sz="4" w:space="0" w:color="auto"/>
            </w:tcBorders>
            <w:hideMark/>
          </w:tcPr>
          <w:p w14:paraId="3C23D598"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45C6020F" w14:textId="77777777" w:rsidR="00444BC8" w:rsidRDefault="00444BC8" w:rsidP="00940469">
            <w:pPr>
              <w:pStyle w:val="TAC"/>
              <w:rPr>
                <w:lang w:eastAsia="zh-CN"/>
              </w:rPr>
            </w:pPr>
            <w:r>
              <w:t>805</w:t>
            </w:r>
          </w:p>
        </w:tc>
        <w:tc>
          <w:tcPr>
            <w:tcW w:w="996" w:type="dxa"/>
            <w:tcBorders>
              <w:top w:val="single" w:sz="4" w:space="0" w:color="auto"/>
              <w:left w:val="nil"/>
              <w:bottom w:val="single" w:sz="4" w:space="0" w:color="auto"/>
              <w:right w:val="single" w:sz="4" w:space="0" w:color="auto"/>
            </w:tcBorders>
            <w:hideMark/>
          </w:tcPr>
          <w:p w14:paraId="5849CB1F" w14:textId="77777777" w:rsidR="00444BC8" w:rsidRDefault="00444BC8" w:rsidP="00940469">
            <w:pPr>
              <w:pStyle w:val="TAC"/>
              <w:rPr>
                <w:lang w:eastAsia="zh-CN"/>
              </w:rPr>
            </w:pPr>
            <w:r>
              <w:t>-35</w:t>
            </w:r>
          </w:p>
        </w:tc>
        <w:tc>
          <w:tcPr>
            <w:tcW w:w="1167" w:type="dxa"/>
            <w:tcBorders>
              <w:top w:val="single" w:sz="4" w:space="0" w:color="auto"/>
              <w:left w:val="nil"/>
              <w:bottom w:val="single" w:sz="4" w:space="0" w:color="auto"/>
              <w:right w:val="single" w:sz="4" w:space="0" w:color="auto"/>
            </w:tcBorders>
            <w:noWrap/>
            <w:hideMark/>
          </w:tcPr>
          <w:p w14:paraId="22023DA7" w14:textId="77777777" w:rsidR="00444BC8" w:rsidRDefault="00444BC8" w:rsidP="00940469">
            <w:pPr>
              <w:pStyle w:val="TAC"/>
              <w:rPr>
                <w:lang w:eastAsia="zh-CN"/>
              </w:rPr>
            </w:pPr>
            <w:r>
              <w:t>0.00625</w:t>
            </w:r>
          </w:p>
        </w:tc>
        <w:tc>
          <w:tcPr>
            <w:tcW w:w="1109" w:type="dxa"/>
            <w:tcBorders>
              <w:top w:val="single" w:sz="4" w:space="0" w:color="auto"/>
              <w:left w:val="nil"/>
              <w:bottom w:val="single" w:sz="4" w:space="0" w:color="auto"/>
              <w:right w:val="single" w:sz="4" w:space="0" w:color="auto"/>
            </w:tcBorders>
            <w:noWrap/>
            <w:hideMark/>
          </w:tcPr>
          <w:p w14:paraId="4B03FDE5" w14:textId="77777777" w:rsidR="00444BC8" w:rsidRDefault="00444BC8" w:rsidP="00940469">
            <w:pPr>
              <w:pStyle w:val="TAC"/>
              <w:rPr>
                <w:lang w:eastAsia="zh-CN"/>
              </w:rPr>
            </w:pPr>
            <w:r>
              <w:t>5</w:t>
            </w:r>
          </w:p>
        </w:tc>
      </w:tr>
      <w:tr w:rsidR="00444BC8" w14:paraId="638FCCCA"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1460E0E5" w14:textId="77777777" w:rsidR="00444BC8" w:rsidRDefault="00444BC8" w:rsidP="00940469">
            <w:pPr>
              <w:pStyle w:val="TAC"/>
              <w:rPr>
                <w:lang w:eastAsia="ja-JP"/>
              </w:rPr>
            </w:pPr>
            <w:r>
              <w:rPr>
                <w:rFonts w:cs="Arial"/>
                <w:lang w:eastAsia="zh-TW"/>
              </w:rPr>
              <w:t>DC_13_n5</w:t>
            </w:r>
          </w:p>
        </w:tc>
        <w:tc>
          <w:tcPr>
            <w:tcW w:w="2704" w:type="dxa"/>
            <w:tcBorders>
              <w:top w:val="single" w:sz="4" w:space="0" w:color="auto"/>
              <w:left w:val="nil"/>
              <w:bottom w:val="single" w:sz="4" w:space="0" w:color="auto"/>
              <w:right w:val="single" w:sz="4" w:space="0" w:color="auto"/>
            </w:tcBorders>
            <w:hideMark/>
          </w:tcPr>
          <w:p w14:paraId="63A06BDC" w14:textId="77777777" w:rsidR="00444BC8" w:rsidRDefault="00444BC8" w:rsidP="00940469">
            <w:pPr>
              <w:pStyle w:val="TAL"/>
              <w:rPr>
                <w:rFonts w:cs="Arial"/>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1C56B961" w14:textId="77777777" w:rsidR="00444BC8" w:rsidRDefault="00444BC8" w:rsidP="00940469">
            <w:pPr>
              <w:pStyle w:val="TAC"/>
              <w:rPr>
                <w:lang w:eastAsia="zh-CN"/>
              </w:rPr>
            </w:pPr>
            <w:r>
              <w:t>769</w:t>
            </w:r>
          </w:p>
        </w:tc>
        <w:tc>
          <w:tcPr>
            <w:tcW w:w="427" w:type="dxa"/>
            <w:tcBorders>
              <w:top w:val="single" w:sz="4" w:space="0" w:color="auto"/>
              <w:left w:val="nil"/>
              <w:bottom w:val="single" w:sz="4" w:space="0" w:color="auto"/>
              <w:right w:val="single" w:sz="4" w:space="0" w:color="auto"/>
            </w:tcBorders>
            <w:hideMark/>
          </w:tcPr>
          <w:p w14:paraId="46128BA4"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5083DE68" w14:textId="77777777" w:rsidR="00444BC8" w:rsidRDefault="00444BC8" w:rsidP="00940469">
            <w:pPr>
              <w:pStyle w:val="TAC"/>
              <w:rPr>
                <w:lang w:eastAsia="zh-CN"/>
              </w:rPr>
            </w:pPr>
            <w:r>
              <w:t>775</w:t>
            </w:r>
          </w:p>
        </w:tc>
        <w:tc>
          <w:tcPr>
            <w:tcW w:w="996" w:type="dxa"/>
            <w:tcBorders>
              <w:top w:val="single" w:sz="4" w:space="0" w:color="auto"/>
              <w:left w:val="nil"/>
              <w:bottom w:val="single" w:sz="4" w:space="0" w:color="auto"/>
              <w:right w:val="single" w:sz="4" w:space="0" w:color="auto"/>
            </w:tcBorders>
            <w:hideMark/>
          </w:tcPr>
          <w:p w14:paraId="6DF80EB9" w14:textId="77777777" w:rsidR="00444BC8" w:rsidRDefault="00444BC8" w:rsidP="00940469">
            <w:pPr>
              <w:pStyle w:val="TAC"/>
              <w:rPr>
                <w:lang w:eastAsia="zh-CN"/>
              </w:rPr>
            </w:pPr>
            <w:r>
              <w:t>-35</w:t>
            </w:r>
          </w:p>
        </w:tc>
        <w:tc>
          <w:tcPr>
            <w:tcW w:w="1167" w:type="dxa"/>
            <w:tcBorders>
              <w:top w:val="single" w:sz="4" w:space="0" w:color="auto"/>
              <w:left w:val="nil"/>
              <w:bottom w:val="single" w:sz="4" w:space="0" w:color="auto"/>
              <w:right w:val="single" w:sz="4" w:space="0" w:color="auto"/>
            </w:tcBorders>
            <w:noWrap/>
            <w:hideMark/>
          </w:tcPr>
          <w:p w14:paraId="6059D254" w14:textId="77777777" w:rsidR="00444BC8" w:rsidRDefault="00444BC8" w:rsidP="00940469">
            <w:pPr>
              <w:pStyle w:val="TAC"/>
              <w:rPr>
                <w:lang w:eastAsia="zh-CN"/>
              </w:rPr>
            </w:pPr>
            <w:r>
              <w:t>0.00625</w:t>
            </w:r>
          </w:p>
        </w:tc>
        <w:tc>
          <w:tcPr>
            <w:tcW w:w="1109" w:type="dxa"/>
            <w:tcBorders>
              <w:top w:val="single" w:sz="4" w:space="0" w:color="auto"/>
              <w:left w:val="nil"/>
              <w:bottom w:val="single" w:sz="4" w:space="0" w:color="auto"/>
              <w:right w:val="single" w:sz="4" w:space="0" w:color="auto"/>
            </w:tcBorders>
            <w:noWrap/>
            <w:hideMark/>
          </w:tcPr>
          <w:p w14:paraId="70E6DBEB" w14:textId="77777777" w:rsidR="00444BC8" w:rsidRDefault="00444BC8" w:rsidP="00940469">
            <w:pPr>
              <w:pStyle w:val="TAC"/>
              <w:rPr>
                <w:lang w:eastAsia="zh-CN"/>
              </w:rPr>
            </w:pPr>
            <w:r>
              <w:t>5</w:t>
            </w:r>
          </w:p>
        </w:tc>
      </w:tr>
      <w:tr w:rsidR="00444BC8" w14:paraId="6277362D"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1EB05C7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ED911F5" w14:textId="77777777" w:rsidR="00444BC8" w:rsidRDefault="00444BC8" w:rsidP="00940469">
            <w:pPr>
              <w:pStyle w:val="TAL"/>
              <w:rPr>
                <w:rFonts w:cs="Arial"/>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1892C916" w14:textId="77777777" w:rsidR="00444BC8" w:rsidRDefault="00444BC8" w:rsidP="00940469">
            <w:pPr>
              <w:pStyle w:val="TAC"/>
              <w:rPr>
                <w:lang w:eastAsia="zh-CN"/>
              </w:rPr>
            </w:pPr>
            <w:r>
              <w:t>799</w:t>
            </w:r>
          </w:p>
        </w:tc>
        <w:tc>
          <w:tcPr>
            <w:tcW w:w="427" w:type="dxa"/>
            <w:tcBorders>
              <w:top w:val="single" w:sz="4" w:space="0" w:color="auto"/>
              <w:left w:val="nil"/>
              <w:bottom w:val="single" w:sz="4" w:space="0" w:color="auto"/>
              <w:right w:val="single" w:sz="4" w:space="0" w:color="auto"/>
            </w:tcBorders>
            <w:hideMark/>
          </w:tcPr>
          <w:p w14:paraId="523905D1"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70A0FEEF" w14:textId="77777777" w:rsidR="00444BC8" w:rsidRDefault="00444BC8" w:rsidP="00940469">
            <w:pPr>
              <w:pStyle w:val="TAC"/>
              <w:rPr>
                <w:lang w:eastAsia="zh-CN"/>
              </w:rPr>
            </w:pPr>
            <w:r>
              <w:t>805</w:t>
            </w:r>
          </w:p>
        </w:tc>
        <w:tc>
          <w:tcPr>
            <w:tcW w:w="996" w:type="dxa"/>
            <w:tcBorders>
              <w:top w:val="single" w:sz="4" w:space="0" w:color="auto"/>
              <w:left w:val="nil"/>
              <w:bottom w:val="single" w:sz="4" w:space="0" w:color="auto"/>
              <w:right w:val="single" w:sz="4" w:space="0" w:color="auto"/>
            </w:tcBorders>
            <w:hideMark/>
          </w:tcPr>
          <w:p w14:paraId="6B61191F" w14:textId="77777777" w:rsidR="00444BC8" w:rsidRDefault="00444BC8" w:rsidP="00940469">
            <w:pPr>
              <w:pStyle w:val="TAC"/>
              <w:rPr>
                <w:lang w:eastAsia="zh-CN"/>
              </w:rPr>
            </w:pPr>
            <w:r>
              <w:t>-35</w:t>
            </w:r>
          </w:p>
        </w:tc>
        <w:tc>
          <w:tcPr>
            <w:tcW w:w="1167" w:type="dxa"/>
            <w:tcBorders>
              <w:top w:val="single" w:sz="4" w:space="0" w:color="auto"/>
              <w:left w:val="nil"/>
              <w:bottom w:val="single" w:sz="4" w:space="0" w:color="auto"/>
              <w:right w:val="single" w:sz="4" w:space="0" w:color="auto"/>
            </w:tcBorders>
            <w:noWrap/>
            <w:hideMark/>
          </w:tcPr>
          <w:p w14:paraId="070DB5AC" w14:textId="77777777" w:rsidR="00444BC8" w:rsidRDefault="00444BC8" w:rsidP="00940469">
            <w:pPr>
              <w:pStyle w:val="TAC"/>
              <w:rPr>
                <w:lang w:eastAsia="zh-CN"/>
              </w:rPr>
            </w:pPr>
            <w:r>
              <w:t>0.00625</w:t>
            </w:r>
          </w:p>
        </w:tc>
        <w:tc>
          <w:tcPr>
            <w:tcW w:w="1109" w:type="dxa"/>
            <w:tcBorders>
              <w:top w:val="single" w:sz="4" w:space="0" w:color="auto"/>
              <w:left w:val="nil"/>
              <w:bottom w:val="single" w:sz="4" w:space="0" w:color="auto"/>
              <w:right w:val="single" w:sz="4" w:space="0" w:color="auto"/>
            </w:tcBorders>
            <w:noWrap/>
            <w:hideMark/>
          </w:tcPr>
          <w:p w14:paraId="33FF4141" w14:textId="77777777" w:rsidR="00444BC8" w:rsidRDefault="00444BC8" w:rsidP="00940469">
            <w:pPr>
              <w:pStyle w:val="TAC"/>
              <w:rPr>
                <w:lang w:eastAsia="zh-CN"/>
              </w:rPr>
            </w:pPr>
            <w:r>
              <w:t>5</w:t>
            </w:r>
          </w:p>
        </w:tc>
      </w:tr>
      <w:tr w:rsidR="00444BC8" w14:paraId="76997328"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126634D7" w14:textId="77777777" w:rsidR="00444BC8" w:rsidRDefault="00444BC8" w:rsidP="00940469">
            <w:pPr>
              <w:pStyle w:val="TAC"/>
              <w:rPr>
                <w:lang w:eastAsia="ja-JP"/>
              </w:rPr>
            </w:pPr>
            <w:r>
              <w:rPr>
                <w:lang w:eastAsia="fi-FI"/>
              </w:rPr>
              <w:t>DC_13_n7</w:t>
            </w:r>
          </w:p>
        </w:tc>
        <w:tc>
          <w:tcPr>
            <w:tcW w:w="2704" w:type="dxa"/>
            <w:tcBorders>
              <w:top w:val="single" w:sz="4" w:space="0" w:color="auto"/>
              <w:left w:val="nil"/>
              <w:bottom w:val="single" w:sz="4" w:space="0" w:color="auto"/>
              <w:right w:val="single" w:sz="4" w:space="0" w:color="auto"/>
            </w:tcBorders>
            <w:hideMark/>
          </w:tcPr>
          <w:p w14:paraId="7605E36F" w14:textId="77777777" w:rsidR="00444BC8" w:rsidRDefault="00444BC8" w:rsidP="00940469">
            <w:pPr>
              <w:pStyle w:val="TAL"/>
              <w:rPr>
                <w:rFonts w:cs="Arial"/>
              </w:rPr>
            </w:pPr>
            <w:r>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5AF31687" w14:textId="77777777" w:rsidR="00444BC8" w:rsidRDefault="00444BC8" w:rsidP="00940469">
            <w:pPr>
              <w:pStyle w:val="TAC"/>
              <w:rPr>
                <w:lang w:eastAsia="zh-CN"/>
              </w:rPr>
            </w:pPr>
            <w:r>
              <w:rPr>
                <w:color w:val="000000"/>
              </w:rPr>
              <w:t>769</w:t>
            </w:r>
          </w:p>
        </w:tc>
        <w:tc>
          <w:tcPr>
            <w:tcW w:w="427" w:type="dxa"/>
            <w:tcBorders>
              <w:top w:val="single" w:sz="4" w:space="0" w:color="auto"/>
              <w:left w:val="nil"/>
              <w:bottom w:val="single" w:sz="4" w:space="0" w:color="auto"/>
              <w:right w:val="single" w:sz="4" w:space="0" w:color="auto"/>
            </w:tcBorders>
            <w:hideMark/>
          </w:tcPr>
          <w:p w14:paraId="3AB426F7" w14:textId="77777777" w:rsidR="00444BC8" w:rsidRDefault="00444BC8" w:rsidP="00940469">
            <w:pPr>
              <w:pStyle w:val="TAC"/>
            </w:pPr>
            <w:r>
              <w:rPr>
                <w:color w:val="000000"/>
              </w:rPr>
              <w:t>-</w:t>
            </w:r>
          </w:p>
        </w:tc>
        <w:tc>
          <w:tcPr>
            <w:tcW w:w="1138" w:type="dxa"/>
            <w:tcBorders>
              <w:top w:val="single" w:sz="4" w:space="0" w:color="auto"/>
              <w:left w:val="nil"/>
              <w:bottom w:val="single" w:sz="4" w:space="0" w:color="auto"/>
              <w:right w:val="single" w:sz="4" w:space="0" w:color="auto"/>
            </w:tcBorders>
            <w:hideMark/>
          </w:tcPr>
          <w:p w14:paraId="2C47971E" w14:textId="77777777" w:rsidR="00444BC8" w:rsidRDefault="00444BC8" w:rsidP="00940469">
            <w:pPr>
              <w:pStyle w:val="TAC"/>
              <w:rPr>
                <w:lang w:eastAsia="zh-CN"/>
              </w:rPr>
            </w:pPr>
            <w:r>
              <w:rPr>
                <w:color w:val="000000"/>
              </w:rPr>
              <w:t>775</w:t>
            </w:r>
          </w:p>
        </w:tc>
        <w:tc>
          <w:tcPr>
            <w:tcW w:w="996" w:type="dxa"/>
            <w:tcBorders>
              <w:top w:val="single" w:sz="4" w:space="0" w:color="auto"/>
              <w:left w:val="nil"/>
              <w:bottom w:val="single" w:sz="4" w:space="0" w:color="auto"/>
              <w:right w:val="single" w:sz="4" w:space="0" w:color="auto"/>
            </w:tcBorders>
            <w:hideMark/>
          </w:tcPr>
          <w:p w14:paraId="517D1504" w14:textId="77777777" w:rsidR="00444BC8" w:rsidRDefault="00444BC8" w:rsidP="00940469">
            <w:pPr>
              <w:pStyle w:val="TAC"/>
              <w:rPr>
                <w:lang w:eastAsia="zh-CN"/>
              </w:rPr>
            </w:pPr>
            <w:r>
              <w:rPr>
                <w:color w:val="000000"/>
              </w:rPr>
              <w:t>-35</w:t>
            </w:r>
          </w:p>
        </w:tc>
        <w:tc>
          <w:tcPr>
            <w:tcW w:w="1167" w:type="dxa"/>
            <w:tcBorders>
              <w:top w:val="single" w:sz="4" w:space="0" w:color="auto"/>
              <w:left w:val="nil"/>
              <w:bottom w:val="single" w:sz="4" w:space="0" w:color="auto"/>
              <w:right w:val="single" w:sz="4" w:space="0" w:color="auto"/>
            </w:tcBorders>
            <w:noWrap/>
            <w:hideMark/>
          </w:tcPr>
          <w:p w14:paraId="469C205B" w14:textId="77777777" w:rsidR="00444BC8" w:rsidRDefault="00444BC8" w:rsidP="00940469">
            <w:pPr>
              <w:pStyle w:val="TAC"/>
              <w:rPr>
                <w:lang w:eastAsia="zh-CN"/>
              </w:rPr>
            </w:pPr>
            <w:r>
              <w:rPr>
                <w:color w:val="000000"/>
              </w:rPr>
              <w:t>0.00625</w:t>
            </w:r>
          </w:p>
        </w:tc>
        <w:tc>
          <w:tcPr>
            <w:tcW w:w="1109" w:type="dxa"/>
            <w:tcBorders>
              <w:top w:val="single" w:sz="4" w:space="0" w:color="auto"/>
              <w:left w:val="nil"/>
              <w:bottom w:val="single" w:sz="4" w:space="0" w:color="auto"/>
              <w:right w:val="single" w:sz="4" w:space="0" w:color="auto"/>
            </w:tcBorders>
            <w:noWrap/>
            <w:hideMark/>
          </w:tcPr>
          <w:p w14:paraId="6E921E18" w14:textId="77777777" w:rsidR="00444BC8" w:rsidRDefault="00444BC8" w:rsidP="00940469">
            <w:pPr>
              <w:pStyle w:val="TAC"/>
              <w:rPr>
                <w:lang w:eastAsia="zh-CN"/>
              </w:rPr>
            </w:pPr>
            <w:r>
              <w:rPr>
                <w:color w:val="000000"/>
              </w:rPr>
              <w:t>5</w:t>
            </w:r>
          </w:p>
        </w:tc>
      </w:tr>
      <w:tr w:rsidR="00444BC8" w14:paraId="2D0982ED" w14:textId="77777777" w:rsidTr="002104A0">
        <w:trPr>
          <w:trHeight w:val="187"/>
          <w:jc w:val="center"/>
        </w:trPr>
        <w:tc>
          <w:tcPr>
            <w:tcW w:w="1993" w:type="dxa"/>
            <w:tcBorders>
              <w:top w:val="nil"/>
              <w:left w:val="single" w:sz="4" w:space="0" w:color="auto"/>
              <w:bottom w:val="nil"/>
              <w:right w:val="single" w:sz="4" w:space="0" w:color="auto"/>
            </w:tcBorders>
          </w:tcPr>
          <w:p w14:paraId="77E3A9D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3F83F26" w14:textId="77777777" w:rsidR="00444BC8" w:rsidRDefault="00444BC8" w:rsidP="00940469">
            <w:pPr>
              <w:pStyle w:val="TAL"/>
              <w:rPr>
                <w:rFonts w:cs="Arial"/>
              </w:rPr>
            </w:pPr>
            <w:r>
              <w:rPr>
                <w:rFonts w:cs="Arial"/>
                <w:color w:val="000000"/>
              </w:rPr>
              <w:t>Frequency range</w:t>
            </w:r>
          </w:p>
        </w:tc>
        <w:tc>
          <w:tcPr>
            <w:tcW w:w="1281" w:type="dxa"/>
            <w:tcBorders>
              <w:top w:val="single" w:sz="4" w:space="0" w:color="auto"/>
              <w:left w:val="nil"/>
              <w:bottom w:val="single" w:sz="4" w:space="0" w:color="auto"/>
              <w:right w:val="single" w:sz="4" w:space="0" w:color="auto"/>
            </w:tcBorders>
            <w:hideMark/>
          </w:tcPr>
          <w:p w14:paraId="159B9A1B" w14:textId="77777777" w:rsidR="00444BC8" w:rsidRDefault="00444BC8" w:rsidP="00940469">
            <w:pPr>
              <w:pStyle w:val="TAC"/>
              <w:rPr>
                <w:lang w:eastAsia="zh-CN"/>
              </w:rPr>
            </w:pPr>
            <w:r>
              <w:rPr>
                <w:color w:val="000000"/>
              </w:rPr>
              <w:t>799</w:t>
            </w:r>
          </w:p>
        </w:tc>
        <w:tc>
          <w:tcPr>
            <w:tcW w:w="427" w:type="dxa"/>
            <w:tcBorders>
              <w:top w:val="single" w:sz="4" w:space="0" w:color="auto"/>
              <w:left w:val="nil"/>
              <w:bottom w:val="single" w:sz="4" w:space="0" w:color="auto"/>
              <w:right w:val="single" w:sz="4" w:space="0" w:color="auto"/>
            </w:tcBorders>
            <w:hideMark/>
          </w:tcPr>
          <w:p w14:paraId="0D73B6AF" w14:textId="77777777" w:rsidR="00444BC8" w:rsidRDefault="00444BC8" w:rsidP="00940469">
            <w:pPr>
              <w:pStyle w:val="TAC"/>
            </w:pPr>
            <w:r>
              <w:rPr>
                <w:color w:val="000000"/>
              </w:rPr>
              <w:t>-</w:t>
            </w:r>
          </w:p>
        </w:tc>
        <w:tc>
          <w:tcPr>
            <w:tcW w:w="1138" w:type="dxa"/>
            <w:tcBorders>
              <w:top w:val="single" w:sz="4" w:space="0" w:color="auto"/>
              <w:left w:val="nil"/>
              <w:bottom w:val="single" w:sz="4" w:space="0" w:color="auto"/>
              <w:right w:val="single" w:sz="4" w:space="0" w:color="auto"/>
            </w:tcBorders>
            <w:hideMark/>
          </w:tcPr>
          <w:p w14:paraId="2B3405E2" w14:textId="77777777" w:rsidR="00444BC8" w:rsidRDefault="00444BC8" w:rsidP="00940469">
            <w:pPr>
              <w:pStyle w:val="TAC"/>
              <w:rPr>
                <w:lang w:eastAsia="zh-CN"/>
              </w:rPr>
            </w:pPr>
            <w:r>
              <w:rPr>
                <w:color w:val="000000"/>
              </w:rPr>
              <w:t>805</w:t>
            </w:r>
          </w:p>
        </w:tc>
        <w:tc>
          <w:tcPr>
            <w:tcW w:w="996" w:type="dxa"/>
            <w:tcBorders>
              <w:top w:val="single" w:sz="4" w:space="0" w:color="auto"/>
              <w:left w:val="nil"/>
              <w:bottom w:val="single" w:sz="4" w:space="0" w:color="auto"/>
              <w:right w:val="single" w:sz="4" w:space="0" w:color="auto"/>
            </w:tcBorders>
            <w:hideMark/>
          </w:tcPr>
          <w:p w14:paraId="05D26C52" w14:textId="77777777" w:rsidR="00444BC8" w:rsidRDefault="00444BC8" w:rsidP="00940469">
            <w:pPr>
              <w:pStyle w:val="TAC"/>
              <w:rPr>
                <w:lang w:eastAsia="zh-CN"/>
              </w:rPr>
            </w:pPr>
            <w:r>
              <w:rPr>
                <w:color w:val="000000"/>
              </w:rPr>
              <w:t>-35</w:t>
            </w:r>
          </w:p>
        </w:tc>
        <w:tc>
          <w:tcPr>
            <w:tcW w:w="1167" w:type="dxa"/>
            <w:tcBorders>
              <w:top w:val="single" w:sz="4" w:space="0" w:color="auto"/>
              <w:left w:val="nil"/>
              <w:bottom w:val="single" w:sz="4" w:space="0" w:color="auto"/>
              <w:right w:val="single" w:sz="4" w:space="0" w:color="auto"/>
            </w:tcBorders>
            <w:noWrap/>
            <w:hideMark/>
          </w:tcPr>
          <w:p w14:paraId="7492489F" w14:textId="77777777" w:rsidR="00444BC8" w:rsidRDefault="00444BC8" w:rsidP="00940469">
            <w:pPr>
              <w:pStyle w:val="TAC"/>
              <w:rPr>
                <w:lang w:eastAsia="zh-CN"/>
              </w:rPr>
            </w:pPr>
            <w:r>
              <w:rPr>
                <w:color w:val="000000"/>
              </w:rPr>
              <w:t>0.00625</w:t>
            </w:r>
          </w:p>
        </w:tc>
        <w:tc>
          <w:tcPr>
            <w:tcW w:w="1109" w:type="dxa"/>
            <w:tcBorders>
              <w:top w:val="single" w:sz="4" w:space="0" w:color="auto"/>
              <w:left w:val="nil"/>
              <w:bottom w:val="single" w:sz="4" w:space="0" w:color="auto"/>
              <w:right w:val="single" w:sz="4" w:space="0" w:color="auto"/>
            </w:tcBorders>
            <w:noWrap/>
            <w:hideMark/>
          </w:tcPr>
          <w:p w14:paraId="2AF8FCDD" w14:textId="77777777" w:rsidR="00444BC8" w:rsidRDefault="00444BC8" w:rsidP="00940469">
            <w:pPr>
              <w:pStyle w:val="TAC"/>
              <w:rPr>
                <w:lang w:eastAsia="zh-CN"/>
              </w:rPr>
            </w:pPr>
            <w:r>
              <w:rPr>
                <w:color w:val="000000"/>
              </w:rPr>
              <w:t>5</w:t>
            </w:r>
          </w:p>
        </w:tc>
      </w:tr>
      <w:tr w:rsidR="00444BC8" w14:paraId="68207A95" w14:textId="77777777" w:rsidTr="002104A0">
        <w:trPr>
          <w:trHeight w:val="187"/>
          <w:jc w:val="center"/>
        </w:trPr>
        <w:tc>
          <w:tcPr>
            <w:tcW w:w="1993" w:type="dxa"/>
            <w:tcBorders>
              <w:top w:val="nil"/>
              <w:left w:val="single" w:sz="4" w:space="0" w:color="auto"/>
              <w:bottom w:val="nil"/>
              <w:right w:val="single" w:sz="4" w:space="0" w:color="auto"/>
            </w:tcBorders>
          </w:tcPr>
          <w:p w14:paraId="60F0935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524BC0" w14:textId="77777777" w:rsidR="00444BC8" w:rsidRDefault="00444BC8" w:rsidP="00940469">
            <w:pPr>
              <w:pStyle w:val="TAL"/>
              <w:rPr>
                <w:rFonts w:cs="Arial"/>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830CCFB" w14:textId="77777777" w:rsidR="00444BC8" w:rsidRDefault="00444BC8" w:rsidP="00940469">
            <w:pPr>
              <w:pStyle w:val="TAC"/>
              <w:rPr>
                <w:lang w:eastAsia="zh-CN"/>
              </w:rPr>
            </w:pPr>
            <w:r>
              <w:rPr>
                <w:rFonts w:eastAsia="PMingLiU"/>
              </w:rPr>
              <w:t>2570</w:t>
            </w:r>
          </w:p>
        </w:tc>
        <w:tc>
          <w:tcPr>
            <w:tcW w:w="427" w:type="dxa"/>
            <w:tcBorders>
              <w:top w:val="single" w:sz="4" w:space="0" w:color="auto"/>
              <w:left w:val="nil"/>
              <w:bottom w:val="single" w:sz="4" w:space="0" w:color="auto"/>
              <w:right w:val="single" w:sz="4" w:space="0" w:color="auto"/>
            </w:tcBorders>
            <w:hideMark/>
          </w:tcPr>
          <w:p w14:paraId="633496EB" w14:textId="77777777" w:rsidR="00444BC8" w:rsidRDefault="00444BC8" w:rsidP="00940469">
            <w:pPr>
              <w:pStyle w:val="TAC"/>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738E9820" w14:textId="77777777" w:rsidR="00444BC8" w:rsidRDefault="00444BC8" w:rsidP="00940469">
            <w:pPr>
              <w:pStyle w:val="TAC"/>
              <w:rPr>
                <w:lang w:eastAsia="zh-CN"/>
              </w:rPr>
            </w:pPr>
            <w:r>
              <w:rPr>
                <w:rFonts w:eastAsia="PMingLiU"/>
              </w:rPr>
              <w:t>2575</w:t>
            </w:r>
          </w:p>
        </w:tc>
        <w:tc>
          <w:tcPr>
            <w:tcW w:w="996" w:type="dxa"/>
            <w:tcBorders>
              <w:top w:val="single" w:sz="4" w:space="0" w:color="auto"/>
              <w:left w:val="nil"/>
              <w:bottom w:val="single" w:sz="4" w:space="0" w:color="auto"/>
              <w:right w:val="single" w:sz="4" w:space="0" w:color="auto"/>
            </w:tcBorders>
            <w:hideMark/>
          </w:tcPr>
          <w:p w14:paraId="406EECE6" w14:textId="77777777" w:rsidR="00444BC8" w:rsidRDefault="00444BC8" w:rsidP="00940469">
            <w:pPr>
              <w:pStyle w:val="TAC"/>
              <w:rPr>
                <w:lang w:eastAsia="zh-CN"/>
              </w:rPr>
            </w:pPr>
            <w:r>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7A831555" w14:textId="77777777" w:rsidR="00444BC8" w:rsidRDefault="00444BC8" w:rsidP="00940469">
            <w:pPr>
              <w:pStyle w:val="TAC"/>
              <w:rPr>
                <w:lang w:eastAsia="zh-CN"/>
              </w:rPr>
            </w:pPr>
            <w:r>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11D65FA8" w14:textId="77777777" w:rsidR="00444BC8" w:rsidRDefault="00444BC8" w:rsidP="00940469">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444BC8" w14:paraId="3F8C1D94" w14:textId="77777777" w:rsidTr="002104A0">
        <w:trPr>
          <w:trHeight w:val="187"/>
          <w:jc w:val="center"/>
        </w:trPr>
        <w:tc>
          <w:tcPr>
            <w:tcW w:w="1993" w:type="dxa"/>
            <w:tcBorders>
              <w:top w:val="nil"/>
              <w:left w:val="single" w:sz="4" w:space="0" w:color="auto"/>
              <w:bottom w:val="nil"/>
              <w:right w:val="single" w:sz="4" w:space="0" w:color="auto"/>
            </w:tcBorders>
          </w:tcPr>
          <w:p w14:paraId="410B9C1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56F0E44" w14:textId="77777777" w:rsidR="00444BC8" w:rsidRDefault="00444BC8" w:rsidP="00940469">
            <w:pPr>
              <w:pStyle w:val="TAL"/>
              <w:rPr>
                <w:rFonts w:cs="Arial"/>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0833B97" w14:textId="77777777" w:rsidR="00444BC8" w:rsidRDefault="00444BC8" w:rsidP="00940469">
            <w:pPr>
              <w:pStyle w:val="TAC"/>
              <w:rPr>
                <w:lang w:eastAsia="zh-CN"/>
              </w:rPr>
            </w:pPr>
            <w:r>
              <w:rPr>
                <w:rFonts w:eastAsia="PMingLiU"/>
              </w:rPr>
              <w:t>2575</w:t>
            </w:r>
          </w:p>
        </w:tc>
        <w:tc>
          <w:tcPr>
            <w:tcW w:w="427" w:type="dxa"/>
            <w:tcBorders>
              <w:top w:val="single" w:sz="4" w:space="0" w:color="auto"/>
              <w:left w:val="nil"/>
              <w:bottom w:val="single" w:sz="4" w:space="0" w:color="auto"/>
              <w:right w:val="single" w:sz="4" w:space="0" w:color="auto"/>
            </w:tcBorders>
            <w:hideMark/>
          </w:tcPr>
          <w:p w14:paraId="0591F77C" w14:textId="77777777" w:rsidR="00444BC8" w:rsidRDefault="00444BC8" w:rsidP="00940469">
            <w:pPr>
              <w:pStyle w:val="TAC"/>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4BD00B8A" w14:textId="77777777" w:rsidR="00444BC8" w:rsidRDefault="00444BC8" w:rsidP="00940469">
            <w:pPr>
              <w:pStyle w:val="TAC"/>
              <w:rPr>
                <w:lang w:eastAsia="zh-CN"/>
              </w:rPr>
            </w:pPr>
            <w:r>
              <w:rPr>
                <w:rFonts w:eastAsia="PMingLiU"/>
              </w:rPr>
              <w:t>2595</w:t>
            </w:r>
          </w:p>
        </w:tc>
        <w:tc>
          <w:tcPr>
            <w:tcW w:w="996" w:type="dxa"/>
            <w:tcBorders>
              <w:top w:val="single" w:sz="4" w:space="0" w:color="auto"/>
              <w:left w:val="nil"/>
              <w:bottom w:val="single" w:sz="4" w:space="0" w:color="auto"/>
              <w:right w:val="single" w:sz="4" w:space="0" w:color="auto"/>
            </w:tcBorders>
            <w:hideMark/>
          </w:tcPr>
          <w:p w14:paraId="07578F84" w14:textId="77777777" w:rsidR="00444BC8" w:rsidRDefault="00444BC8" w:rsidP="00940469">
            <w:pPr>
              <w:pStyle w:val="TAC"/>
              <w:rPr>
                <w:lang w:eastAsia="zh-CN"/>
              </w:rPr>
            </w:pPr>
            <w:r>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45298163" w14:textId="77777777" w:rsidR="00444BC8" w:rsidRDefault="00444BC8" w:rsidP="00940469">
            <w:pPr>
              <w:pStyle w:val="TAC"/>
              <w:rPr>
                <w:lang w:eastAsia="zh-CN"/>
              </w:rPr>
            </w:pPr>
            <w:r>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45582E9" w14:textId="77777777" w:rsidR="00444BC8" w:rsidRDefault="00444BC8" w:rsidP="00940469">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444BC8" w14:paraId="5E37B084"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7D57970C"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44A90DC" w14:textId="77777777" w:rsidR="00444BC8" w:rsidRDefault="00444BC8" w:rsidP="00940469">
            <w:pPr>
              <w:pStyle w:val="TAL"/>
              <w:rPr>
                <w:rFonts w:cs="Arial"/>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BA4182B" w14:textId="77777777" w:rsidR="00444BC8" w:rsidRDefault="00444BC8" w:rsidP="00940469">
            <w:pPr>
              <w:pStyle w:val="TAC"/>
              <w:rPr>
                <w:lang w:eastAsia="zh-CN"/>
              </w:rPr>
            </w:pPr>
            <w:r>
              <w:rPr>
                <w:rFonts w:eastAsia="PMingLiU"/>
              </w:rPr>
              <w:t>2595</w:t>
            </w:r>
          </w:p>
        </w:tc>
        <w:tc>
          <w:tcPr>
            <w:tcW w:w="427" w:type="dxa"/>
            <w:tcBorders>
              <w:top w:val="single" w:sz="4" w:space="0" w:color="auto"/>
              <w:left w:val="nil"/>
              <w:bottom w:val="single" w:sz="4" w:space="0" w:color="auto"/>
              <w:right w:val="single" w:sz="4" w:space="0" w:color="auto"/>
            </w:tcBorders>
            <w:hideMark/>
          </w:tcPr>
          <w:p w14:paraId="41401811" w14:textId="77777777" w:rsidR="00444BC8" w:rsidRDefault="00444BC8" w:rsidP="00940469">
            <w:pPr>
              <w:pStyle w:val="TAC"/>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52E813F9" w14:textId="77777777" w:rsidR="00444BC8" w:rsidRDefault="00444BC8" w:rsidP="00940469">
            <w:pPr>
              <w:pStyle w:val="TAC"/>
              <w:rPr>
                <w:lang w:eastAsia="zh-CN"/>
              </w:rPr>
            </w:pPr>
            <w:r>
              <w:rPr>
                <w:rFonts w:eastAsia="PMingLiU"/>
              </w:rPr>
              <w:t>2620</w:t>
            </w:r>
          </w:p>
        </w:tc>
        <w:tc>
          <w:tcPr>
            <w:tcW w:w="996" w:type="dxa"/>
            <w:tcBorders>
              <w:top w:val="single" w:sz="4" w:space="0" w:color="auto"/>
              <w:left w:val="nil"/>
              <w:bottom w:val="single" w:sz="4" w:space="0" w:color="auto"/>
              <w:right w:val="single" w:sz="4" w:space="0" w:color="auto"/>
            </w:tcBorders>
            <w:hideMark/>
          </w:tcPr>
          <w:p w14:paraId="2C532275" w14:textId="77777777" w:rsidR="00444BC8" w:rsidRDefault="00444BC8" w:rsidP="00940469">
            <w:pPr>
              <w:pStyle w:val="TAC"/>
              <w:rPr>
                <w:lang w:eastAsia="zh-CN"/>
              </w:rPr>
            </w:pPr>
            <w:r>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0C5DA4AB" w14:textId="77777777" w:rsidR="00444BC8" w:rsidRDefault="00444BC8" w:rsidP="00940469">
            <w:pPr>
              <w:pStyle w:val="TAC"/>
              <w:rPr>
                <w:lang w:eastAsia="zh-CN"/>
              </w:rPr>
            </w:pPr>
            <w:r>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7F82F681" w14:textId="77777777" w:rsidR="00444BC8" w:rsidRDefault="00444BC8" w:rsidP="00940469">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444BC8" w14:paraId="5E49999C"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197BA953" w14:textId="77777777" w:rsidR="00444BC8" w:rsidRDefault="00444BC8" w:rsidP="00940469">
            <w:pPr>
              <w:pStyle w:val="TAC"/>
              <w:rPr>
                <w:lang w:eastAsia="ja-JP"/>
              </w:rPr>
            </w:pPr>
            <w:r>
              <w:rPr>
                <w:lang w:eastAsia="ja-JP"/>
              </w:rPr>
              <w:t>DC_</w:t>
            </w:r>
            <w:r>
              <w:rPr>
                <w:lang w:eastAsia="zh-TW"/>
              </w:rPr>
              <w:t>13</w:t>
            </w:r>
            <w:r>
              <w:rPr>
                <w:lang w:eastAsia="ja-JP"/>
              </w:rPr>
              <w:t>_n48</w:t>
            </w:r>
          </w:p>
        </w:tc>
        <w:tc>
          <w:tcPr>
            <w:tcW w:w="2704" w:type="dxa"/>
            <w:tcBorders>
              <w:top w:val="single" w:sz="4" w:space="0" w:color="auto"/>
              <w:left w:val="nil"/>
              <w:bottom w:val="single" w:sz="4" w:space="0" w:color="auto"/>
              <w:right w:val="single" w:sz="4" w:space="0" w:color="auto"/>
            </w:tcBorders>
            <w:hideMark/>
          </w:tcPr>
          <w:p w14:paraId="381B81CF" w14:textId="77777777" w:rsidR="00444BC8" w:rsidRDefault="00444BC8" w:rsidP="00940469">
            <w:pPr>
              <w:pStyle w:val="TAL"/>
              <w:rPr>
                <w:rFonts w:cs="Arial"/>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124FC5EF" w14:textId="77777777" w:rsidR="00444BC8" w:rsidRDefault="00444BC8" w:rsidP="00940469">
            <w:pPr>
              <w:pStyle w:val="TAC"/>
              <w:rPr>
                <w:lang w:eastAsia="zh-CN"/>
              </w:rPr>
            </w:pPr>
            <w:r>
              <w:t>769</w:t>
            </w:r>
          </w:p>
        </w:tc>
        <w:tc>
          <w:tcPr>
            <w:tcW w:w="427" w:type="dxa"/>
            <w:tcBorders>
              <w:top w:val="single" w:sz="4" w:space="0" w:color="auto"/>
              <w:left w:val="nil"/>
              <w:bottom w:val="single" w:sz="4" w:space="0" w:color="auto"/>
              <w:right w:val="single" w:sz="4" w:space="0" w:color="auto"/>
            </w:tcBorders>
            <w:hideMark/>
          </w:tcPr>
          <w:p w14:paraId="19690C3C"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6E072C4A" w14:textId="77777777" w:rsidR="00444BC8" w:rsidRDefault="00444BC8" w:rsidP="00940469">
            <w:pPr>
              <w:pStyle w:val="TAC"/>
              <w:rPr>
                <w:lang w:eastAsia="zh-CN"/>
              </w:rPr>
            </w:pPr>
            <w:r>
              <w:t>775</w:t>
            </w:r>
          </w:p>
        </w:tc>
        <w:tc>
          <w:tcPr>
            <w:tcW w:w="996" w:type="dxa"/>
            <w:tcBorders>
              <w:top w:val="single" w:sz="4" w:space="0" w:color="auto"/>
              <w:left w:val="nil"/>
              <w:bottom w:val="single" w:sz="4" w:space="0" w:color="auto"/>
              <w:right w:val="single" w:sz="4" w:space="0" w:color="auto"/>
            </w:tcBorders>
            <w:hideMark/>
          </w:tcPr>
          <w:p w14:paraId="243B1290" w14:textId="77777777" w:rsidR="00444BC8" w:rsidRDefault="00444BC8" w:rsidP="00940469">
            <w:pPr>
              <w:pStyle w:val="TAC"/>
              <w:rPr>
                <w:lang w:eastAsia="zh-CN"/>
              </w:rPr>
            </w:pPr>
            <w:r>
              <w:t>-35</w:t>
            </w:r>
          </w:p>
        </w:tc>
        <w:tc>
          <w:tcPr>
            <w:tcW w:w="1167" w:type="dxa"/>
            <w:tcBorders>
              <w:top w:val="single" w:sz="4" w:space="0" w:color="auto"/>
              <w:left w:val="nil"/>
              <w:bottom w:val="single" w:sz="4" w:space="0" w:color="auto"/>
              <w:right w:val="single" w:sz="4" w:space="0" w:color="auto"/>
            </w:tcBorders>
            <w:noWrap/>
            <w:hideMark/>
          </w:tcPr>
          <w:p w14:paraId="0943E593" w14:textId="77777777" w:rsidR="00444BC8" w:rsidRDefault="00444BC8" w:rsidP="00940469">
            <w:pPr>
              <w:pStyle w:val="TAC"/>
              <w:rPr>
                <w:lang w:eastAsia="zh-CN"/>
              </w:rPr>
            </w:pPr>
            <w:r>
              <w:t>0.00625</w:t>
            </w:r>
          </w:p>
        </w:tc>
        <w:tc>
          <w:tcPr>
            <w:tcW w:w="1109" w:type="dxa"/>
            <w:tcBorders>
              <w:top w:val="single" w:sz="4" w:space="0" w:color="auto"/>
              <w:left w:val="nil"/>
              <w:bottom w:val="single" w:sz="4" w:space="0" w:color="auto"/>
              <w:right w:val="single" w:sz="4" w:space="0" w:color="auto"/>
            </w:tcBorders>
            <w:noWrap/>
            <w:hideMark/>
          </w:tcPr>
          <w:p w14:paraId="0CCAE1EB" w14:textId="77777777" w:rsidR="00444BC8" w:rsidRDefault="00444BC8" w:rsidP="00940469">
            <w:pPr>
              <w:pStyle w:val="TAC"/>
              <w:rPr>
                <w:lang w:eastAsia="zh-CN"/>
              </w:rPr>
            </w:pPr>
            <w:r>
              <w:t>5</w:t>
            </w:r>
          </w:p>
        </w:tc>
      </w:tr>
      <w:tr w:rsidR="00444BC8" w14:paraId="40B51F0C"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4896DA13"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38F406" w14:textId="77777777" w:rsidR="00444BC8" w:rsidRDefault="00444BC8" w:rsidP="00940469">
            <w:pPr>
              <w:pStyle w:val="TAL"/>
              <w:rPr>
                <w:rFonts w:cs="Arial"/>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49F68450" w14:textId="77777777" w:rsidR="00444BC8" w:rsidRDefault="00444BC8" w:rsidP="00940469">
            <w:pPr>
              <w:pStyle w:val="TAC"/>
              <w:rPr>
                <w:lang w:eastAsia="zh-CN"/>
              </w:rPr>
            </w:pPr>
            <w:r>
              <w:t>799</w:t>
            </w:r>
          </w:p>
        </w:tc>
        <w:tc>
          <w:tcPr>
            <w:tcW w:w="427" w:type="dxa"/>
            <w:tcBorders>
              <w:top w:val="single" w:sz="4" w:space="0" w:color="auto"/>
              <w:left w:val="nil"/>
              <w:bottom w:val="single" w:sz="4" w:space="0" w:color="auto"/>
              <w:right w:val="single" w:sz="4" w:space="0" w:color="auto"/>
            </w:tcBorders>
            <w:hideMark/>
          </w:tcPr>
          <w:p w14:paraId="113ECDC1"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1680CAD" w14:textId="77777777" w:rsidR="00444BC8" w:rsidRDefault="00444BC8" w:rsidP="00940469">
            <w:pPr>
              <w:pStyle w:val="TAC"/>
              <w:rPr>
                <w:lang w:eastAsia="zh-CN"/>
              </w:rPr>
            </w:pPr>
            <w:r>
              <w:t>805</w:t>
            </w:r>
          </w:p>
        </w:tc>
        <w:tc>
          <w:tcPr>
            <w:tcW w:w="996" w:type="dxa"/>
            <w:tcBorders>
              <w:top w:val="single" w:sz="4" w:space="0" w:color="auto"/>
              <w:left w:val="nil"/>
              <w:bottom w:val="single" w:sz="4" w:space="0" w:color="auto"/>
              <w:right w:val="single" w:sz="4" w:space="0" w:color="auto"/>
            </w:tcBorders>
            <w:hideMark/>
          </w:tcPr>
          <w:p w14:paraId="7FBB1F16" w14:textId="77777777" w:rsidR="00444BC8" w:rsidRDefault="00444BC8" w:rsidP="00940469">
            <w:pPr>
              <w:pStyle w:val="TAC"/>
              <w:rPr>
                <w:lang w:eastAsia="zh-CN"/>
              </w:rPr>
            </w:pPr>
            <w:r>
              <w:t>-35</w:t>
            </w:r>
          </w:p>
        </w:tc>
        <w:tc>
          <w:tcPr>
            <w:tcW w:w="1167" w:type="dxa"/>
            <w:tcBorders>
              <w:top w:val="single" w:sz="4" w:space="0" w:color="auto"/>
              <w:left w:val="nil"/>
              <w:bottom w:val="single" w:sz="4" w:space="0" w:color="auto"/>
              <w:right w:val="single" w:sz="4" w:space="0" w:color="auto"/>
            </w:tcBorders>
            <w:noWrap/>
            <w:hideMark/>
          </w:tcPr>
          <w:p w14:paraId="48A491D1" w14:textId="77777777" w:rsidR="00444BC8" w:rsidRDefault="00444BC8" w:rsidP="00940469">
            <w:pPr>
              <w:pStyle w:val="TAC"/>
              <w:rPr>
                <w:lang w:eastAsia="zh-CN"/>
              </w:rPr>
            </w:pPr>
            <w:r>
              <w:t>0.00625</w:t>
            </w:r>
          </w:p>
        </w:tc>
        <w:tc>
          <w:tcPr>
            <w:tcW w:w="1109" w:type="dxa"/>
            <w:tcBorders>
              <w:top w:val="single" w:sz="4" w:space="0" w:color="auto"/>
              <w:left w:val="nil"/>
              <w:bottom w:val="single" w:sz="4" w:space="0" w:color="auto"/>
              <w:right w:val="single" w:sz="4" w:space="0" w:color="auto"/>
            </w:tcBorders>
            <w:noWrap/>
            <w:hideMark/>
          </w:tcPr>
          <w:p w14:paraId="6C7ADE75" w14:textId="77777777" w:rsidR="00444BC8" w:rsidRDefault="00444BC8" w:rsidP="00940469">
            <w:pPr>
              <w:pStyle w:val="TAC"/>
              <w:rPr>
                <w:lang w:eastAsia="zh-CN"/>
              </w:rPr>
            </w:pPr>
            <w:r>
              <w:t>5</w:t>
            </w:r>
          </w:p>
        </w:tc>
      </w:tr>
      <w:tr w:rsidR="00444BC8" w14:paraId="1149F79A"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7F74E29A" w14:textId="77777777" w:rsidR="00444BC8" w:rsidRDefault="00444BC8" w:rsidP="00940469">
            <w:pPr>
              <w:pStyle w:val="TAC"/>
              <w:rPr>
                <w:lang w:eastAsia="ja-JP"/>
              </w:rPr>
            </w:pPr>
            <w:r>
              <w:rPr>
                <w:lang w:eastAsia="ja-JP"/>
              </w:rPr>
              <w:t>DC_13_n66</w:t>
            </w:r>
          </w:p>
        </w:tc>
        <w:tc>
          <w:tcPr>
            <w:tcW w:w="2704" w:type="dxa"/>
            <w:tcBorders>
              <w:top w:val="single" w:sz="4" w:space="0" w:color="auto"/>
              <w:left w:val="nil"/>
              <w:bottom w:val="single" w:sz="4" w:space="0" w:color="auto"/>
              <w:right w:val="single" w:sz="4" w:space="0" w:color="auto"/>
            </w:tcBorders>
            <w:hideMark/>
          </w:tcPr>
          <w:p w14:paraId="42262694" w14:textId="77777777" w:rsidR="00444BC8" w:rsidRDefault="00444BC8" w:rsidP="00940469">
            <w:pPr>
              <w:pStyle w:val="TAL"/>
              <w:rPr>
                <w:lang w:eastAsia="zh-CN"/>
              </w:rPr>
            </w:pPr>
            <w:r>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4CA2E6B0" w14:textId="77777777" w:rsidR="00444BC8" w:rsidRDefault="00444BC8" w:rsidP="00940469">
            <w:pPr>
              <w:pStyle w:val="TAC"/>
            </w:pPr>
            <w:r>
              <w:t>769</w:t>
            </w:r>
          </w:p>
        </w:tc>
        <w:tc>
          <w:tcPr>
            <w:tcW w:w="427" w:type="dxa"/>
            <w:tcBorders>
              <w:top w:val="single" w:sz="4" w:space="0" w:color="auto"/>
              <w:left w:val="nil"/>
              <w:bottom w:val="single" w:sz="4" w:space="0" w:color="auto"/>
              <w:right w:val="single" w:sz="4" w:space="0" w:color="auto"/>
            </w:tcBorders>
            <w:hideMark/>
          </w:tcPr>
          <w:p w14:paraId="2078CF7F"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55BD01A5" w14:textId="77777777" w:rsidR="00444BC8" w:rsidRDefault="00444BC8" w:rsidP="00940469">
            <w:pPr>
              <w:pStyle w:val="TAC"/>
            </w:pPr>
            <w:r>
              <w:t>775</w:t>
            </w:r>
          </w:p>
        </w:tc>
        <w:tc>
          <w:tcPr>
            <w:tcW w:w="996" w:type="dxa"/>
            <w:tcBorders>
              <w:top w:val="single" w:sz="4" w:space="0" w:color="auto"/>
              <w:left w:val="nil"/>
              <w:bottom w:val="single" w:sz="4" w:space="0" w:color="auto"/>
              <w:right w:val="single" w:sz="4" w:space="0" w:color="auto"/>
            </w:tcBorders>
            <w:hideMark/>
          </w:tcPr>
          <w:p w14:paraId="4EF4EDDC" w14:textId="77777777" w:rsidR="00444BC8" w:rsidRDefault="00444BC8" w:rsidP="00940469">
            <w:pPr>
              <w:pStyle w:val="TAC"/>
            </w:pPr>
            <w:r>
              <w:t>-35</w:t>
            </w:r>
          </w:p>
        </w:tc>
        <w:tc>
          <w:tcPr>
            <w:tcW w:w="1167" w:type="dxa"/>
            <w:tcBorders>
              <w:top w:val="single" w:sz="4" w:space="0" w:color="auto"/>
              <w:left w:val="nil"/>
              <w:bottom w:val="single" w:sz="4" w:space="0" w:color="auto"/>
              <w:right w:val="single" w:sz="4" w:space="0" w:color="auto"/>
            </w:tcBorders>
            <w:noWrap/>
            <w:hideMark/>
          </w:tcPr>
          <w:p w14:paraId="2555DF60" w14:textId="77777777" w:rsidR="00444BC8" w:rsidRDefault="00444BC8" w:rsidP="00940469">
            <w:pPr>
              <w:pStyle w:val="TAC"/>
            </w:pPr>
            <w:r>
              <w:t>0.00625</w:t>
            </w:r>
          </w:p>
        </w:tc>
        <w:tc>
          <w:tcPr>
            <w:tcW w:w="1109" w:type="dxa"/>
            <w:tcBorders>
              <w:top w:val="single" w:sz="4" w:space="0" w:color="auto"/>
              <w:left w:val="nil"/>
              <w:bottom w:val="single" w:sz="4" w:space="0" w:color="auto"/>
              <w:right w:val="single" w:sz="4" w:space="0" w:color="auto"/>
            </w:tcBorders>
            <w:noWrap/>
            <w:hideMark/>
          </w:tcPr>
          <w:p w14:paraId="6A67202B" w14:textId="77777777" w:rsidR="00444BC8" w:rsidRDefault="00444BC8" w:rsidP="00940469">
            <w:pPr>
              <w:pStyle w:val="TAC"/>
            </w:pPr>
            <w:r>
              <w:t>5</w:t>
            </w:r>
          </w:p>
        </w:tc>
      </w:tr>
      <w:tr w:rsidR="00444BC8" w14:paraId="1EF42C34"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5DAC8A96"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F4D8CCF" w14:textId="77777777" w:rsidR="00444BC8" w:rsidRDefault="00444BC8" w:rsidP="00940469">
            <w:pPr>
              <w:pStyle w:val="TAL"/>
              <w:rPr>
                <w:lang w:eastAsia="zh-CN"/>
              </w:rPr>
            </w:pPr>
            <w:r>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1D1FC5C1" w14:textId="77777777" w:rsidR="00444BC8" w:rsidRDefault="00444BC8" w:rsidP="00940469">
            <w:pPr>
              <w:pStyle w:val="TAC"/>
            </w:pPr>
            <w:r>
              <w:t>799</w:t>
            </w:r>
          </w:p>
        </w:tc>
        <w:tc>
          <w:tcPr>
            <w:tcW w:w="427" w:type="dxa"/>
            <w:tcBorders>
              <w:top w:val="single" w:sz="4" w:space="0" w:color="auto"/>
              <w:left w:val="nil"/>
              <w:bottom w:val="single" w:sz="4" w:space="0" w:color="auto"/>
              <w:right w:val="single" w:sz="4" w:space="0" w:color="auto"/>
            </w:tcBorders>
            <w:hideMark/>
          </w:tcPr>
          <w:p w14:paraId="66F24DCF"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789FF016" w14:textId="77777777" w:rsidR="00444BC8" w:rsidRDefault="00444BC8" w:rsidP="00940469">
            <w:pPr>
              <w:pStyle w:val="TAC"/>
            </w:pPr>
            <w:r>
              <w:t>803</w:t>
            </w:r>
          </w:p>
        </w:tc>
        <w:tc>
          <w:tcPr>
            <w:tcW w:w="996" w:type="dxa"/>
            <w:tcBorders>
              <w:top w:val="single" w:sz="4" w:space="0" w:color="auto"/>
              <w:left w:val="nil"/>
              <w:bottom w:val="single" w:sz="4" w:space="0" w:color="auto"/>
              <w:right w:val="single" w:sz="4" w:space="0" w:color="auto"/>
            </w:tcBorders>
            <w:hideMark/>
          </w:tcPr>
          <w:p w14:paraId="2ACA7FCB" w14:textId="77777777" w:rsidR="00444BC8" w:rsidRDefault="00444BC8" w:rsidP="00940469">
            <w:pPr>
              <w:pStyle w:val="TAC"/>
            </w:pPr>
            <w:r>
              <w:t>-35</w:t>
            </w:r>
          </w:p>
        </w:tc>
        <w:tc>
          <w:tcPr>
            <w:tcW w:w="1167" w:type="dxa"/>
            <w:tcBorders>
              <w:top w:val="single" w:sz="4" w:space="0" w:color="auto"/>
              <w:left w:val="nil"/>
              <w:bottom w:val="single" w:sz="4" w:space="0" w:color="auto"/>
              <w:right w:val="single" w:sz="4" w:space="0" w:color="auto"/>
            </w:tcBorders>
            <w:noWrap/>
            <w:hideMark/>
          </w:tcPr>
          <w:p w14:paraId="359555B4" w14:textId="77777777" w:rsidR="00444BC8" w:rsidRDefault="00444BC8" w:rsidP="00940469">
            <w:pPr>
              <w:pStyle w:val="TAC"/>
            </w:pPr>
            <w:r>
              <w:t>0.00625</w:t>
            </w:r>
          </w:p>
        </w:tc>
        <w:tc>
          <w:tcPr>
            <w:tcW w:w="1109" w:type="dxa"/>
            <w:tcBorders>
              <w:top w:val="single" w:sz="4" w:space="0" w:color="auto"/>
              <w:left w:val="nil"/>
              <w:bottom w:val="single" w:sz="4" w:space="0" w:color="auto"/>
              <w:right w:val="single" w:sz="4" w:space="0" w:color="auto"/>
            </w:tcBorders>
            <w:noWrap/>
            <w:hideMark/>
          </w:tcPr>
          <w:p w14:paraId="3D05B4C1" w14:textId="77777777" w:rsidR="00444BC8" w:rsidRDefault="00444BC8" w:rsidP="00940469">
            <w:pPr>
              <w:pStyle w:val="TAC"/>
            </w:pPr>
            <w:r>
              <w:t>5</w:t>
            </w:r>
          </w:p>
        </w:tc>
      </w:tr>
      <w:tr w:rsidR="00444BC8" w14:paraId="4EEEA383"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1850836F" w14:textId="77777777" w:rsidR="00444BC8" w:rsidRDefault="00444BC8" w:rsidP="00940469">
            <w:pPr>
              <w:pStyle w:val="TAC"/>
              <w:rPr>
                <w:color w:val="0D0D0D" w:themeColor="text1" w:themeTint="F2"/>
                <w:lang w:eastAsia="ja-JP"/>
              </w:rPr>
            </w:pPr>
            <w:r>
              <w:rPr>
                <w:color w:val="0D0D0D"/>
                <w:lang w:eastAsia="fi-FI"/>
              </w:rPr>
              <w:t>DC_13_n71</w:t>
            </w:r>
          </w:p>
        </w:tc>
        <w:tc>
          <w:tcPr>
            <w:tcW w:w="2704" w:type="dxa"/>
            <w:tcBorders>
              <w:top w:val="single" w:sz="4" w:space="0" w:color="auto"/>
              <w:left w:val="nil"/>
              <w:bottom w:val="single" w:sz="4" w:space="0" w:color="auto"/>
              <w:right w:val="single" w:sz="4" w:space="0" w:color="auto"/>
            </w:tcBorders>
            <w:hideMark/>
          </w:tcPr>
          <w:p w14:paraId="63CF0A2C" w14:textId="77777777" w:rsidR="00444BC8" w:rsidRDefault="00444BC8" w:rsidP="00940469">
            <w:pPr>
              <w:pStyle w:val="TAL"/>
              <w:rPr>
                <w:rFonts w:cs="Arial"/>
                <w:color w:val="0D0D0D" w:themeColor="text1" w:themeTint="F2"/>
                <w:lang w:eastAsia="ja-JP"/>
              </w:rPr>
            </w:pPr>
            <w:r>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18C61374" w14:textId="77777777" w:rsidR="00444BC8" w:rsidRDefault="00444BC8" w:rsidP="00940469">
            <w:pPr>
              <w:pStyle w:val="TAC"/>
              <w:rPr>
                <w:color w:val="0D0D0D" w:themeColor="text1" w:themeTint="F2"/>
                <w:lang w:eastAsia="zh-CN"/>
              </w:rPr>
            </w:pPr>
            <w:r>
              <w:rPr>
                <w:color w:val="0D0D0D" w:themeColor="text1" w:themeTint="F2"/>
                <w:lang w:eastAsia="ja-JP"/>
              </w:rPr>
              <w:t>769</w:t>
            </w:r>
          </w:p>
        </w:tc>
        <w:tc>
          <w:tcPr>
            <w:tcW w:w="427" w:type="dxa"/>
            <w:tcBorders>
              <w:top w:val="single" w:sz="4" w:space="0" w:color="auto"/>
              <w:left w:val="nil"/>
              <w:bottom w:val="single" w:sz="4" w:space="0" w:color="auto"/>
              <w:right w:val="single" w:sz="4" w:space="0" w:color="auto"/>
            </w:tcBorders>
            <w:hideMark/>
          </w:tcPr>
          <w:p w14:paraId="01E4F7FA" w14:textId="77777777" w:rsidR="00444BC8" w:rsidRDefault="00444BC8" w:rsidP="00940469">
            <w:pPr>
              <w:pStyle w:val="TAC"/>
              <w:rPr>
                <w:color w:val="0D0D0D" w:themeColor="text1" w:themeTint="F2"/>
                <w:lang w:eastAsia="zh-CN"/>
              </w:rPr>
            </w:pPr>
            <w:r>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4809D317" w14:textId="77777777" w:rsidR="00444BC8" w:rsidRDefault="00444BC8" w:rsidP="00940469">
            <w:pPr>
              <w:pStyle w:val="TAC"/>
              <w:rPr>
                <w:color w:val="0D0D0D" w:themeColor="text1" w:themeTint="F2"/>
                <w:lang w:eastAsia="zh-CN"/>
              </w:rPr>
            </w:pPr>
            <w:r>
              <w:rPr>
                <w:color w:val="0D0D0D" w:themeColor="text1" w:themeTint="F2"/>
                <w:lang w:eastAsia="ja-JP"/>
              </w:rPr>
              <w:t>775</w:t>
            </w:r>
          </w:p>
        </w:tc>
        <w:tc>
          <w:tcPr>
            <w:tcW w:w="996" w:type="dxa"/>
            <w:tcBorders>
              <w:top w:val="single" w:sz="4" w:space="0" w:color="auto"/>
              <w:left w:val="nil"/>
              <w:bottom w:val="single" w:sz="4" w:space="0" w:color="auto"/>
              <w:right w:val="single" w:sz="4" w:space="0" w:color="auto"/>
            </w:tcBorders>
            <w:hideMark/>
          </w:tcPr>
          <w:p w14:paraId="3BF3E5B6" w14:textId="77777777" w:rsidR="00444BC8" w:rsidRDefault="00444BC8" w:rsidP="00940469">
            <w:pPr>
              <w:pStyle w:val="TAC"/>
              <w:rPr>
                <w:color w:val="0D0D0D" w:themeColor="text1" w:themeTint="F2"/>
                <w:lang w:eastAsia="zh-CN"/>
              </w:rPr>
            </w:pPr>
            <w:r>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16C0451F" w14:textId="77777777" w:rsidR="00444BC8" w:rsidRDefault="00444BC8" w:rsidP="00940469">
            <w:pPr>
              <w:pStyle w:val="TAC"/>
              <w:rPr>
                <w:color w:val="0D0D0D" w:themeColor="text1" w:themeTint="F2"/>
                <w:lang w:eastAsia="zh-CN"/>
              </w:rPr>
            </w:pPr>
            <w:r>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69286D1B" w14:textId="77777777" w:rsidR="00444BC8" w:rsidRDefault="00444BC8" w:rsidP="00940469">
            <w:pPr>
              <w:pStyle w:val="TAC"/>
              <w:rPr>
                <w:color w:val="0D0D0D" w:themeColor="text1" w:themeTint="F2"/>
                <w:lang w:eastAsia="zh-CN"/>
              </w:rPr>
            </w:pPr>
            <w:r>
              <w:rPr>
                <w:color w:val="0D0D0D" w:themeColor="text1" w:themeTint="F2"/>
              </w:rPr>
              <w:t>5</w:t>
            </w:r>
          </w:p>
        </w:tc>
      </w:tr>
      <w:tr w:rsidR="00444BC8" w14:paraId="16B2BFEE"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3403B859" w14:textId="77777777" w:rsidR="00444BC8" w:rsidRDefault="00444BC8" w:rsidP="0094046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0DC40D6B" w14:textId="77777777" w:rsidR="00444BC8" w:rsidRDefault="00444BC8" w:rsidP="00940469">
            <w:pPr>
              <w:pStyle w:val="TAL"/>
              <w:rPr>
                <w:rFonts w:cs="Arial"/>
                <w:color w:val="0D0D0D" w:themeColor="text1" w:themeTint="F2"/>
                <w:lang w:eastAsia="ja-JP"/>
              </w:rPr>
            </w:pPr>
            <w:r>
              <w:rPr>
                <w:rFonts w:cs="Arial"/>
                <w:color w:val="0D0D0D" w:themeColor="text1" w:themeTint="F2"/>
                <w:lang w:eastAsia="ja-JP"/>
              </w:rPr>
              <w:t>Frequency range</w:t>
            </w:r>
          </w:p>
        </w:tc>
        <w:tc>
          <w:tcPr>
            <w:tcW w:w="1281" w:type="dxa"/>
            <w:tcBorders>
              <w:top w:val="single" w:sz="4" w:space="0" w:color="auto"/>
              <w:left w:val="nil"/>
              <w:bottom w:val="single" w:sz="4" w:space="0" w:color="auto"/>
              <w:right w:val="single" w:sz="4" w:space="0" w:color="auto"/>
            </w:tcBorders>
            <w:hideMark/>
          </w:tcPr>
          <w:p w14:paraId="3543889B" w14:textId="77777777" w:rsidR="00444BC8" w:rsidRDefault="00444BC8" w:rsidP="00940469">
            <w:pPr>
              <w:pStyle w:val="TAC"/>
              <w:rPr>
                <w:color w:val="0D0D0D" w:themeColor="text1" w:themeTint="F2"/>
                <w:lang w:eastAsia="zh-CN"/>
              </w:rPr>
            </w:pPr>
            <w:r>
              <w:rPr>
                <w:color w:val="0D0D0D" w:themeColor="text1" w:themeTint="F2"/>
                <w:lang w:eastAsia="ja-JP"/>
              </w:rPr>
              <w:t>799</w:t>
            </w:r>
          </w:p>
        </w:tc>
        <w:tc>
          <w:tcPr>
            <w:tcW w:w="427" w:type="dxa"/>
            <w:tcBorders>
              <w:top w:val="single" w:sz="4" w:space="0" w:color="auto"/>
              <w:left w:val="nil"/>
              <w:bottom w:val="single" w:sz="4" w:space="0" w:color="auto"/>
              <w:right w:val="single" w:sz="4" w:space="0" w:color="auto"/>
            </w:tcBorders>
            <w:hideMark/>
          </w:tcPr>
          <w:p w14:paraId="7ADC67C4" w14:textId="77777777" w:rsidR="00444BC8" w:rsidRDefault="00444BC8" w:rsidP="00940469">
            <w:pPr>
              <w:pStyle w:val="TAC"/>
              <w:rPr>
                <w:color w:val="0D0D0D" w:themeColor="text1" w:themeTint="F2"/>
                <w:lang w:eastAsia="zh-CN"/>
              </w:rPr>
            </w:pPr>
            <w:r>
              <w:rPr>
                <w:color w:val="0D0D0D" w:themeColor="text1" w:themeTint="F2"/>
                <w:lang w:eastAsia="ja-JP"/>
              </w:rPr>
              <w:t>-</w:t>
            </w:r>
          </w:p>
        </w:tc>
        <w:tc>
          <w:tcPr>
            <w:tcW w:w="1138" w:type="dxa"/>
            <w:tcBorders>
              <w:top w:val="single" w:sz="4" w:space="0" w:color="auto"/>
              <w:left w:val="nil"/>
              <w:bottom w:val="single" w:sz="4" w:space="0" w:color="auto"/>
              <w:right w:val="single" w:sz="4" w:space="0" w:color="auto"/>
            </w:tcBorders>
            <w:hideMark/>
          </w:tcPr>
          <w:p w14:paraId="7485B2A6" w14:textId="77777777" w:rsidR="00444BC8" w:rsidRDefault="00444BC8" w:rsidP="00940469">
            <w:pPr>
              <w:pStyle w:val="TAC"/>
              <w:rPr>
                <w:color w:val="0D0D0D" w:themeColor="text1" w:themeTint="F2"/>
                <w:lang w:eastAsia="zh-CN"/>
              </w:rPr>
            </w:pPr>
            <w:r>
              <w:rPr>
                <w:color w:val="0D0D0D" w:themeColor="text1" w:themeTint="F2"/>
                <w:lang w:eastAsia="ja-JP"/>
              </w:rPr>
              <w:t>805</w:t>
            </w:r>
          </w:p>
        </w:tc>
        <w:tc>
          <w:tcPr>
            <w:tcW w:w="996" w:type="dxa"/>
            <w:tcBorders>
              <w:top w:val="single" w:sz="4" w:space="0" w:color="auto"/>
              <w:left w:val="nil"/>
              <w:bottom w:val="single" w:sz="4" w:space="0" w:color="auto"/>
              <w:right w:val="single" w:sz="4" w:space="0" w:color="auto"/>
            </w:tcBorders>
            <w:hideMark/>
          </w:tcPr>
          <w:p w14:paraId="48239299" w14:textId="77777777" w:rsidR="00444BC8" w:rsidRDefault="00444BC8" w:rsidP="00940469">
            <w:pPr>
              <w:pStyle w:val="TAC"/>
              <w:rPr>
                <w:color w:val="0D0D0D" w:themeColor="text1" w:themeTint="F2"/>
                <w:lang w:eastAsia="zh-CN"/>
              </w:rPr>
            </w:pPr>
            <w:r>
              <w:rPr>
                <w:color w:val="0D0D0D" w:themeColor="text1" w:themeTint="F2"/>
              </w:rPr>
              <w:t>-35</w:t>
            </w:r>
          </w:p>
        </w:tc>
        <w:tc>
          <w:tcPr>
            <w:tcW w:w="1167" w:type="dxa"/>
            <w:tcBorders>
              <w:top w:val="single" w:sz="4" w:space="0" w:color="auto"/>
              <w:left w:val="nil"/>
              <w:bottom w:val="single" w:sz="4" w:space="0" w:color="auto"/>
              <w:right w:val="single" w:sz="4" w:space="0" w:color="auto"/>
            </w:tcBorders>
            <w:noWrap/>
            <w:hideMark/>
          </w:tcPr>
          <w:p w14:paraId="17BBE102" w14:textId="77777777" w:rsidR="00444BC8" w:rsidRDefault="00444BC8" w:rsidP="00940469">
            <w:pPr>
              <w:pStyle w:val="TAC"/>
              <w:rPr>
                <w:color w:val="0D0D0D" w:themeColor="text1" w:themeTint="F2"/>
                <w:lang w:eastAsia="zh-CN"/>
              </w:rPr>
            </w:pPr>
            <w:r>
              <w:rPr>
                <w:color w:val="0D0D0D" w:themeColor="text1" w:themeTint="F2"/>
              </w:rPr>
              <w:t>0.00625</w:t>
            </w:r>
          </w:p>
        </w:tc>
        <w:tc>
          <w:tcPr>
            <w:tcW w:w="1109" w:type="dxa"/>
            <w:tcBorders>
              <w:top w:val="single" w:sz="4" w:space="0" w:color="auto"/>
              <w:left w:val="nil"/>
              <w:bottom w:val="single" w:sz="4" w:space="0" w:color="auto"/>
              <w:right w:val="single" w:sz="4" w:space="0" w:color="auto"/>
            </w:tcBorders>
            <w:noWrap/>
            <w:hideMark/>
          </w:tcPr>
          <w:p w14:paraId="1DB3D302" w14:textId="77777777" w:rsidR="00444BC8" w:rsidRDefault="00444BC8" w:rsidP="00940469">
            <w:pPr>
              <w:pStyle w:val="TAC"/>
              <w:rPr>
                <w:color w:val="0D0D0D" w:themeColor="text1" w:themeTint="F2"/>
                <w:lang w:eastAsia="zh-TW"/>
              </w:rPr>
            </w:pPr>
            <w:r>
              <w:rPr>
                <w:color w:val="0D0D0D" w:themeColor="text1" w:themeTint="F2"/>
              </w:rPr>
              <w:t>5</w:t>
            </w:r>
          </w:p>
        </w:tc>
      </w:tr>
      <w:tr w:rsidR="00444BC8" w14:paraId="5197942B"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6279DCE2" w14:textId="77777777" w:rsidR="00444BC8" w:rsidRDefault="00444BC8" w:rsidP="00940469">
            <w:pPr>
              <w:pStyle w:val="TAC"/>
              <w:rPr>
                <w:color w:val="0D0D0D" w:themeColor="text1" w:themeTint="F2"/>
                <w:lang w:eastAsia="ja-JP"/>
              </w:rPr>
            </w:pPr>
            <w:r>
              <w:t>DC_13_n77</w:t>
            </w:r>
          </w:p>
        </w:tc>
        <w:tc>
          <w:tcPr>
            <w:tcW w:w="2704" w:type="dxa"/>
            <w:tcBorders>
              <w:top w:val="single" w:sz="4" w:space="0" w:color="auto"/>
              <w:left w:val="nil"/>
              <w:bottom w:val="single" w:sz="4" w:space="0" w:color="auto"/>
              <w:right w:val="single" w:sz="4" w:space="0" w:color="auto"/>
            </w:tcBorders>
            <w:hideMark/>
          </w:tcPr>
          <w:p w14:paraId="781BB89E" w14:textId="77777777" w:rsidR="00444BC8" w:rsidRDefault="00444BC8" w:rsidP="00940469">
            <w:pPr>
              <w:pStyle w:val="TAL"/>
              <w:rPr>
                <w:color w:val="0D0D0D" w:themeColor="text1" w:themeTint="F2"/>
                <w:lang w:eastAsia="ja-JP"/>
              </w:rPr>
            </w:pPr>
            <w:r>
              <w:rPr>
                <w:color w:val="000000"/>
              </w:rPr>
              <w:t>Frequency range</w:t>
            </w:r>
          </w:p>
        </w:tc>
        <w:tc>
          <w:tcPr>
            <w:tcW w:w="1281" w:type="dxa"/>
            <w:tcBorders>
              <w:top w:val="single" w:sz="4" w:space="0" w:color="auto"/>
              <w:left w:val="nil"/>
              <w:bottom w:val="single" w:sz="4" w:space="0" w:color="auto"/>
              <w:right w:val="single" w:sz="4" w:space="0" w:color="auto"/>
            </w:tcBorders>
            <w:hideMark/>
          </w:tcPr>
          <w:p w14:paraId="5A868287" w14:textId="77777777" w:rsidR="00444BC8" w:rsidRDefault="00444BC8" w:rsidP="00940469">
            <w:pPr>
              <w:pStyle w:val="TAC"/>
              <w:rPr>
                <w:color w:val="0D0D0D" w:themeColor="text1" w:themeTint="F2"/>
                <w:lang w:eastAsia="ja-JP"/>
              </w:rPr>
            </w:pPr>
            <w:r>
              <w:rPr>
                <w:color w:val="000000"/>
              </w:rPr>
              <w:t>769</w:t>
            </w:r>
          </w:p>
        </w:tc>
        <w:tc>
          <w:tcPr>
            <w:tcW w:w="427" w:type="dxa"/>
            <w:tcBorders>
              <w:top w:val="single" w:sz="4" w:space="0" w:color="auto"/>
              <w:left w:val="nil"/>
              <w:bottom w:val="single" w:sz="4" w:space="0" w:color="auto"/>
              <w:right w:val="single" w:sz="4" w:space="0" w:color="auto"/>
            </w:tcBorders>
            <w:hideMark/>
          </w:tcPr>
          <w:p w14:paraId="754A5C11" w14:textId="77777777" w:rsidR="00444BC8" w:rsidRDefault="00444BC8" w:rsidP="00940469">
            <w:pPr>
              <w:pStyle w:val="TAC"/>
              <w:rPr>
                <w:color w:val="0D0D0D" w:themeColor="text1" w:themeTint="F2"/>
                <w:lang w:eastAsia="ja-JP"/>
              </w:rPr>
            </w:pPr>
            <w:r>
              <w:rPr>
                <w:color w:val="000000"/>
              </w:rPr>
              <w:t>-</w:t>
            </w:r>
          </w:p>
        </w:tc>
        <w:tc>
          <w:tcPr>
            <w:tcW w:w="1138" w:type="dxa"/>
            <w:tcBorders>
              <w:top w:val="single" w:sz="4" w:space="0" w:color="auto"/>
              <w:left w:val="nil"/>
              <w:bottom w:val="single" w:sz="4" w:space="0" w:color="auto"/>
              <w:right w:val="single" w:sz="4" w:space="0" w:color="auto"/>
            </w:tcBorders>
            <w:hideMark/>
          </w:tcPr>
          <w:p w14:paraId="40BAEF03" w14:textId="77777777" w:rsidR="00444BC8" w:rsidRDefault="00444BC8" w:rsidP="00940469">
            <w:pPr>
              <w:pStyle w:val="TAC"/>
              <w:rPr>
                <w:color w:val="0D0D0D" w:themeColor="text1" w:themeTint="F2"/>
                <w:lang w:eastAsia="ja-JP"/>
              </w:rPr>
            </w:pPr>
            <w:r>
              <w:rPr>
                <w:color w:val="000000"/>
              </w:rPr>
              <w:t>775</w:t>
            </w:r>
          </w:p>
        </w:tc>
        <w:tc>
          <w:tcPr>
            <w:tcW w:w="996" w:type="dxa"/>
            <w:tcBorders>
              <w:top w:val="single" w:sz="4" w:space="0" w:color="auto"/>
              <w:left w:val="nil"/>
              <w:bottom w:val="single" w:sz="4" w:space="0" w:color="auto"/>
              <w:right w:val="single" w:sz="4" w:space="0" w:color="auto"/>
            </w:tcBorders>
            <w:hideMark/>
          </w:tcPr>
          <w:p w14:paraId="5E702339" w14:textId="77777777" w:rsidR="00444BC8" w:rsidRDefault="00444BC8" w:rsidP="00940469">
            <w:pPr>
              <w:pStyle w:val="TAC"/>
              <w:rPr>
                <w:color w:val="0D0D0D" w:themeColor="text1" w:themeTint="F2"/>
              </w:rPr>
            </w:pPr>
            <w:r>
              <w:rPr>
                <w:color w:val="000000"/>
              </w:rPr>
              <w:t>-35</w:t>
            </w:r>
          </w:p>
        </w:tc>
        <w:tc>
          <w:tcPr>
            <w:tcW w:w="1167" w:type="dxa"/>
            <w:tcBorders>
              <w:top w:val="single" w:sz="4" w:space="0" w:color="auto"/>
              <w:left w:val="nil"/>
              <w:bottom w:val="single" w:sz="4" w:space="0" w:color="auto"/>
              <w:right w:val="single" w:sz="4" w:space="0" w:color="auto"/>
            </w:tcBorders>
            <w:noWrap/>
            <w:hideMark/>
          </w:tcPr>
          <w:p w14:paraId="0F043972" w14:textId="77777777" w:rsidR="00444BC8" w:rsidRDefault="00444BC8" w:rsidP="00940469">
            <w:pPr>
              <w:pStyle w:val="TAC"/>
              <w:rPr>
                <w:color w:val="0D0D0D" w:themeColor="text1" w:themeTint="F2"/>
              </w:rPr>
            </w:pPr>
            <w:r>
              <w:rPr>
                <w:color w:val="000000"/>
              </w:rPr>
              <w:t>0.00625</w:t>
            </w:r>
          </w:p>
        </w:tc>
        <w:tc>
          <w:tcPr>
            <w:tcW w:w="1109" w:type="dxa"/>
            <w:tcBorders>
              <w:top w:val="single" w:sz="4" w:space="0" w:color="auto"/>
              <w:left w:val="nil"/>
              <w:bottom w:val="single" w:sz="4" w:space="0" w:color="auto"/>
              <w:right w:val="single" w:sz="4" w:space="0" w:color="auto"/>
            </w:tcBorders>
            <w:noWrap/>
            <w:hideMark/>
          </w:tcPr>
          <w:p w14:paraId="301C87EE" w14:textId="77777777" w:rsidR="00444BC8" w:rsidRDefault="00444BC8" w:rsidP="00940469">
            <w:pPr>
              <w:pStyle w:val="TAC"/>
              <w:rPr>
                <w:color w:val="0D0D0D" w:themeColor="text1" w:themeTint="F2"/>
              </w:rPr>
            </w:pPr>
            <w:r>
              <w:rPr>
                <w:color w:val="000000"/>
              </w:rPr>
              <w:t>5</w:t>
            </w:r>
          </w:p>
        </w:tc>
      </w:tr>
      <w:tr w:rsidR="00444BC8" w14:paraId="6412F02C" w14:textId="77777777" w:rsidTr="002104A0">
        <w:trPr>
          <w:trHeight w:val="187"/>
          <w:jc w:val="center"/>
        </w:trPr>
        <w:tc>
          <w:tcPr>
            <w:tcW w:w="1993" w:type="dxa"/>
            <w:tcBorders>
              <w:top w:val="nil"/>
              <w:left w:val="single" w:sz="4" w:space="0" w:color="auto"/>
              <w:bottom w:val="nil"/>
              <w:right w:val="single" w:sz="4" w:space="0" w:color="auto"/>
            </w:tcBorders>
          </w:tcPr>
          <w:p w14:paraId="3F1C263D" w14:textId="77777777" w:rsidR="00444BC8" w:rsidRDefault="00444BC8" w:rsidP="0094046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5F3CC3A" w14:textId="77777777" w:rsidR="00444BC8" w:rsidRDefault="00444BC8" w:rsidP="00940469">
            <w:pPr>
              <w:pStyle w:val="TAL"/>
              <w:rPr>
                <w:color w:val="0D0D0D" w:themeColor="text1" w:themeTint="F2"/>
                <w:lang w:eastAsia="ja-JP"/>
              </w:rPr>
            </w:pPr>
            <w:r>
              <w:rPr>
                <w:color w:val="000000"/>
              </w:rPr>
              <w:t>Frequency range</w:t>
            </w:r>
          </w:p>
        </w:tc>
        <w:tc>
          <w:tcPr>
            <w:tcW w:w="1281" w:type="dxa"/>
            <w:tcBorders>
              <w:top w:val="single" w:sz="4" w:space="0" w:color="auto"/>
              <w:left w:val="nil"/>
              <w:bottom w:val="single" w:sz="4" w:space="0" w:color="auto"/>
              <w:right w:val="single" w:sz="4" w:space="0" w:color="auto"/>
            </w:tcBorders>
            <w:hideMark/>
          </w:tcPr>
          <w:p w14:paraId="64EE8D48" w14:textId="77777777" w:rsidR="00444BC8" w:rsidRDefault="00444BC8" w:rsidP="00940469">
            <w:pPr>
              <w:pStyle w:val="TAC"/>
              <w:rPr>
                <w:color w:val="0D0D0D" w:themeColor="text1" w:themeTint="F2"/>
                <w:lang w:eastAsia="ja-JP"/>
              </w:rPr>
            </w:pPr>
            <w:r>
              <w:rPr>
                <w:color w:val="000000"/>
              </w:rPr>
              <w:t>799</w:t>
            </w:r>
          </w:p>
        </w:tc>
        <w:tc>
          <w:tcPr>
            <w:tcW w:w="427" w:type="dxa"/>
            <w:tcBorders>
              <w:top w:val="single" w:sz="4" w:space="0" w:color="auto"/>
              <w:left w:val="nil"/>
              <w:bottom w:val="single" w:sz="4" w:space="0" w:color="auto"/>
              <w:right w:val="single" w:sz="4" w:space="0" w:color="auto"/>
            </w:tcBorders>
            <w:hideMark/>
          </w:tcPr>
          <w:p w14:paraId="2EAEF68C" w14:textId="77777777" w:rsidR="00444BC8" w:rsidRDefault="00444BC8" w:rsidP="00940469">
            <w:pPr>
              <w:pStyle w:val="TAC"/>
              <w:rPr>
                <w:color w:val="0D0D0D" w:themeColor="text1" w:themeTint="F2"/>
                <w:lang w:eastAsia="ja-JP"/>
              </w:rPr>
            </w:pPr>
            <w:r>
              <w:rPr>
                <w:color w:val="000000"/>
              </w:rPr>
              <w:t>-</w:t>
            </w:r>
          </w:p>
        </w:tc>
        <w:tc>
          <w:tcPr>
            <w:tcW w:w="1138" w:type="dxa"/>
            <w:tcBorders>
              <w:top w:val="single" w:sz="4" w:space="0" w:color="auto"/>
              <w:left w:val="nil"/>
              <w:bottom w:val="single" w:sz="4" w:space="0" w:color="auto"/>
              <w:right w:val="single" w:sz="4" w:space="0" w:color="auto"/>
            </w:tcBorders>
            <w:hideMark/>
          </w:tcPr>
          <w:p w14:paraId="09352836" w14:textId="77777777" w:rsidR="00444BC8" w:rsidRDefault="00444BC8" w:rsidP="00940469">
            <w:pPr>
              <w:pStyle w:val="TAC"/>
              <w:rPr>
                <w:color w:val="0D0D0D" w:themeColor="text1" w:themeTint="F2"/>
                <w:lang w:eastAsia="ja-JP"/>
              </w:rPr>
            </w:pPr>
            <w:r>
              <w:rPr>
                <w:color w:val="000000"/>
              </w:rPr>
              <w:t>805</w:t>
            </w:r>
          </w:p>
        </w:tc>
        <w:tc>
          <w:tcPr>
            <w:tcW w:w="996" w:type="dxa"/>
            <w:tcBorders>
              <w:top w:val="single" w:sz="4" w:space="0" w:color="auto"/>
              <w:left w:val="nil"/>
              <w:bottom w:val="single" w:sz="4" w:space="0" w:color="auto"/>
              <w:right w:val="single" w:sz="4" w:space="0" w:color="auto"/>
            </w:tcBorders>
            <w:hideMark/>
          </w:tcPr>
          <w:p w14:paraId="575460CE" w14:textId="77777777" w:rsidR="00444BC8" w:rsidRDefault="00444BC8" w:rsidP="00940469">
            <w:pPr>
              <w:pStyle w:val="TAC"/>
              <w:rPr>
                <w:color w:val="0D0D0D" w:themeColor="text1" w:themeTint="F2"/>
              </w:rPr>
            </w:pPr>
            <w:r>
              <w:rPr>
                <w:color w:val="000000"/>
              </w:rPr>
              <w:t>-35</w:t>
            </w:r>
          </w:p>
        </w:tc>
        <w:tc>
          <w:tcPr>
            <w:tcW w:w="1167" w:type="dxa"/>
            <w:tcBorders>
              <w:top w:val="single" w:sz="4" w:space="0" w:color="auto"/>
              <w:left w:val="nil"/>
              <w:bottom w:val="single" w:sz="4" w:space="0" w:color="auto"/>
              <w:right w:val="single" w:sz="4" w:space="0" w:color="auto"/>
            </w:tcBorders>
            <w:noWrap/>
            <w:hideMark/>
          </w:tcPr>
          <w:p w14:paraId="5B1299B9" w14:textId="77777777" w:rsidR="00444BC8" w:rsidRDefault="00444BC8" w:rsidP="00940469">
            <w:pPr>
              <w:pStyle w:val="TAC"/>
              <w:rPr>
                <w:color w:val="0D0D0D" w:themeColor="text1" w:themeTint="F2"/>
              </w:rPr>
            </w:pPr>
            <w:r>
              <w:rPr>
                <w:color w:val="000000"/>
              </w:rPr>
              <w:t>0.00625</w:t>
            </w:r>
          </w:p>
        </w:tc>
        <w:tc>
          <w:tcPr>
            <w:tcW w:w="1109" w:type="dxa"/>
            <w:tcBorders>
              <w:top w:val="single" w:sz="4" w:space="0" w:color="auto"/>
              <w:left w:val="nil"/>
              <w:bottom w:val="single" w:sz="4" w:space="0" w:color="auto"/>
              <w:right w:val="single" w:sz="4" w:space="0" w:color="auto"/>
            </w:tcBorders>
            <w:noWrap/>
            <w:hideMark/>
          </w:tcPr>
          <w:p w14:paraId="73A034B5" w14:textId="77777777" w:rsidR="00444BC8" w:rsidRDefault="00444BC8" w:rsidP="00940469">
            <w:pPr>
              <w:pStyle w:val="TAC"/>
              <w:rPr>
                <w:color w:val="0D0D0D" w:themeColor="text1" w:themeTint="F2"/>
              </w:rPr>
            </w:pPr>
            <w:r>
              <w:rPr>
                <w:color w:val="000000"/>
              </w:rPr>
              <w:t>5</w:t>
            </w:r>
          </w:p>
        </w:tc>
      </w:tr>
      <w:tr w:rsidR="00444BC8" w14:paraId="72C3BDBD"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4594C1E5" w14:textId="77777777" w:rsidR="00444BC8" w:rsidRDefault="00444BC8" w:rsidP="0094046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6DF35F8" w14:textId="77777777" w:rsidR="00444BC8" w:rsidRDefault="00444BC8" w:rsidP="00940469">
            <w:pPr>
              <w:pStyle w:val="TAL"/>
              <w:rPr>
                <w:color w:val="0D0D0D" w:themeColor="text1" w:themeTint="F2"/>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6C266BBE" w14:textId="77777777" w:rsidR="00444BC8" w:rsidRDefault="00444BC8" w:rsidP="00940469">
            <w:pPr>
              <w:pStyle w:val="TAC"/>
              <w:rPr>
                <w:color w:val="0D0D0D" w:themeColor="text1" w:themeTint="F2"/>
                <w:lang w:eastAsia="ja-JP"/>
              </w:rPr>
            </w:pPr>
            <w:r>
              <w:t>1884.5</w:t>
            </w:r>
          </w:p>
        </w:tc>
        <w:tc>
          <w:tcPr>
            <w:tcW w:w="427" w:type="dxa"/>
            <w:tcBorders>
              <w:top w:val="single" w:sz="4" w:space="0" w:color="auto"/>
              <w:left w:val="nil"/>
              <w:bottom w:val="single" w:sz="4" w:space="0" w:color="auto"/>
              <w:right w:val="single" w:sz="4" w:space="0" w:color="auto"/>
            </w:tcBorders>
            <w:hideMark/>
          </w:tcPr>
          <w:p w14:paraId="19005395" w14:textId="77777777" w:rsidR="00444BC8" w:rsidRDefault="00444BC8" w:rsidP="00940469">
            <w:pPr>
              <w:pStyle w:val="TAC"/>
              <w:rPr>
                <w:color w:val="0D0D0D" w:themeColor="text1" w:themeTint="F2"/>
                <w:lang w:eastAsia="ja-JP"/>
              </w:rPr>
            </w:pPr>
            <w:r>
              <w:t>-</w:t>
            </w:r>
          </w:p>
        </w:tc>
        <w:tc>
          <w:tcPr>
            <w:tcW w:w="1138" w:type="dxa"/>
            <w:tcBorders>
              <w:top w:val="single" w:sz="4" w:space="0" w:color="auto"/>
              <w:left w:val="nil"/>
              <w:bottom w:val="single" w:sz="4" w:space="0" w:color="auto"/>
              <w:right w:val="single" w:sz="4" w:space="0" w:color="auto"/>
            </w:tcBorders>
            <w:hideMark/>
          </w:tcPr>
          <w:p w14:paraId="3C9342D6" w14:textId="77777777" w:rsidR="00444BC8" w:rsidRDefault="00444BC8" w:rsidP="00940469">
            <w:pPr>
              <w:pStyle w:val="TAC"/>
              <w:rPr>
                <w:color w:val="0D0D0D" w:themeColor="text1" w:themeTint="F2"/>
                <w:lang w:eastAsia="ja-JP"/>
              </w:rPr>
            </w:pPr>
            <w:r>
              <w:t>1915.7</w:t>
            </w:r>
          </w:p>
        </w:tc>
        <w:tc>
          <w:tcPr>
            <w:tcW w:w="996" w:type="dxa"/>
            <w:tcBorders>
              <w:top w:val="single" w:sz="4" w:space="0" w:color="auto"/>
              <w:left w:val="nil"/>
              <w:bottom w:val="single" w:sz="4" w:space="0" w:color="auto"/>
              <w:right w:val="single" w:sz="4" w:space="0" w:color="auto"/>
            </w:tcBorders>
            <w:hideMark/>
          </w:tcPr>
          <w:p w14:paraId="7877DF0F" w14:textId="77777777" w:rsidR="00444BC8" w:rsidRDefault="00444BC8" w:rsidP="00940469">
            <w:pPr>
              <w:pStyle w:val="TAC"/>
              <w:rPr>
                <w:color w:val="0D0D0D" w:themeColor="text1" w:themeTint="F2"/>
              </w:rPr>
            </w:pPr>
            <w:r>
              <w:t>-41</w:t>
            </w:r>
          </w:p>
        </w:tc>
        <w:tc>
          <w:tcPr>
            <w:tcW w:w="1167" w:type="dxa"/>
            <w:tcBorders>
              <w:top w:val="single" w:sz="4" w:space="0" w:color="auto"/>
              <w:left w:val="nil"/>
              <w:bottom w:val="single" w:sz="4" w:space="0" w:color="auto"/>
              <w:right w:val="single" w:sz="4" w:space="0" w:color="auto"/>
            </w:tcBorders>
            <w:noWrap/>
            <w:hideMark/>
          </w:tcPr>
          <w:p w14:paraId="29B5420E" w14:textId="77777777" w:rsidR="00444BC8" w:rsidRDefault="00444BC8" w:rsidP="00940469">
            <w:pPr>
              <w:pStyle w:val="TAC"/>
              <w:rPr>
                <w:color w:val="0D0D0D" w:themeColor="text1" w:themeTint="F2"/>
              </w:rPr>
            </w:pPr>
            <w:r>
              <w:t>0.3</w:t>
            </w:r>
          </w:p>
        </w:tc>
        <w:tc>
          <w:tcPr>
            <w:tcW w:w="1109" w:type="dxa"/>
            <w:tcBorders>
              <w:top w:val="single" w:sz="4" w:space="0" w:color="auto"/>
              <w:left w:val="nil"/>
              <w:bottom w:val="single" w:sz="4" w:space="0" w:color="auto"/>
              <w:right w:val="single" w:sz="4" w:space="0" w:color="auto"/>
            </w:tcBorders>
            <w:noWrap/>
            <w:hideMark/>
          </w:tcPr>
          <w:p w14:paraId="29B3D373" w14:textId="77777777" w:rsidR="00444BC8" w:rsidRDefault="00444BC8" w:rsidP="00940469">
            <w:pPr>
              <w:pStyle w:val="TAC"/>
              <w:rPr>
                <w:color w:val="0D0D0D" w:themeColor="text1" w:themeTint="F2"/>
              </w:rPr>
            </w:pPr>
            <w:r>
              <w:t>3</w:t>
            </w:r>
          </w:p>
        </w:tc>
      </w:tr>
      <w:tr w:rsidR="00444BC8" w14:paraId="02304FC6"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5A52E921" w14:textId="77777777" w:rsidR="00444BC8" w:rsidRDefault="00444BC8" w:rsidP="00940469">
            <w:pPr>
              <w:pStyle w:val="TAC"/>
              <w:rPr>
                <w:color w:val="0D0D0D" w:themeColor="text1" w:themeTint="F2"/>
                <w:lang w:eastAsia="ja-JP"/>
              </w:rPr>
            </w:pPr>
            <w:r>
              <w:rPr>
                <w:rFonts w:eastAsia="PMingLiU" w:cs="Arial"/>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39C67F5D"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0F10ED9A" w14:textId="77777777" w:rsidR="00444BC8" w:rsidRDefault="00444BC8" w:rsidP="00940469">
            <w:pPr>
              <w:pStyle w:val="TAC"/>
            </w:pPr>
            <w:r>
              <w:rPr>
                <w:rFonts w:cs="Arial"/>
                <w:szCs w:val="18"/>
              </w:rPr>
              <w:t>7</w:t>
            </w:r>
            <w:r>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1777E61E"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DC3D713" w14:textId="77777777" w:rsidR="00444BC8" w:rsidRDefault="00444BC8" w:rsidP="00940469">
            <w:pPr>
              <w:pStyle w:val="TAC"/>
            </w:pPr>
            <w:r>
              <w:rPr>
                <w:rFonts w:cs="Arial"/>
                <w:szCs w:val="18"/>
              </w:rPr>
              <w:t>77</w:t>
            </w:r>
            <w:r>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D1EED5D" w14:textId="77777777" w:rsidR="00444BC8" w:rsidRDefault="00444BC8" w:rsidP="00940469">
            <w:pPr>
              <w:pStyle w:val="TAC"/>
            </w:pPr>
            <w:r>
              <w:rPr>
                <w:rFonts w:cs="Arial"/>
                <w:szCs w:val="18"/>
              </w:rPr>
              <w:t>-3</w:t>
            </w:r>
            <w:r>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7684CD31" w14:textId="77777777" w:rsidR="00444BC8" w:rsidRDefault="00444BC8" w:rsidP="00940469">
            <w:pPr>
              <w:pStyle w:val="TAC"/>
            </w:pPr>
            <w:r>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5FC0CAC8" w14:textId="77777777" w:rsidR="00444BC8" w:rsidRDefault="00444BC8" w:rsidP="00940469">
            <w:pPr>
              <w:pStyle w:val="TAC"/>
            </w:pPr>
            <w:r>
              <w:rPr>
                <w:rFonts w:cs="Arial"/>
                <w:szCs w:val="18"/>
              </w:rPr>
              <w:t>5</w:t>
            </w:r>
          </w:p>
        </w:tc>
      </w:tr>
      <w:tr w:rsidR="00444BC8" w14:paraId="6D8549D6"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12710EBD" w14:textId="77777777" w:rsidR="00444BC8" w:rsidRDefault="00444BC8" w:rsidP="0094046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164F17CC"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3509AE3" w14:textId="77777777" w:rsidR="00444BC8" w:rsidRDefault="00444BC8" w:rsidP="00940469">
            <w:pPr>
              <w:pStyle w:val="TAC"/>
            </w:pPr>
            <w:r>
              <w:rPr>
                <w:rFonts w:cs="Arial"/>
                <w:szCs w:val="18"/>
              </w:rPr>
              <w:t>7</w:t>
            </w:r>
            <w:r>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7652F5FD"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67B3F11B" w14:textId="77777777" w:rsidR="00444BC8" w:rsidRDefault="00444BC8" w:rsidP="00940469">
            <w:pPr>
              <w:pStyle w:val="TAC"/>
            </w:pPr>
            <w:r>
              <w:rPr>
                <w:rFonts w:cs="Arial"/>
                <w:szCs w:val="18"/>
              </w:rPr>
              <w:t>80</w:t>
            </w:r>
            <w:r>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7D357EEF" w14:textId="77777777" w:rsidR="00444BC8" w:rsidRDefault="00444BC8" w:rsidP="00940469">
            <w:pPr>
              <w:pStyle w:val="TAC"/>
            </w:pPr>
            <w:r>
              <w:rPr>
                <w:rFonts w:cs="Arial"/>
                <w:szCs w:val="18"/>
              </w:rPr>
              <w:t>-</w:t>
            </w:r>
            <w:r>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085386C5" w14:textId="77777777" w:rsidR="00444BC8" w:rsidRDefault="00444BC8" w:rsidP="00940469">
            <w:pPr>
              <w:pStyle w:val="TAC"/>
            </w:pPr>
            <w:r>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0765F56F" w14:textId="77777777" w:rsidR="00444BC8" w:rsidRDefault="00444BC8" w:rsidP="00940469">
            <w:pPr>
              <w:pStyle w:val="TAC"/>
            </w:pPr>
            <w:r>
              <w:rPr>
                <w:rFonts w:cs="Arial"/>
                <w:szCs w:val="18"/>
              </w:rPr>
              <w:t>5</w:t>
            </w:r>
          </w:p>
        </w:tc>
      </w:tr>
      <w:tr w:rsidR="00444BC8" w14:paraId="4FBB33BB"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2D6E7E85" w14:textId="77777777" w:rsidR="00444BC8" w:rsidRDefault="00444BC8" w:rsidP="00940469">
            <w:pPr>
              <w:pStyle w:val="TAC"/>
              <w:rPr>
                <w:color w:val="0D0D0D" w:themeColor="text1" w:themeTint="F2"/>
                <w:lang w:eastAsia="ja-JP"/>
              </w:rPr>
            </w:pPr>
            <w:r>
              <w:rPr>
                <w:rFonts w:eastAsia="PMingLiU" w:cs="Arial"/>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02F87DD3"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1FFC266" w14:textId="77777777" w:rsidR="00444BC8" w:rsidRDefault="00444BC8" w:rsidP="00940469">
            <w:pPr>
              <w:pStyle w:val="TAC"/>
            </w:pPr>
            <w:r>
              <w:rPr>
                <w:rFonts w:cs="Arial"/>
                <w:szCs w:val="18"/>
              </w:rPr>
              <w:t>7</w:t>
            </w:r>
            <w:r>
              <w:rPr>
                <w:rFonts w:cs="Arial"/>
                <w:szCs w:val="18"/>
                <w:lang w:eastAsia="fi-FI"/>
              </w:rPr>
              <w:t>69</w:t>
            </w:r>
          </w:p>
        </w:tc>
        <w:tc>
          <w:tcPr>
            <w:tcW w:w="427" w:type="dxa"/>
            <w:tcBorders>
              <w:top w:val="single" w:sz="4" w:space="0" w:color="auto"/>
              <w:left w:val="nil"/>
              <w:bottom w:val="single" w:sz="4" w:space="0" w:color="auto"/>
              <w:right w:val="single" w:sz="4" w:space="0" w:color="auto"/>
            </w:tcBorders>
            <w:hideMark/>
          </w:tcPr>
          <w:p w14:paraId="1BD1861F"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hideMark/>
          </w:tcPr>
          <w:p w14:paraId="50130D2E" w14:textId="77777777" w:rsidR="00444BC8" w:rsidRDefault="00444BC8" w:rsidP="00940469">
            <w:pPr>
              <w:pStyle w:val="TAC"/>
            </w:pPr>
            <w:r>
              <w:rPr>
                <w:rFonts w:cs="Arial"/>
                <w:szCs w:val="18"/>
              </w:rPr>
              <w:t>77</w:t>
            </w:r>
            <w:r>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05ED8737" w14:textId="77777777" w:rsidR="00444BC8" w:rsidRDefault="00444BC8" w:rsidP="00940469">
            <w:pPr>
              <w:pStyle w:val="TAC"/>
            </w:pPr>
            <w:r>
              <w:rPr>
                <w:rFonts w:cs="Arial"/>
                <w:szCs w:val="18"/>
              </w:rPr>
              <w:t>-3</w:t>
            </w:r>
            <w:r>
              <w:rPr>
                <w:rFonts w:cs="Arial"/>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0468F2DF" w14:textId="77777777" w:rsidR="00444BC8" w:rsidRDefault="00444BC8" w:rsidP="00940469">
            <w:pPr>
              <w:pStyle w:val="TAC"/>
            </w:pPr>
            <w:r>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4939F6BB" w14:textId="77777777" w:rsidR="00444BC8" w:rsidRDefault="00444BC8" w:rsidP="00940469">
            <w:pPr>
              <w:pStyle w:val="TAC"/>
            </w:pPr>
            <w:r>
              <w:rPr>
                <w:rFonts w:cs="Arial"/>
                <w:szCs w:val="18"/>
                <w:lang w:eastAsia="fi-FI"/>
              </w:rPr>
              <w:t>5</w:t>
            </w:r>
          </w:p>
        </w:tc>
      </w:tr>
      <w:tr w:rsidR="00444BC8" w14:paraId="162E06BA"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5BBC77EE" w14:textId="77777777" w:rsidR="00444BC8" w:rsidRDefault="00444BC8" w:rsidP="0094046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851CDFC"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558254C" w14:textId="77777777" w:rsidR="00444BC8" w:rsidRDefault="00444BC8" w:rsidP="00940469">
            <w:pPr>
              <w:pStyle w:val="TAC"/>
            </w:pPr>
            <w:r>
              <w:rPr>
                <w:rFonts w:cs="Arial"/>
                <w:szCs w:val="18"/>
              </w:rPr>
              <w:t>7</w:t>
            </w:r>
            <w:r>
              <w:rPr>
                <w:rFonts w:cs="Arial"/>
                <w:szCs w:val="18"/>
                <w:lang w:eastAsia="fi-FI"/>
              </w:rPr>
              <w:t>99</w:t>
            </w:r>
          </w:p>
        </w:tc>
        <w:tc>
          <w:tcPr>
            <w:tcW w:w="427" w:type="dxa"/>
            <w:tcBorders>
              <w:top w:val="single" w:sz="4" w:space="0" w:color="auto"/>
              <w:left w:val="nil"/>
              <w:bottom w:val="single" w:sz="4" w:space="0" w:color="auto"/>
              <w:right w:val="single" w:sz="4" w:space="0" w:color="auto"/>
            </w:tcBorders>
            <w:hideMark/>
          </w:tcPr>
          <w:p w14:paraId="419BABE7"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hideMark/>
          </w:tcPr>
          <w:p w14:paraId="0C1E87DA" w14:textId="77777777" w:rsidR="00444BC8" w:rsidRDefault="00444BC8" w:rsidP="00940469">
            <w:pPr>
              <w:pStyle w:val="TAC"/>
            </w:pPr>
            <w:r>
              <w:rPr>
                <w:rFonts w:cs="Arial"/>
                <w:szCs w:val="18"/>
              </w:rPr>
              <w:t>80</w:t>
            </w:r>
            <w:r>
              <w:rPr>
                <w:rFonts w:cs="Arial"/>
                <w:szCs w:val="18"/>
                <w:lang w:eastAsia="fi-FI"/>
              </w:rPr>
              <w:t>5</w:t>
            </w:r>
          </w:p>
        </w:tc>
        <w:tc>
          <w:tcPr>
            <w:tcW w:w="996" w:type="dxa"/>
            <w:tcBorders>
              <w:top w:val="single" w:sz="4" w:space="0" w:color="auto"/>
              <w:left w:val="nil"/>
              <w:bottom w:val="single" w:sz="4" w:space="0" w:color="auto"/>
              <w:right w:val="single" w:sz="4" w:space="0" w:color="auto"/>
            </w:tcBorders>
            <w:hideMark/>
          </w:tcPr>
          <w:p w14:paraId="0A4E5BE3" w14:textId="77777777" w:rsidR="00444BC8" w:rsidRDefault="00444BC8" w:rsidP="00940469">
            <w:pPr>
              <w:pStyle w:val="TAC"/>
            </w:pPr>
            <w:r>
              <w:rPr>
                <w:rFonts w:cs="Arial"/>
                <w:szCs w:val="18"/>
              </w:rPr>
              <w:t>-</w:t>
            </w:r>
            <w:r>
              <w:rPr>
                <w:rFonts w:cs="Arial"/>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7B27D4F3" w14:textId="77777777" w:rsidR="00444BC8" w:rsidRDefault="00444BC8" w:rsidP="00940469">
            <w:pPr>
              <w:pStyle w:val="TAC"/>
            </w:pPr>
            <w:r>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4221650A" w14:textId="77777777" w:rsidR="00444BC8" w:rsidRDefault="00444BC8" w:rsidP="00940469">
            <w:pPr>
              <w:pStyle w:val="TAC"/>
            </w:pPr>
            <w:r>
              <w:rPr>
                <w:rFonts w:cs="Arial"/>
                <w:szCs w:val="18"/>
                <w:lang w:eastAsia="fi-FI"/>
              </w:rPr>
              <w:t>5</w:t>
            </w:r>
          </w:p>
        </w:tc>
      </w:tr>
      <w:tr w:rsidR="00444BC8" w14:paraId="11EB1A25"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7EC4DC17" w14:textId="77777777" w:rsidR="00444BC8" w:rsidRDefault="00444BC8" w:rsidP="00940469">
            <w:pPr>
              <w:pStyle w:val="TAC"/>
              <w:rPr>
                <w:color w:val="0D0D0D" w:themeColor="text1" w:themeTint="F2"/>
                <w:lang w:eastAsia="ja-JP"/>
              </w:rPr>
            </w:pPr>
            <w:r>
              <w:rPr>
                <w:rFonts w:eastAsia="PMingLiU" w:cs="Arial"/>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613C6C58" w14:textId="77777777" w:rsidR="00444BC8" w:rsidRDefault="00444BC8" w:rsidP="00940469">
            <w:pPr>
              <w:pStyle w:val="TAL"/>
            </w:pPr>
            <w:r>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66154DE6" w14:textId="77777777" w:rsidR="00444BC8" w:rsidRDefault="00444BC8" w:rsidP="00940469">
            <w:pPr>
              <w:pStyle w:val="TAC"/>
            </w:pPr>
            <w:r>
              <w:rPr>
                <w:rFonts w:cs="Arial"/>
                <w:color w:val="000000"/>
                <w:szCs w:val="18"/>
              </w:rPr>
              <w:t>769</w:t>
            </w:r>
          </w:p>
        </w:tc>
        <w:tc>
          <w:tcPr>
            <w:tcW w:w="427" w:type="dxa"/>
            <w:tcBorders>
              <w:top w:val="single" w:sz="4" w:space="0" w:color="auto"/>
              <w:left w:val="nil"/>
              <w:bottom w:val="single" w:sz="4" w:space="0" w:color="auto"/>
              <w:right w:val="single" w:sz="4" w:space="0" w:color="auto"/>
            </w:tcBorders>
            <w:hideMark/>
          </w:tcPr>
          <w:p w14:paraId="5A5A59E7" w14:textId="77777777" w:rsidR="00444BC8" w:rsidRDefault="00444BC8" w:rsidP="00940469">
            <w:pPr>
              <w:pStyle w:val="TAC"/>
            </w:pPr>
            <w:r>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5737DB97" w14:textId="77777777" w:rsidR="00444BC8" w:rsidRDefault="00444BC8" w:rsidP="00940469">
            <w:pPr>
              <w:pStyle w:val="TAC"/>
            </w:pPr>
            <w:r>
              <w:rPr>
                <w:rFonts w:cs="Arial"/>
                <w:color w:val="000000"/>
                <w:szCs w:val="18"/>
              </w:rPr>
              <w:t>775</w:t>
            </w:r>
          </w:p>
        </w:tc>
        <w:tc>
          <w:tcPr>
            <w:tcW w:w="996" w:type="dxa"/>
            <w:tcBorders>
              <w:top w:val="single" w:sz="4" w:space="0" w:color="auto"/>
              <w:left w:val="nil"/>
              <w:bottom w:val="single" w:sz="4" w:space="0" w:color="auto"/>
              <w:right w:val="single" w:sz="4" w:space="0" w:color="auto"/>
            </w:tcBorders>
            <w:hideMark/>
          </w:tcPr>
          <w:p w14:paraId="14F0268B" w14:textId="77777777" w:rsidR="00444BC8" w:rsidRDefault="00444BC8" w:rsidP="00940469">
            <w:pPr>
              <w:pStyle w:val="TAC"/>
            </w:pPr>
            <w:r>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5C03718B" w14:textId="77777777" w:rsidR="00444BC8" w:rsidRDefault="00444BC8" w:rsidP="00940469">
            <w:pPr>
              <w:pStyle w:val="TAC"/>
            </w:pPr>
            <w:r>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0B27D38A" w14:textId="77777777" w:rsidR="00444BC8" w:rsidRDefault="00444BC8" w:rsidP="00940469">
            <w:pPr>
              <w:pStyle w:val="TAC"/>
            </w:pPr>
            <w:r>
              <w:rPr>
                <w:rFonts w:cs="Arial"/>
                <w:color w:val="000000"/>
                <w:szCs w:val="18"/>
              </w:rPr>
              <w:t>5</w:t>
            </w:r>
          </w:p>
        </w:tc>
      </w:tr>
      <w:tr w:rsidR="00444BC8" w14:paraId="519B1018"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0356BC16" w14:textId="77777777" w:rsidR="00444BC8" w:rsidRDefault="00444BC8" w:rsidP="0094046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317A45C6" w14:textId="77777777" w:rsidR="00444BC8" w:rsidRDefault="00444BC8" w:rsidP="00940469">
            <w:pPr>
              <w:pStyle w:val="TAL"/>
            </w:pPr>
            <w:r>
              <w:rPr>
                <w:rFonts w:cs="Arial"/>
                <w:color w:val="000000"/>
                <w:szCs w:val="18"/>
              </w:rPr>
              <w:t>Frequency range</w:t>
            </w:r>
          </w:p>
        </w:tc>
        <w:tc>
          <w:tcPr>
            <w:tcW w:w="1281" w:type="dxa"/>
            <w:tcBorders>
              <w:top w:val="single" w:sz="4" w:space="0" w:color="auto"/>
              <w:left w:val="nil"/>
              <w:bottom w:val="single" w:sz="4" w:space="0" w:color="auto"/>
              <w:right w:val="single" w:sz="4" w:space="0" w:color="auto"/>
            </w:tcBorders>
            <w:hideMark/>
          </w:tcPr>
          <w:p w14:paraId="3AD39618" w14:textId="77777777" w:rsidR="00444BC8" w:rsidRDefault="00444BC8" w:rsidP="00940469">
            <w:pPr>
              <w:pStyle w:val="TAC"/>
            </w:pPr>
            <w:r>
              <w:rPr>
                <w:rFonts w:cs="Arial"/>
                <w:color w:val="000000"/>
                <w:szCs w:val="18"/>
              </w:rPr>
              <w:t>799</w:t>
            </w:r>
          </w:p>
        </w:tc>
        <w:tc>
          <w:tcPr>
            <w:tcW w:w="427" w:type="dxa"/>
            <w:tcBorders>
              <w:top w:val="single" w:sz="4" w:space="0" w:color="auto"/>
              <w:left w:val="nil"/>
              <w:bottom w:val="single" w:sz="4" w:space="0" w:color="auto"/>
              <w:right w:val="single" w:sz="4" w:space="0" w:color="auto"/>
            </w:tcBorders>
            <w:hideMark/>
          </w:tcPr>
          <w:p w14:paraId="6231F667" w14:textId="77777777" w:rsidR="00444BC8" w:rsidRDefault="00444BC8" w:rsidP="00940469">
            <w:pPr>
              <w:pStyle w:val="TAC"/>
            </w:pPr>
            <w:r>
              <w:rPr>
                <w:rFonts w:cs="Arial"/>
                <w:color w:val="000000"/>
                <w:szCs w:val="18"/>
              </w:rPr>
              <w:t>-</w:t>
            </w:r>
          </w:p>
        </w:tc>
        <w:tc>
          <w:tcPr>
            <w:tcW w:w="1138" w:type="dxa"/>
            <w:tcBorders>
              <w:top w:val="single" w:sz="4" w:space="0" w:color="auto"/>
              <w:left w:val="nil"/>
              <w:bottom w:val="single" w:sz="4" w:space="0" w:color="auto"/>
              <w:right w:val="single" w:sz="4" w:space="0" w:color="auto"/>
            </w:tcBorders>
            <w:hideMark/>
          </w:tcPr>
          <w:p w14:paraId="31C6A589" w14:textId="77777777" w:rsidR="00444BC8" w:rsidRDefault="00444BC8" w:rsidP="00940469">
            <w:pPr>
              <w:pStyle w:val="TAC"/>
            </w:pPr>
            <w:r>
              <w:rPr>
                <w:rFonts w:cs="Arial"/>
                <w:color w:val="000000"/>
                <w:szCs w:val="18"/>
              </w:rPr>
              <w:t>805</w:t>
            </w:r>
          </w:p>
        </w:tc>
        <w:tc>
          <w:tcPr>
            <w:tcW w:w="996" w:type="dxa"/>
            <w:tcBorders>
              <w:top w:val="single" w:sz="4" w:space="0" w:color="auto"/>
              <w:left w:val="nil"/>
              <w:bottom w:val="single" w:sz="4" w:space="0" w:color="auto"/>
              <w:right w:val="single" w:sz="4" w:space="0" w:color="auto"/>
            </w:tcBorders>
            <w:hideMark/>
          </w:tcPr>
          <w:p w14:paraId="2CC943A0" w14:textId="77777777" w:rsidR="00444BC8" w:rsidRDefault="00444BC8" w:rsidP="00940469">
            <w:pPr>
              <w:pStyle w:val="TAC"/>
            </w:pPr>
            <w:r>
              <w:rPr>
                <w:rFonts w:cs="Arial"/>
                <w:color w:val="000000"/>
                <w:szCs w:val="18"/>
              </w:rPr>
              <w:t>-35</w:t>
            </w:r>
          </w:p>
        </w:tc>
        <w:tc>
          <w:tcPr>
            <w:tcW w:w="1167" w:type="dxa"/>
            <w:tcBorders>
              <w:top w:val="single" w:sz="4" w:space="0" w:color="auto"/>
              <w:left w:val="nil"/>
              <w:bottom w:val="single" w:sz="4" w:space="0" w:color="auto"/>
              <w:right w:val="single" w:sz="4" w:space="0" w:color="auto"/>
            </w:tcBorders>
            <w:noWrap/>
            <w:hideMark/>
          </w:tcPr>
          <w:p w14:paraId="40341636" w14:textId="77777777" w:rsidR="00444BC8" w:rsidRDefault="00444BC8" w:rsidP="00940469">
            <w:pPr>
              <w:pStyle w:val="TAC"/>
            </w:pPr>
            <w:r>
              <w:rPr>
                <w:rFonts w:cs="Arial"/>
                <w:color w:val="000000"/>
                <w:szCs w:val="18"/>
              </w:rPr>
              <w:t>0.00625</w:t>
            </w:r>
          </w:p>
        </w:tc>
        <w:tc>
          <w:tcPr>
            <w:tcW w:w="1109" w:type="dxa"/>
            <w:tcBorders>
              <w:top w:val="single" w:sz="4" w:space="0" w:color="auto"/>
              <w:left w:val="nil"/>
              <w:bottom w:val="single" w:sz="4" w:space="0" w:color="auto"/>
              <w:right w:val="single" w:sz="4" w:space="0" w:color="auto"/>
            </w:tcBorders>
            <w:noWrap/>
            <w:hideMark/>
          </w:tcPr>
          <w:p w14:paraId="2944DB3A" w14:textId="77777777" w:rsidR="00444BC8" w:rsidRDefault="00444BC8" w:rsidP="00940469">
            <w:pPr>
              <w:pStyle w:val="TAC"/>
            </w:pPr>
            <w:r>
              <w:rPr>
                <w:rFonts w:cs="Arial"/>
                <w:color w:val="000000"/>
                <w:szCs w:val="18"/>
              </w:rPr>
              <w:t>5</w:t>
            </w:r>
          </w:p>
        </w:tc>
      </w:tr>
      <w:tr w:rsidR="00444BC8" w14:paraId="3185B12B"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44C54242" w14:textId="77777777" w:rsidR="00444BC8" w:rsidRDefault="00444BC8" w:rsidP="00940469">
            <w:pPr>
              <w:pStyle w:val="TAC"/>
              <w:rPr>
                <w:color w:val="0D0D0D" w:themeColor="text1" w:themeTint="F2"/>
                <w:lang w:eastAsia="ja-JP"/>
              </w:rPr>
            </w:pPr>
            <w:r>
              <w:rPr>
                <w:rFonts w:eastAsia="PMingLiU" w:cs="Arial"/>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5E8BBA23"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3170BA97" w14:textId="77777777" w:rsidR="00444BC8" w:rsidRDefault="00444BC8" w:rsidP="00940469">
            <w:pPr>
              <w:pStyle w:val="TAC"/>
            </w:pPr>
            <w:r>
              <w:rPr>
                <w:rFonts w:cs="Arial"/>
                <w:szCs w:val="18"/>
              </w:rPr>
              <w:t>7</w:t>
            </w:r>
            <w:r>
              <w:rPr>
                <w:rFonts w:cs="Arial"/>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4CB2FF95"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0A03D0F9" w14:textId="77777777" w:rsidR="00444BC8" w:rsidRDefault="00444BC8" w:rsidP="00940469">
            <w:pPr>
              <w:pStyle w:val="TAC"/>
            </w:pPr>
            <w:r>
              <w:rPr>
                <w:rFonts w:cs="Arial"/>
                <w:szCs w:val="18"/>
              </w:rPr>
              <w:t>77</w:t>
            </w:r>
            <w:r>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4F748BC4" w14:textId="77777777" w:rsidR="00444BC8" w:rsidRDefault="00444BC8" w:rsidP="00940469">
            <w:pPr>
              <w:pStyle w:val="TAC"/>
            </w:pPr>
            <w:r>
              <w:rPr>
                <w:rFonts w:cs="Arial"/>
                <w:szCs w:val="18"/>
              </w:rPr>
              <w:t>-3</w:t>
            </w:r>
            <w:r>
              <w:rPr>
                <w:rFonts w:cs="Arial"/>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4522B798" w14:textId="77777777" w:rsidR="00444BC8" w:rsidRDefault="00444BC8" w:rsidP="00940469">
            <w:pPr>
              <w:pStyle w:val="TAC"/>
            </w:pPr>
            <w:r>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5FEA1071" w14:textId="77777777" w:rsidR="00444BC8" w:rsidRDefault="00444BC8" w:rsidP="00940469">
            <w:pPr>
              <w:pStyle w:val="TAC"/>
            </w:pPr>
            <w:r>
              <w:rPr>
                <w:rFonts w:cs="Arial"/>
                <w:szCs w:val="18"/>
              </w:rPr>
              <w:t>5</w:t>
            </w:r>
          </w:p>
        </w:tc>
      </w:tr>
      <w:tr w:rsidR="00444BC8" w14:paraId="55972919"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70EA8A99" w14:textId="77777777" w:rsidR="00444BC8" w:rsidRDefault="00444BC8" w:rsidP="0094046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vAlign w:val="center"/>
            <w:hideMark/>
          </w:tcPr>
          <w:p w14:paraId="70D3F076"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0DBCD9D4" w14:textId="77777777" w:rsidR="00444BC8" w:rsidRDefault="00444BC8" w:rsidP="00940469">
            <w:pPr>
              <w:pStyle w:val="TAC"/>
            </w:pPr>
            <w:r>
              <w:rPr>
                <w:rFonts w:cs="Arial"/>
                <w:szCs w:val="18"/>
              </w:rPr>
              <w:t>7</w:t>
            </w:r>
            <w:r>
              <w:rPr>
                <w:rFonts w:cs="Arial"/>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20FD5057"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0FFE788" w14:textId="77777777" w:rsidR="00444BC8" w:rsidRDefault="00444BC8" w:rsidP="00940469">
            <w:pPr>
              <w:pStyle w:val="TAC"/>
            </w:pPr>
            <w:r>
              <w:rPr>
                <w:rFonts w:cs="Arial"/>
                <w:szCs w:val="18"/>
              </w:rPr>
              <w:t>80</w:t>
            </w:r>
            <w:r>
              <w:rPr>
                <w:rFonts w:cs="Arial"/>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646222A6" w14:textId="77777777" w:rsidR="00444BC8" w:rsidRDefault="00444BC8" w:rsidP="00940469">
            <w:pPr>
              <w:pStyle w:val="TAC"/>
            </w:pPr>
            <w:r>
              <w:rPr>
                <w:rFonts w:cs="Arial"/>
                <w:szCs w:val="18"/>
              </w:rPr>
              <w:t>-</w:t>
            </w:r>
            <w:r>
              <w:rPr>
                <w:rFonts w:cs="Arial"/>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23D816C5" w14:textId="77777777" w:rsidR="00444BC8" w:rsidRDefault="00444BC8" w:rsidP="00940469">
            <w:pPr>
              <w:pStyle w:val="TAC"/>
            </w:pPr>
            <w:r>
              <w:rPr>
                <w:rFonts w:cs="Arial"/>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33EE3C97" w14:textId="77777777" w:rsidR="00444BC8" w:rsidRDefault="00444BC8" w:rsidP="00940469">
            <w:pPr>
              <w:pStyle w:val="TAC"/>
            </w:pPr>
            <w:r>
              <w:rPr>
                <w:rFonts w:cs="Arial"/>
                <w:szCs w:val="18"/>
              </w:rPr>
              <w:t>5</w:t>
            </w:r>
          </w:p>
        </w:tc>
      </w:tr>
      <w:tr w:rsidR="00444BC8" w14:paraId="27F709CE"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23107F6C" w14:textId="77777777" w:rsidR="00444BC8" w:rsidRDefault="00444BC8" w:rsidP="00940469">
            <w:pPr>
              <w:pStyle w:val="TAC"/>
              <w:rPr>
                <w:color w:val="0D0D0D" w:themeColor="text1" w:themeTint="F2"/>
                <w:lang w:eastAsia="ja-JP"/>
              </w:rPr>
            </w:pPr>
            <w:r>
              <w:rPr>
                <w:lang w:eastAsia="ja-JP"/>
              </w:rPr>
              <w:t>DC_18_n79</w:t>
            </w:r>
          </w:p>
        </w:tc>
        <w:tc>
          <w:tcPr>
            <w:tcW w:w="2704" w:type="dxa"/>
            <w:tcBorders>
              <w:top w:val="single" w:sz="4" w:space="0" w:color="auto"/>
              <w:left w:val="nil"/>
              <w:bottom w:val="single" w:sz="4" w:space="0" w:color="auto"/>
              <w:right w:val="single" w:sz="4" w:space="0" w:color="auto"/>
            </w:tcBorders>
            <w:hideMark/>
          </w:tcPr>
          <w:p w14:paraId="4AF515D2" w14:textId="77777777" w:rsidR="00444BC8" w:rsidRDefault="00444BC8" w:rsidP="00940469">
            <w:pPr>
              <w:pStyle w:val="TAL"/>
              <w:rPr>
                <w:rFonts w:cs="Arial"/>
                <w:szCs w:val="18"/>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52ECFC" w14:textId="77777777" w:rsidR="00444BC8" w:rsidRDefault="00444BC8" w:rsidP="00940469">
            <w:pPr>
              <w:pStyle w:val="TAC"/>
              <w:rPr>
                <w:rFonts w:cs="Arial"/>
                <w:szCs w:val="18"/>
              </w:rPr>
            </w:pPr>
            <w:r>
              <w:rPr>
                <w:lang w:eastAsia="ja-JP"/>
              </w:rPr>
              <w:t>945</w:t>
            </w:r>
          </w:p>
        </w:tc>
        <w:tc>
          <w:tcPr>
            <w:tcW w:w="427" w:type="dxa"/>
            <w:tcBorders>
              <w:top w:val="single" w:sz="4" w:space="0" w:color="auto"/>
              <w:left w:val="nil"/>
              <w:bottom w:val="single" w:sz="4" w:space="0" w:color="auto"/>
              <w:right w:val="single" w:sz="4" w:space="0" w:color="auto"/>
            </w:tcBorders>
            <w:hideMark/>
          </w:tcPr>
          <w:p w14:paraId="035A5545" w14:textId="77777777" w:rsidR="00444BC8" w:rsidRDefault="00444BC8" w:rsidP="00940469">
            <w:pPr>
              <w:pStyle w:val="TAC"/>
              <w:rPr>
                <w:rFonts w:cs="Arial"/>
                <w:szCs w:val="18"/>
              </w:rPr>
            </w:pPr>
            <w:r>
              <w:rPr>
                <w:lang w:eastAsia="ja-JP"/>
              </w:rPr>
              <w:t>-</w:t>
            </w:r>
          </w:p>
        </w:tc>
        <w:tc>
          <w:tcPr>
            <w:tcW w:w="1138" w:type="dxa"/>
            <w:tcBorders>
              <w:top w:val="single" w:sz="4" w:space="0" w:color="auto"/>
              <w:left w:val="nil"/>
              <w:bottom w:val="single" w:sz="4" w:space="0" w:color="auto"/>
              <w:right w:val="single" w:sz="4" w:space="0" w:color="auto"/>
            </w:tcBorders>
            <w:hideMark/>
          </w:tcPr>
          <w:p w14:paraId="3B85E3C0" w14:textId="77777777" w:rsidR="00444BC8" w:rsidRDefault="00444BC8" w:rsidP="00940469">
            <w:pPr>
              <w:pStyle w:val="TAC"/>
              <w:rPr>
                <w:rFonts w:cs="Arial"/>
                <w:szCs w:val="18"/>
              </w:rPr>
            </w:pPr>
            <w:r>
              <w:rPr>
                <w:lang w:eastAsia="ja-JP"/>
              </w:rPr>
              <w:t>960</w:t>
            </w:r>
          </w:p>
        </w:tc>
        <w:tc>
          <w:tcPr>
            <w:tcW w:w="996" w:type="dxa"/>
            <w:tcBorders>
              <w:top w:val="single" w:sz="4" w:space="0" w:color="auto"/>
              <w:left w:val="nil"/>
              <w:bottom w:val="single" w:sz="4" w:space="0" w:color="auto"/>
              <w:right w:val="single" w:sz="4" w:space="0" w:color="auto"/>
            </w:tcBorders>
            <w:hideMark/>
          </w:tcPr>
          <w:p w14:paraId="1A7F129F" w14:textId="77777777" w:rsidR="00444BC8" w:rsidRDefault="00444BC8" w:rsidP="00940469">
            <w:pPr>
              <w:pStyle w:val="TAC"/>
              <w:rPr>
                <w:rFonts w:cs="Arial"/>
                <w:szCs w:val="18"/>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17FA1762" w14:textId="77777777" w:rsidR="00444BC8" w:rsidRDefault="00444BC8" w:rsidP="00940469">
            <w:pPr>
              <w:pStyle w:val="TAC"/>
              <w:rPr>
                <w:rFonts w:cs="Arial"/>
                <w:szCs w:val="18"/>
                <w:lang w:eastAsia="fi-FI"/>
              </w:rPr>
            </w:pPr>
            <w:r>
              <w:rPr>
                <w:lang w:eastAsia="ja-JP"/>
              </w:rPr>
              <w:t>1</w:t>
            </w:r>
          </w:p>
        </w:tc>
        <w:tc>
          <w:tcPr>
            <w:tcW w:w="1109" w:type="dxa"/>
            <w:tcBorders>
              <w:top w:val="single" w:sz="4" w:space="0" w:color="auto"/>
              <w:left w:val="nil"/>
              <w:bottom w:val="single" w:sz="4" w:space="0" w:color="auto"/>
              <w:right w:val="single" w:sz="4" w:space="0" w:color="auto"/>
            </w:tcBorders>
            <w:noWrap/>
          </w:tcPr>
          <w:p w14:paraId="705FD83A" w14:textId="77777777" w:rsidR="00444BC8" w:rsidRDefault="00444BC8" w:rsidP="00940469">
            <w:pPr>
              <w:pStyle w:val="TAC"/>
              <w:rPr>
                <w:rFonts w:cs="Arial"/>
                <w:szCs w:val="18"/>
              </w:rPr>
            </w:pPr>
          </w:p>
        </w:tc>
      </w:tr>
      <w:tr w:rsidR="00444BC8" w14:paraId="3D3F26C7" w14:textId="77777777" w:rsidTr="002104A0">
        <w:trPr>
          <w:trHeight w:val="187"/>
          <w:jc w:val="center"/>
        </w:trPr>
        <w:tc>
          <w:tcPr>
            <w:tcW w:w="1993" w:type="dxa"/>
            <w:tcBorders>
              <w:top w:val="nil"/>
              <w:left w:val="single" w:sz="4" w:space="0" w:color="auto"/>
              <w:bottom w:val="nil"/>
              <w:right w:val="single" w:sz="4" w:space="0" w:color="auto"/>
            </w:tcBorders>
          </w:tcPr>
          <w:p w14:paraId="4B3FEA7E" w14:textId="77777777" w:rsidR="00444BC8" w:rsidRDefault="00444BC8" w:rsidP="0094046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6E13C8A0" w14:textId="77777777" w:rsidR="00444BC8" w:rsidRDefault="00444BC8" w:rsidP="00940469">
            <w:pPr>
              <w:pStyle w:val="TAL"/>
              <w:rPr>
                <w:rFonts w:cs="Arial"/>
                <w:szCs w:val="18"/>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8048EB3" w14:textId="77777777" w:rsidR="00444BC8" w:rsidRDefault="00444BC8" w:rsidP="00940469">
            <w:pPr>
              <w:pStyle w:val="TAC"/>
              <w:rPr>
                <w:rFonts w:cs="Arial"/>
                <w:szCs w:val="18"/>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31E32426" w14:textId="77777777" w:rsidR="00444BC8" w:rsidRDefault="00444BC8" w:rsidP="00940469">
            <w:pPr>
              <w:pStyle w:val="TAC"/>
              <w:rPr>
                <w:rFonts w:cs="Arial"/>
                <w:szCs w:val="18"/>
              </w:rPr>
            </w:pPr>
            <w:r>
              <w:t>-</w:t>
            </w:r>
          </w:p>
        </w:tc>
        <w:tc>
          <w:tcPr>
            <w:tcW w:w="1138" w:type="dxa"/>
            <w:tcBorders>
              <w:top w:val="single" w:sz="4" w:space="0" w:color="auto"/>
              <w:left w:val="nil"/>
              <w:bottom w:val="single" w:sz="4" w:space="0" w:color="auto"/>
              <w:right w:val="single" w:sz="4" w:space="0" w:color="auto"/>
            </w:tcBorders>
            <w:hideMark/>
          </w:tcPr>
          <w:p w14:paraId="71EE8557" w14:textId="77777777" w:rsidR="00444BC8" w:rsidRDefault="00444BC8" w:rsidP="00940469">
            <w:pPr>
              <w:pStyle w:val="TAC"/>
              <w:rPr>
                <w:rFonts w:cs="Arial"/>
                <w:szCs w:val="18"/>
              </w:rPr>
            </w:pPr>
            <w:r>
              <w:t>1915.7</w:t>
            </w:r>
          </w:p>
        </w:tc>
        <w:tc>
          <w:tcPr>
            <w:tcW w:w="996" w:type="dxa"/>
            <w:tcBorders>
              <w:top w:val="single" w:sz="4" w:space="0" w:color="auto"/>
              <w:left w:val="nil"/>
              <w:bottom w:val="single" w:sz="4" w:space="0" w:color="auto"/>
              <w:right w:val="single" w:sz="4" w:space="0" w:color="auto"/>
            </w:tcBorders>
            <w:hideMark/>
          </w:tcPr>
          <w:p w14:paraId="667E5C01" w14:textId="77777777" w:rsidR="00444BC8" w:rsidRDefault="00444BC8" w:rsidP="00940469">
            <w:pPr>
              <w:pStyle w:val="TAC"/>
              <w:rPr>
                <w:rFonts w:cs="Arial"/>
                <w:szCs w:val="18"/>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189C86E1" w14:textId="77777777" w:rsidR="00444BC8" w:rsidRDefault="00444BC8" w:rsidP="00940469">
            <w:pPr>
              <w:pStyle w:val="TAC"/>
              <w:rPr>
                <w:rFonts w:cs="Arial"/>
                <w:szCs w:val="18"/>
                <w:lang w:eastAsia="fi-FI"/>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47EF2A86" w14:textId="77777777" w:rsidR="00444BC8" w:rsidRDefault="00444BC8" w:rsidP="00940469">
            <w:pPr>
              <w:pStyle w:val="TAC"/>
              <w:rPr>
                <w:rFonts w:cs="Arial"/>
                <w:szCs w:val="18"/>
              </w:rPr>
            </w:pPr>
            <w:r>
              <w:rPr>
                <w:lang w:eastAsia="ja-JP"/>
              </w:rPr>
              <w:t>3</w:t>
            </w:r>
          </w:p>
        </w:tc>
      </w:tr>
      <w:tr w:rsidR="00444BC8" w14:paraId="73D4B946" w14:textId="77777777" w:rsidTr="002104A0">
        <w:trPr>
          <w:trHeight w:val="187"/>
          <w:jc w:val="center"/>
        </w:trPr>
        <w:tc>
          <w:tcPr>
            <w:tcW w:w="1993" w:type="dxa"/>
            <w:tcBorders>
              <w:top w:val="nil"/>
              <w:left w:val="single" w:sz="4" w:space="0" w:color="auto"/>
              <w:bottom w:val="nil"/>
              <w:right w:val="single" w:sz="4" w:space="0" w:color="auto"/>
            </w:tcBorders>
          </w:tcPr>
          <w:p w14:paraId="3ABF80CD" w14:textId="77777777" w:rsidR="00444BC8" w:rsidRDefault="00444BC8" w:rsidP="0094046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5FBD1083" w14:textId="77777777" w:rsidR="00444BC8" w:rsidRDefault="00444BC8" w:rsidP="00940469">
            <w:pPr>
              <w:pStyle w:val="TAL"/>
              <w:rPr>
                <w:rFonts w:cs="Arial"/>
                <w:szCs w:val="18"/>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32F5BD6" w14:textId="77777777" w:rsidR="00444BC8" w:rsidRDefault="00444BC8" w:rsidP="00940469">
            <w:pPr>
              <w:pStyle w:val="TAC"/>
              <w:rPr>
                <w:rFonts w:cs="Arial"/>
                <w:szCs w:val="18"/>
              </w:rPr>
            </w:pPr>
            <w:r>
              <w:rPr>
                <w:lang w:eastAsia="ja-JP"/>
              </w:rPr>
              <w:t>2545</w:t>
            </w:r>
          </w:p>
        </w:tc>
        <w:tc>
          <w:tcPr>
            <w:tcW w:w="427" w:type="dxa"/>
            <w:tcBorders>
              <w:top w:val="single" w:sz="4" w:space="0" w:color="auto"/>
              <w:left w:val="nil"/>
              <w:bottom w:val="single" w:sz="4" w:space="0" w:color="auto"/>
              <w:right w:val="single" w:sz="4" w:space="0" w:color="auto"/>
            </w:tcBorders>
            <w:hideMark/>
          </w:tcPr>
          <w:p w14:paraId="7AE3104F" w14:textId="77777777" w:rsidR="00444BC8" w:rsidRDefault="00444BC8" w:rsidP="00940469">
            <w:pPr>
              <w:pStyle w:val="TAC"/>
              <w:rPr>
                <w:rFonts w:cs="Arial"/>
                <w:szCs w:val="18"/>
              </w:rPr>
            </w:pPr>
            <w:r>
              <w:rPr>
                <w:lang w:eastAsia="ja-JP"/>
              </w:rPr>
              <w:t>-</w:t>
            </w:r>
          </w:p>
        </w:tc>
        <w:tc>
          <w:tcPr>
            <w:tcW w:w="1138" w:type="dxa"/>
            <w:tcBorders>
              <w:top w:val="single" w:sz="4" w:space="0" w:color="auto"/>
              <w:left w:val="nil"/>
              <w:bottom w:val="single" w:sz="4" w:space="0" w:color="auto"/>
              <w:right w:val="single" w:sz="4" w:space="0" w:color="auto"/>
            </w:tcBorders>
            <w:hideMark/>
          </w:tcPr>
          <w:p w14:paraId="73F5925E" w14:textId="77777777" w:rsidR="00444BC8" w:rsidRDefault="00444BC8" w:rsidP="00940469">
            <w:pPr>
              <w:pStyle w:val="TAC"/>
              <w:rPr>
                <w:rFonts w:cs="Arial"/>
                <w:szCs w:val="18"/>
              </w:rPr>
            </w:pPr>
            <w:r>
              <w:rPr>
                <w:lang w:eastAsia="ja-JP"/>
              </w:rPr>
              <w:t>2575</w:t>
            </w:r>
          </w:p>
        </w:tc>
        <w:tc>
          <w:tcPr>
            <w:tcW w:w="996" w:type="dxa"/>
            <w:tcBorders>
              <w:top w:val="single" w:sz="4" w:space="0" w:color="auto"/>
              <w:left w:val="nil"/>
              <w:bottom w:val="single" w:sz="4" w:space="0" w:color="auto"/>
              <w:right w:val="single" w:sz="4" w:space="0" w:color="auto"/>
            </w:tcBorders>
            <w:hideMark/>
          </w:tcPr>
          <w:p w14:paraId="2EFD211A" w14:textId="77777777" w:rsidR="00444BC8" w:rsidRDefault="00444BC8" w:rsidP="00940469">
            <w:pPr>
              <w:pStyle w:val="TAC"/>
              <w:rPr>
                <w:rFonts w:cs="Arial"/>
                <w:szCs w:val="18"/>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3FEBAD26" w14:textId="77777777" w:rsidR="00444BC8" w:rsidRDefault="00444BC8" w:rsidP="00940469">
            <w:pPr>
              <w:pStyle w:val="TAC"/>
              <w:rPr>
                <w:rFonts w:cs="Arial"/>
                <w:szCs w:val="18"/>
                <w:lang w:eastAsia="fi-FI"/>
              </w:rPr>
            </w:pPr>
            <w:r>
              <w:rPr>
                <w:lang w:eastAsia="ja-JP"/>
              </w:rPr>
              <w:t>1</w:t>
            </w:r>
          </w:p>
        </w:tc>
        <w:tc>
          <w:tcPr>
            <w:tcW w:w="1109" w:type="dxa"/>
            <w:tcBorders>
              <w:top w:val="single" w:sz="4" w:space="0" w:color="auto"/>
              <w:left w:val="nil"/>
              <w:bottom w:val="single" w:sz="4" w:space="0" w:color="auto"/>
              <w:right w:val="single" w:sz="4" w:space="0" w:color="auto"/>
            </w:tcBorders>
            <w:noWrap/>
          </w:tcPr>
          <w:p w14:paraId="4F5E6851" w14:textId="77777777" w:rsidR="00444BC8" w:rsidRDefault="00444BC8" w:rsidP="00940469">
            <w:pPr>
              <w:pStyle w:val="TAC"/>
              <w:rPr>
                <w:rFonts w:cs="Arial"/>
                <w:szCs w:val="18"/>
              </w:rPr>
            </w:pPr>
          </w:p>
        </w:tc>
      </w:tr>
      <w:tr w:rsidR="00444BC8" w14:paraId="4EE1845D"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42D4A811" w14:textId="77777777" w:rsidR="00444BC8" w:rsidRDefault="00444BC8" w:rsidP="00940469">
            <w:pPr>
              <w:pStyle w:val="TAC"/>
              <w:rPr>
                <w:color w:val="0D0D0D" w:themeColor="text1" w:themeTint="F2"/>
                <w:lang w:eastAsia="ja-JP"/>
              </w:rPr>
            </w:pPr>
          </w:p>
        </w:tc>
        <w:tc>
          <w:tcPr>
            <w:tcW w:w="2704" w:type="dxa"/>
            <w:tcBorders>
              <w:top w:val="single" w:sz="4" w:space="0" w:color="auto"/>
              <w:left w:val="nil"/>
              <w:bottom w:val="single" w:sz="4" w:space="0" w:color="auto"/>
              <w:right w:val="single" w:sz="4" w:space="0" w:color="auto"/>
            </w:tcBorders>
            <w:hideMark/>
          </w:tcPr>
          <w:p w14:paraId="734074E8" w14:textId="77777777" w:rsidR="00444BC8" w:rsidRDefault="00444BC8" w:rsidP="00940469">
            <w:pPr>
              <w:pStyle w:val="TAL"/>
              <w:rPr>
                <w:rFonts w:cs="Arial"/>
                <w:szCs w:val="18"/>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AD1D53B" w14:textId="77777777" w:rsidR="00444BC8" w:rsidRDefault="00444BC8" w:rsidP="00940469">
            <w:pPr>
              <w:pStyle w:val="TAC"/>
              <w:rPr>
                <w:rFonts w:cs="Arial"/>
                <w:szCs w:val="18"/>
              </w:rPr>
            </w:pPr>
            <w:r>
              <w:rPr>
                <w:lang w:eastAsia="ja-JP"/>
              </w:rPr>
              <w:t>2595</w:t>
            </w:r>
          </w:p>
        </w:tc>
        <w:tc>
          <w:tcPr>
            <w:tcW w:w="427" w:type="dxa"/>
            <w:tcBorders>
              <w:top w:val="single" w:sz="4" w:space="0" w:color="auto"/>
              <w:left w:val="nil"/>
              <w:bottom w:val="single" w:sz="4" w:space="0" w:color="auto"/>
              <w:right w:val="single" w:sz="4" w:space="0" w:color="auto"/>
            </w:tcBorders>
            <w:hideMark/>
          </w:tcPr>
          <w:p w14:paraId="2EEDF01B" w14:textId="77777777" w:rsidR="00444BC8" w:rsidRDefault="00444BC8" w:rsidP="00940469">
            <w:pPr>
              <w:pStyle w:val="TAC"/>
              <w:rPr>
                <w:rFonts w:cs="Arial"/>
                <w:szCs w:val="18"/>
              </w:rPr>
            </w:pPr>
            <w:r>
              <w:rPr>
                <w:lang w:eastAsia="ja-JP"/>
              </w:rPr>
              <w:t>-</w:t>
            </w:r>
          </w:p>
        </w:tc>
        <w:tc>
          <w:tcPr>
            <w:tcW w:w="1138" w:type="dxa"/>
            <w:tcBorders>
              <w:top w:val="single" w:sz="4" w:space="0" w:color="auto"/>
              <w:left w:val="nil"/>
              <w:bottom w:val="single" w:sz="4" w:space="0" w:color="auto"/>
              <w:right w:val="single" w:sz="4" w:space="0" w:color="auto"/>
            </w:tcBorders>
            <w:hideMark/>
          </w:tcPr>
          <w:p w14:paraId="79211412" w14:textId="77777777" w:rsidR="00444BC8" w:rsidRDefault="00444BC8" w:rsidP="00940469">
            <w:pPr>
              <w:pStyle w:val="TAC"/>
              <w:rPr>
                <w:rFonts w:cs="Arial"/>
                <w:szCs w:val="18"/>
              </w:rPr>
            </w:pPr>
            <w:r>
              <w:rPr>
                <w:lang w:eastAsia="ja-JP"/>
              </w:rPr>
              <w:t>2645</w:t>
            </w:r>
          </w:p>
        </w:tc>
        <w:tc>
          <w:tcPr>
            <w:tcW w:w="996" w:type="dxa"/>
            <w:tcBorders>
              <w:top w:val="single" w:sz="4" w:space="0" w:color="auto"/>
              <w:left w:val="nil"/>
              <w:bottom w:val="single" w:sz="4" w:space="0" w:color="auto"/>
              <w:right w:val="single" w:sz="4" w:space="0" w:color="auto"/>
            </w:tcBorders>
            <w:hideMark/>
          </w:tcPr>
          <w:p w14:paraId="050BF5B2" w14:textId="77777777" w:rsidR="00444BC8" w:rsidRDefault="00444BC8" w:rsidP="00940469">
            <w:pPr>
              <w:pStyle w:val="TAC"/>
              <w:rPr>
                <w:rFonts w:cs="Arial"/>
                <w:szCs w:val="18"/>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36DD6A95" w14:textId="77777777" w:rsidR="00444BC8" w:rsidRDefault="00444BC8" w:rsidP="00940469">
            <w:pPr>
              <w:pStyle w:val="TAC"/>
              <w:rPr>
                <w:rFonts w:cs="Arial"/>
                <w:szCs w:val="18"/>
                <w:lang w:eastAsia="fi-FI"/>
              </w:rPr>
            </w:pPr>
            <w:r>
              <w:rPr>
                <w:lang w:eastAsia="ja-JP"/>
              </w:rPr>
              <w:t>1</w:t>
            </w:r>
          </w:p>
        </w:tc>
        <w:tc>
          <w:tcPr>
            <w:tcW w:w="1109" w:type="dxa"/>
            <w:tcBorders>
              <w:top w:val="single" w:sz="4" w:space="0" w:color="auto"/>
              <w:left w:val="nil"/>
              <w:bottom w:val="single" w:sz="4" w:space="0" w:color="auto"/>
              <w:right w:val="single" w:sz="4" w:space="0" w:color="auto"/>
            </w:tcBorders>
            <w:noWrap/>
          </w:tcPr>
          <w:p w14:paraId="674EA374" w14:textId="77777777" w:rsidR="00444BC8" w:rsidRDefault="00444BC8" w:rsidP="00940469">
            <w:pPr>
              <w:pStyle w:val="TAC"/>
              <w:rPr>
                <w:rFonts w:cs="Arial"/>
                <w:szCs w:val="18"/>
              </w:rPr>
            </w:pPr>
          </w:p>
        </w:tc>
      </w:tr>
      <w:tr w:rsidR="00444BC8" w14:paraId="0BF9396C" w14:textId="77777777" w:rsidTr="002104A0">
        <w:trPr>
          <w:trHeight w:val="187"/>
          <w:jc w:val="center"/>
        </w:trPr>
        <w:tc>
          <w:tcPr>
            <w:tcW w:w="1993" w:type="dxa"/>
            <w:tcBorders>
              <w:top w:val="nil"/>
              <w:left w:val="single" w:sz="4" w:space="0" w:color="auto"/>
              <w:bottom w:val="nil"/>
              <w:right w:val="single" w:sz="4" w:space="0" w:color="auto"/>
            </w:tcBorders>
          </w:tcPr>
          <w:p w14:paraId="3C9FBADA" w14:textId="77777777" w:rsidR="00444BC8" w:rsidRDefault="00444BC8" w:rsidP="00940469">
            <w:pPr>
              <w:pStyle w:val="TAC"/>
              <w:rPr>
                <w:lang w:eastAsia="ja-JP"/>
              </w:rPr>
            </w:pPr>
            <w:r>
              <w:rPr>
                <w:lang w:eastAsia="ja-JP"/>
              </w:rPr>
              <w:t>DC_18_n3</w:t>
            </w:r>
          </w:p>
        </w:tc>
        <w:tc>
          <w:tcPr>
            <w:tcW w:w="2704" w:type="dxa"/>
            <w:tcBorders>
              <w:top w:val="single" w:sz="4" w:space="0" w:color="auto"/>
              <w:left w:val="nil"/>
              <w:bottom w:val="single" w:sz="4" w:space="0" w:color="auto"/>
              <w:right w:val="single" w:sz="4" w:space="0" w:color="auto"/>
            </w:tcBorders>
            <w:hideMark/>
          </w:tcPr>
          <w:p w14:paraId="56D01995" w14:textId="77777777" w:rsidR="00444BC8" w:rsidRDefault="00444BC8" w:rsidP="00940469">
            <w:pPr>
              <w:pStyle w:val="TAL"/>
              <w:rPr>
                <w:rFonts w:cs="Arial"/>
                <w:lang w:eastAsia="ja-JP"/>
              </w:rPr>
            </w:pPr>
            <w:r>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0872418C" w14:textId="77777777" w:rsidR="00444BC8" w:rsidRDefault="00444BC8" w:rsidP="00940469">
            <w:pPr>
              <w:pStyle w:val="TAC"/>
              <w:rPr>
                <w:lang w:eastAsia="zh-CN"/>
              </w:rPr>
            </w:pPr>
            <w:r>
              <w:rPr>
                <w:lang w:eastAsia="ko-KR"/>
              </w:rPr>
              <w:t>945</w:t>
            </w:r>
          </w:p>
        </w:tc>
        <w:tc>
          <w:tcPr>
            <w:tcW w:w="427" w:type="dxa"/>
            <w:tcBorders>
              <w:top w:val="single" w:sz="4" w:space="0" w:color="auto"/>
              <w:left w:val="nil"/>
              <w:bottom w:val="single" w:sz="4" w:space="0" w:color="auto"/>
              <w:right w:val="single" w:sz="4" w:space="0" w:color="auto"/>
            </w:tcBorders>
            <w:hideMark/>
          </w:tcPr>
          <w:p w14:paraId="2249583A" w14:textId="77777777" w:rsidR="00444BC8" w:rsidRDefault="00444BC8" w:rsidP="00940469">
            <w:pPr>
              <w:pStyle w:val="TAC"/>
              <w:rPr>
                <w:lang w:eastAsia="zh-CN"/>
              </w:rPr>
            </w:pPr>
            <w:r>
              <w:rPr>
                <w:lang w:eastAsia="ko-KR"/>
              </w:rPr>
              <w:t>-</w:t>
            </w:r>
          </w:p>
        </w:tc>
        <w:tc>
          <w:tcPr>
            <w:tcW w:w="1138" w:type="dxa"/>
            <w:tcBorders>
              <w:top w:val="single" w:sz="4" w:space="0" w:color="auto"/>
              <w:left w:val="nil"/>
              <w:bottom w:val="single" w:sz="4" w:space="0" w:color="auto"/>
              <w:right w:val="single" w:sz="4" w:space="0" w:color="auto"/>
            </w:tcBorders>
            <w:hideMark/>
          </w:tcPr>
          <w:p w14:paraId="72CA5DAB" w14:textId="77777777" w:rsidR="00444BC8" w:rsidRDefault="00444BC8" w:rsidP="00940469">
            <w:pPr>
              <w:pStyle w:val="TAC"/>
              <w:rPr>
                <w:lang w:eastAsia="zh-CN"/>
              </w:rPr>
            </w:pPr>
            <w:r>
              <w:rPr>
                <w:lang w:eastAsia="ko-KR"/>
              </w:rPr>
              <w:t>960</w:t>
            </w:r>
          </w:p>
        </w:tc>
        <w:tc>
          <w:tcPr>
            <w:tcW w:w="996" w:type="dxa"/>
            <w:tcBorders>
              <w:top w:val="single" w:sz="4" w:space="0" w:color="auto"/>
              <w:left w:val="nil"/>
              <w:bottom w:val="single" w:sz="4" w:space="0" w:color="auto"/>
              <w:right w:val="single" w:sz="4" w:space="0" w:color="auto"/>
            </w:tcBorders>
            <w:hideMark/>
          </w:tcPr>
          <w:p w14:paraId="58785697" w14:textId="77777777" w:rsidR="00444BC8" w:rsidRDefault="00444BC8" w:rsidP="00940469">
            <w:pPr>
              <w:pStyle w:val="TAC"/>
              <w:rPr>
                <w:lang w:eastAsia="zh-CN"/>
              </w:rPr>
            </w:pPr>
            <w:r>
              <w:rPr>
                <w:lang w:eastAsia="ko-KR"/>
              </w:rPr>
              <w:t>-50</w:t>
            </w:r>
          </w:p>
        </w:tc>
        <w:tc>
          <w:tcPr>
            <w:tcW w:w="1167" w:type="dxa"/>
            <w:tcBorders>
              <w:top w:val="single" w:sz="4" w:space="0" w:color="auto"/>
              <w:left w:val="nil"/>
              <w:bottom w:val="single" w:sz="4" w:space="0" w:color="auto"/>
              <w:right w:val="single" w:sz="4" w:space="0" w:color="auto"/>
            </w:tcBorders>
            <w:noWrap/>
            <w:hideMark/>
          </w:tcPr>
          <w:p w14:paraId="1B9EC73C" w14:textId="77777777" w:rsidR="00444BC8" w:rsidRDefault="00444BC8" w:rsidP="00940469">
            <w:pPr>
              <w:pStyle w:val="TAC"/>
              <w:rPr>
                <w:lang w:eastAsia="zh-CN"/>
              </w:rPr>
            </w:pPr>
            <w:r>
              <w:rPr>
                <w:lang w:eastAsia="ko-KR"/>
              </w:rPr>
              <w:t>1</w:t>
            </w:r>
          </w:p>
        </w:tc>
        <w:tc>
          <w:tcPr>
            <w:tcW w:w="1109" w:type="dxa"/>
            <w:tcBorders>
              <w:top w:val="single" w:sz="4" w:space="0" w:color="auto"/>
              <w:left w:val="nil"/>
              <w:bottom w:val="single" w:sz="4" w:space="0" w:color="auto"/>
              <w:right w:val="single" w:sz="4" w:space="0" w:color="auto"/>
            </w:tcBorders>
            <w:noWrap/>
          </w:tcPr>
          <w:p w14:paraId="354DFD3F" w14:textId="77777777" w:rsidR="00444BC8" w:rsidRDefault="00444BC8" w:rsidP="00940469">
            <w:pPr>
              <w:pStyle w:val="TAC"/>
              <w:rPr>
                <w:lang w:eastAsia="zh-CN"/>
              </w:rPr>
            </w:pPr>
          </w:p>
        </w:tc>
      </w:tr>
      <w:tr w:rsidR="00444BC8" w14:paraId="0C595AA8" w14:textId="77777777" w:rsidTr="002104A0">
        <w:trPr>
          <w:trHeight w:val="187"/>
          <w:jc w:val="center"/>
        </w:trPr>
        <w:tc>
          <w:tcPr>
            <w:tcW w:w="1993" w:type="dxa"/>
            <w:tcBorders>
              <w:top w:val="nil"/>
              <w:left w:val="single" w:sz="4" w:space="0" w:color="auto"/>
              <w:bottom w:val="nil"/>
              <w:right w:val="single" w:sz="4" w:space="0" w:color="auto"/>
            </w:tcBorders>
          </w:tcPr>
          <w:p w14:paraId="731CAE6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5BEB9B" w14:textId="77777777" w:rsidR="00444BC8" w:rsidRDefault="00444BC8" w:rsidP="00940469">
            <w:pPr>
              <w:pStyle w:val="TAL"/>
              <w:rPr>
                <w:rFonts w:cs="Arial"/>
                <w:lang w:eastAsia="ja-JP"/>
              </w:rPr>
            </w:pPr>
            <w:r>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76A5DB9" w14:textId="77777777" w:rsidR="00444BC8" w:rsidRDefault="00444BC8" w:rsidP="00940469">
            <w:pPr>
              <w:pStyle w:val="TAC"/>
              <w:rPr>
                <w:lang w:eastAsia="zh-CN"/>
              </w:rPr>
            </w:pPr>
            <w:r>
              <w:rPr>
                <w:lang w:eastAsia="ko-KR"/>
              </w:rPr>
              <w:t>1884.5</w:t>
            </w:r>
          </w:p>
        </w:tc>
        <w:tc>
          <w:tcPr>
            <w:tcW w:w="427" w:type="dxa"/>
            <w:tcBorders>
              <w:top w:val="single" w:sz="4" w:space="0" w:color="auto"/>
              <w:left w:val="nil"/>
              <w:bottom w:val="single" w:sz="4" w:space="0" w:color="auto"/>
              <w:right w:val="single" w:sz="4" w:space="0" w:color="auto"/>
            </w:tcBorders>
            <w:hideMark/>
          </w:tcPr>
          <w:p w14:paraId="669A2F76" w14:textId="77777777" w:rsidR="00444BC8" w:rsidRDefault="00444BC8" w:rsidP="00940469">
            <w:pPr>
              <w:pStyle w:val="TAC"/>
              <w:rPr>
                <w:lang w:eastAsia="zh-CN"/>
              </w:rPr>
            </w:pPr>
            <w:r>
              <w:rPr>
                <w:lang w:eastAsia="ko-KR"/>
              </w:rPr>
              <w:t>-</w:t>
            </w:r>
          </w:p>
        </w:tc>
        <w:tc>
          <w:tcPr>
            <w:tcW w:w="1138" w:type="dxa"/>
            <w:tcBorders>
              <w:top w:val="single" w:sz="4" w:space="0" w:color="auto"/>
              <w:left w:val="nil"/>
              <w:bottom w:val="single" w:sz="4" w:space="0" w:color="auto"/>
              <w:right w:val="single" w:sz="4" w:space="0" w:color="auto"/>
            </w:tcBorders>
            <w:hideMark/>
          </w:tcPr>
          <w:p w14:paraId="441BB6FB" w14:textId="77777777" w:rsidR="00444BC8" w:rsidRDefault="00444BC8" w:rsidP="00940469">
            <w:pPr>
              <w:pStyle w:val="TAC"/>
              <w:rPr>
                <w:lang w:eastAsia="zh-CN"/>
              </w:rPr>
            </w:pPr>
            <w:r>
              <w:rPr>
                <w:lang w:eastAsia="ko-KR"/>
              </w:rPr>
              <w:t>1915.7</w:t>
            </w:r>
          </w:p>
        </w:tc>
        <w:tc>
          <w:tcPr>
            <w:tcW w:w="996" w:type="dxa"/>
            <w:tcBorders>
              <w:top w:val="single" w:sz="4" w:space="0" w:color="auto"/>
              <w:left w:val="nil"/>
              <w:bottom w:val="single" w:sz="4" w:space="0" w:color="auto"/>
              <w:right w:val="single" w:sz="4" w:space="0" w:color="auto"/>
            </w:tcBorders>
            <w:hideMark/>
          </w:tcPr>
          <w:p w14:paraId="76479159" w14:textId="77777777" w:rsidR="00444BC8" w:rsidRDefault="00444BC8" w:rsidP="00940469">
            <w:pPr>
              <w:pStyle w:val="TAC"/>
              <w:rPr>
                <w:lang w:eastAsia="zh-CN"/>
              </w:rPr>
            </w:pPr>
            <w:r>
              <w:rPr>
                <w:lang w:eastAsia="ko-KR"/>
              </w:rPr>
              <w:t>-41</w:t>
            </w:r>
          </w:p>
        </w:tc>
        <w:tc>
          <w:tcPr>
            <w:tcW w:w="1167" w:type="dxa"/>
            <w:tcBorders>
              <w:top w:val="single" w:sz="4" w:space="0" w:color="auto"/>
              <w:left w:val="nil"/>
              <w:bottom w:val="single" w:sz="4" w:space="0" w:color="auto"/>
              <w:right w:val="single" w:sz="4" w:space="0" w:color="auto"/>
            </w:tcBorders>
            <w:noWrap/>
            <w:hideMark/>
          </w:tcPr>
          <w:p w14:paraId="329FFF31" w14:textId="77777777" w:rsidR="00444BC8" w:rsidRDefault="00444BC8" w:rsidP="00940469">
            <w:pPr>
              <w:pStyle w:val="TAC"/>
              <w:rPr>
                <w:lang w:eastAsia="zh-CN"/>
              </w:rPr>
            </w:pPr>
            <w:r>
              <w:rPr>
                <w:lang w:eastAsia="ko-KR"/>
              </w:rPr>
              <w:t>0.3</w:t>
            </w:r>
          </w:p>
        </w:tc>
        <w:tc>
          <w:tcPr>
            <w:tcW w:w="1109" w:type="dxa"/>
            <w:tcBorders>
              <w:top w:val="single" w:sz="4" w:space="0" w:color="auto"/>
              <w:left w:val="nil"/>
              <w:bottom w:val="single" w:sz="4" w:space="0" w:color="auto"/>
              <w:right w:val="single" w:sz="4" w:space="0" w:color="auto"/>
            </w:tcBorders>
            <w:noWrap/>
            <w:hideMark/>
          </w:tcPr>
          <w:p w14:paraId="3F0DB805" w14:textId="77777777" w:rsidR="00444BC8" w:rsidRDefault="00444BC8" w:rsidP="00940469">
            <w:pPr>
              <w:pStyle w:val="TAC"/>
              <w:rPr>
                <w:lang w:eastAsia="zh-TW"/>
              </w:rPr>
            </w:pPr>
            <w:r>
              <w:rPr>
                <w:lang w:eastAsia="zh-TW"/>
              </w:rPr>
              <w:t>3</w:t>
            </w:r>
          </w:p>
        </w:tc>
      </w:tr>
      <w:tr w:rsidR="00444BC8" w14:paraId="58E85DC1" w14:textId="77777777" w:rsidTr="002104A0">
        <w:trPr>
          <w:trHeight w:val="187"/>
          <w:jc w:val="center"/>
        </w:trPr>
        <w:tc>
          <w:tcPr>
            <w:tcW w:w="1993" w:type="dxa"/>
            <w:tcBorders>
              <w:top w:val="nil"/>
              <w:left w:val="single" w:sz="4" w:space="0" w:color="auto"/>
              <w:bottom w:val="nil"/>
              <w:right w:val="single" w:sz="4" w:space="0" w:color="auto"/>
            </w:tcBorders>
          </w:tcPr>
          <w:p w14:paraId="5AF79368"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6DED558" w14:textId="77777777" w:rsidR="00444BC8" w:rsidRDefault="00444BC8" w:rsidP="00940469">
            <w:pPr>
              <w:pStyle w:val="TAL"/>
              <w:rPr>
                <w:rFonts w:cs="Arial"/>
                <w:lang w:eastAsia="ja-JP"/>
              </w:rPr>
            </w:pPr>
            <w:r>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0DAB85A3" w14:textId="77777777" w:rsidR="00444BC8" w:rsidRDefault="00444BC8" w:rsidP="00940469">
            <w:pPr>
              <w:pStyle w:val="TAC"/>
              <w:rPr>
                <w:lang w:eastAsia="zh-CN"/>
              </w:rPr>
            </w:pPr>
            <w:r>
              <w:rPr>
                <w:lang w:eastAsia="ko-KR"/>
              </w:rPr>
              <w:t>2545</w:t>
            </w:r>
          </w:p>
        </w:tc>
        <w:tc>
          <w:tcPr>
            <w:tcW w:w="427" w:type="dxa"/>
            <w:tcBorders>
              <w:top w:val="single" w:sz="4" w:space="0" w:color="auto"/>
              <w:left w:val="nil"/>
              <w:bottom w:val="single" w:sz="4" w:space="0" w:color="auto"/>
              <w:right w:val="single" w:sz="4" w:space="0" w:color="auto"/>
            </w:tcBorders>
            <w:hideMark/>
          </w:tcPr>
          <w:p w14:paraId="08326A93" w14:textId="77777777" w:rsidR="00444BC8" w:rsidRDefault="00444BC8" w:rsidP="00940469">
            <w:pPr>
              <w:pStyle w:val="TAC"/>
              <w:rPr>
                <w:lang w:eastAsia="zh-CN"/>
              </w:rPr>
            </w:pPr>
            <w:r>
              <w:rPr>
                <w:lang w:eastAsia="ko-KR"/>
              </w:rPr>
              <w:t>-</w:t>
            </w:r>
          </w:p>
        </w:tc>
        <w:tc>
          <w:tcPr>
            <w:tcW w:w="1138" w:type="dxa"/>
            <w:tcBorders>
              <w:top w:val="single" w:sz="4" w:space="0" w:color="auto"/>
              <w:left w:val="nil"/>
              <w:bottom w:val="single" w:sz="4" w:space="0" w:color="auto"/>
              <w:right w:val="single" w:sz="4" w:space="0" w:color="auto"/>
            </w:tcBorders>
            <w:hideMark/>
          </w:tcPr>
          <w:p w14:paraId="112F5143" w14:textId="77777777" w:rsidR="00444BC8" w:rsidRDefault="00444BC8" w:rsidP="00940469">
            <w:pPr>
              <w:pStyle w:val="TAC"/>
              <w:rPr>
                <w:lang w:eastAsia="zh-CN"/>
              </w:rPr>
            </w:pPr>
            <w:r>
              <w:rPr>
                <w:lang w:eastAsia="ko-KR"/>
              </w:rPr>
              <w:t>2575</w:t>
            </w:r>
          </w:p>
        </w:tc>
        <w:tc>
          <w:tcPr>
            <w:tcW w:w="996" w:type="dxa"/>
            <w:tcBorders>
              <w:top w:val="single" w:sz="4" w:space="0" w:color="auto"/>
              <w:left w:val="nil"/>
              <w:bottom w:val="single" w:sz="4" w:space="0" w:color="auto"/>
              <w:right w:val="single" w:sz="4" w:space="0" w:color="auto"/>
            </w:tcBorders>
            <w:hideMark/>
          </w:tcPr>
          <w:p w14:paraId="5F4D323B" w14:textId="77777777" w:rsidR="00444BC8" w:rsidRDefault="00444BC8" w:rsidP="00940469">
            <w:pPr>
              <w:pStyle w:val="TAC"/>
              <w:rPr>
                <w:lang w:eastAsia="zh-CN"/>
              </w:rPr>
            </w:pPr>
            <w:r>
              <w:rPr>
                <w:lang w:eastAsia="ko-KR"/>
              </w:rPr>
              <w:t>-50</w:t>
            </w:r>
          </w:p>
        </w:tc>
        <w:tc>
          <w:tcPr>
            <w:tcW w:w="1167" w:type="dxa"/>
            <w:tcBorders>
              <w:top w:val="single" w:sz="4" w:space="0" w:color="auto"/>
              <w:left w:val="nil"/>
              <w:bottom w:val="single" w:sz="4" w:space="0" w:color="auto"/>
              <w:right w:val="single" w:sz="4" w:space="0" w:color="auto"/>
            </w:tcBorders>
            <w:noWrap/>
            <w:hideMark/>
          </w:tcPr>
          <w:p w14:paraId="2F8CF8CC" w14:textId="77777777" w:rsidR="00444BC8" w:rsidRDefault="00444BC8" w:rsidP="00940469">
            <w:pPr>
              <w:pStyle w:val="TAC"/>
              <w:rPr>
                <w:lang w:eastAsia="zh-CN"/>
              </w:rPr>
            </w:pPr>
            <w:r>
              <w:rPr>
                <w:lang w:eastAsia="ko-KR"/>
              </w:rPr>
              <w:t>1</w:t>
            </w:r>
          </w:p>
        </w:tc>
        <w:tc>
          <w:tcPr>
            <w:tcW w:w="1109" w:type="dxa"/>
            <w:tcBorders>
              <w:top w:val="single" w:sz="4" w:space="0" w:color="auto"/>
              <w:left w:val="nil"/>
              <w:bottom w:val="single" w:sz="4" w:space="0" w:color="auto"/>
              <w:right w:val="single" w:sz="4" w:space="0" w:color="auto"/>
            </w:tcBorders>
            <w:noWrap/>
          </w:tcPr>
          <w:p w14:paraId="4E316B26" w14:textId="77777777" w:rsidR="00444BC8" w:rsidRDefault="00444BC8" w:rsidP="00940469">
            <w:pPr>
              <w:pStyle w:val="TAC"/>
              <w:rPr>
                <w:lang w:eastAsia="zh-CN"/>
              </w:rPr>
            </w:pPr>
          </w:p>
        </w:tc>
      </w:tr>
      <w:tr w:rsidR="00444BC8" w14:paraId="4D15FD79"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6561A3D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D7F43A" w14:textId="77777777" w:rsidR="00444BC8" w:rsidRDefault="00444BC8" w:rsidP="00940469">
            <w:pPr>
              <w:pStyle w:val="TAL"/>
              <w:rPr>
                <w:rFonts w:cs="Arial"/>
                <w:lang w:eastAsia="ja-JP"/>
              </w:rPr>
            </w:pPr>
            <w:r>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10C155F3" w14:textId="77777777" w:rsidR="00444BC8" w:rsidRDefault="00444BC8" w:rsidP="00940469">
            <w:pPr>
              <w:pStyle w:val="TAC"/>
              <w:rPr>
                <w:lang w:eastAsia="zh-CN"/>
              </w:rPr>
            </w:pPr>
            <w:r>
              <w:rPr>
                <w:lang w:eastAsia="ko-KR"/>
              </w:rPr>
              <w:t>2595</w:t>
            </w:r>
          </w:p>
        </w:tc>
        <w:tc>
          <w:tcPr>
            <w:tcW w:w="427" w:type="dxa"/>
            <w:tcBorders>
              <w:top w:val="single" w:sz="4" w:space="0" w:color="auto"/>
              <w:left w:val="nil"/>
              <w:bottom w:val="single" w:sz="4" w:space="0" w:color="auto"/>
              <w:right w:val="single" w:sz="4" w:space="0" w:color="auto"/>
            </w:tcBorders>
            <w:hideMark/>
          </w:tcPr>
          <w:p w14:paraId="640B0EF0" w14:textId="77777777" w:rsidR="00444BC8" w:rsidRDefault="00444BC8" w:rsidP="00940469">
            <w:pPr>
              <w:pStyle w:val="TAC"/>
              <w:rPr>
                <w:lang w:eastAsia="zh-CN"/>
              </w:rPr>
            </w:pPr>
            <w:r>
              <w:rPr>
                <w:lang w:eastAsia="ko-KR"/>
              </w:rPr>
              <w:t>-</w:t>
            </w:r>
          </w:p>
        </w:tc>
        <w:tc>
          <w:tcPr>
            <w:tcW w:w="1138" w:type="dxa"/>
            <w:tcBorders>
              <w:top w:val="single" w:sz="4" w:space="0" w:color="auto"/>
              <w:left w:val="nil"/>
              <w:bottom w:val="single" w:sz="4" w:space="0" w:color="auto"/>
              <w:right w:val="single" w:sz="4" w:space="0" w:color="auto"/>
            </w:tcBorders>
            <w:hideMark/>
          </w:tcPr>
          <w:p w14:paraId="1748E7DB" w14:textId="77777777" w:rsidR="00444BC8" w:rsidRDefault="00444BC8" w:rsidP="00940469">
            <w:pPr>
              <w:pStyle w:val="TAC"/>
              <w:rPr>
                <w:lang w:eastAsia="zh-CN"/>
              </w:rPr>
            </w:pPr>
            <w:r>
              <w:rPr>
                <w:lang w:eastAsia="ko-KR"/>
              </w:rPr>
              <w:t>2645</w:t>
            </w:r>
          </w:p>
        </w:tc>
        <w:tc>
          <w:tcPr>
            <w:tcW w:w="996" w:type="dxa"/>
            <w:tcBorders>
              <w:top w:val="single" w:sz="4" w:space="0" w:color="auto"/>
              <w:left w:val="nil"/>
              <w:bottom w:val="single" w:sz="4" w:space="0" w:color="auto"/>
              <w:right w:val="single" w:sz="4" w:space="0" w:color="auto"/>
            </w:tcBorders>
            <w:hideMark/>
          </w:tcPr>
          <w:p w14:paraId="62F367CA" w14:textId="77777777" w:rsidR="00444BC8" w:rsidRDefault="00444BC8" w:rsidP="00940469">
            <w:pPr>
              <w:pStyle w:val="TAC"/>
              <w:rPr>
                <w:lang w:eastAsia="zh-CN"/>
              </w:rPr>
            </w:pPr>
            <w:r>
              <w:rPr>
                <w:lang w:eastAsia="ko-KR"/>
              </w:rPr>
              <w:t>-50</w:t>
            </w:r>
          </w:p>
        </w:tc>
        <w:tc>
          <w:tcPr>
            <w:tcW w:w="1167" w:type="dxa"/>
            <w:tcBorders>
              <w:top w:val="single" w:sz="4" w:space="0" w:color="auto"/>
              <w:left w:val="nil"/>
              <w:bottom w:val="single" w:sz="4" w:space="0" w:color="auto"/>
              <w:right w:val="single" w:sz="4" w:space="0" w:color="auto"/>
            </w:tcBorders>
            <w:noWrap/>
            <w:hideMark/>
          </w:tcPr>
          <w:p w14:paraId="2EE1A92B" w14:textId="77777777" w:rsidR="00444BC8" w:rsidRDefault="00444BC8" w:rsidP="00940469">
            <w:pPr>
              <w:pStyle w:val="TAC"/>
              <w:rPr>
                <w:lang w:eastAsia="zh-CN"/>
              </w:rPr>
            </w:pPr>
            <w:r>
              <w:rPr>
                <w:lang w:eastAsia="ko-KR"/>
              </w:rPr>
              <w:t>1</w:t>
            </w:r>
          </w:p>
        </w:tc>
        <w:tc>
          <w:tcPr>
            <w:tcW w:w="1109" w:type="dxa"/>
            <w:tcBorders>
              <w:top w:val="single" w:sz="4" w:space="0" w:color="auto"/>
              <w:left w:val="nil"/>
              <w:bottom w:val="single" w:sz="4" w:space="0" w:color="auto"/>
              <w:right w:val="single" w:sz="4" w:space="0" w:color="auto"/>
            </w:tcBorders>
            <w:noWrap/>
          </w:tcPr>
          <w:p w14:paraId="2223A8F8" w14:textId="77777777" w:rsidR="00444BC8" w:rsidRDefault="00444BC8" w:rsidP="00940469">
            <w:pPr>
              <w:pStyle w:val="TAC"/>
              <w:rPr>
                <w:lang w:eastAsia="zh-CN"/>
              </w:rPr>
            </w:pPr>
          </w:p>
        </w:tc>
      </w:tr>
      <w:tr w:rsidR="00444BC8" w14:paraId="0DCAC87F"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5FA9DA74" w14:textId="77777777" w:rsidR="00444BC8" w:rsidRDefault="00444BC8" w:rsidP="00940469">
            <w:pPr>
              <w:pStyle w:val="TAC"/>
              <w:rPr>
                <w:lang w:eastAsia="ja-JP"/>
              </w:rPr>
            </w:pPr>
            <w:r>
              <w:rPr>
                <w:lang w:eastAsia="ja-JP"/>
              </w:rPr>
              <w:t>DC_18_n79</w:t>
            </w:r>
          </w:p>
        </w:tc>
        <w:tc>
          <w:tcPr>
            <w:tcW w:w="2704" w:type="dxa"/>
            <w:tcBorders>
              <w:top w:val="single" w:sz="4" w:space="0" w:color="auto"/>
              <w:left w:val="nil"/>
              <w:bottom w:val="single" w:sz="4" w:space="0" w:color="auto"/>
              <w:right w:val="single" w:sz="4" w:space="0" w:color="auto"/>
            </w:tcBorders>
            <w:hideMark/>
          </w:tcPr>
          <w:p w14:paraId="122E89A2"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62B823" w14:textId="77777777" w:rsidR="00444BC8" w:rsidRDefault="00444BC8" w:rsidP="00940469">
            <w:pPr>
              <w:pStyle w:val="TAC"/>
            </w:pPr>
            <w:r>
              <w:rPr>
                <w:lang w:eastAsia="ja-JP"/>
              </w:rPr>
              <w:t>945</w:t>
            </w:r>
          </w:p>
        </w:tc>
        <w:tc>
          <w:tcPr>
            <w:tcW w:w="427" w:type="dxa"/>
            <w:tcBorders>
              <w:top w:val="single" w:sz="4" w:space="0" w:color="auto"/>
              <w:left w:val="nil"/>
              <w:bottom w:val="single" w:sz="4" w:space="0" w:color="auto"/>
              <w:right w:val="single" w:sz="4" w:space="0" w:color="auto"/>
            </w:tcBorders>
            <w:hideMark/>
          </w:tcPr>
          <w:p w14:paraId="4C3ED79A"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21E21453" w14:textId="77777777" w:rsidR="00444BC8" w:rsidRDefault="00444BC8" w:rsidP="00940469">
            <w:pPr>
              <w:pStyle w:val="TAC"/>
            </w:pPr>
            <w:r>
              <w:rPr>
                <w:lang w:eastAsia="ja-JP"/>
              </w:rPr>
              <w:t>960</w:t>
            </w:r>
          </w:p>
        </w:tc>
        <w:tc>
          <w:tcPr>
            <w:tcW w:w="996" w:type="dxa"/>
            <w:tcBorders>
              <w:top w:val="single" w:sz="4" w:space="0" w:color="auto"/>
              <w:left w:val="nil"/>
              <w:bottom w:val="single" w:sz="4" w:space="0" w:color="auto"/>
              <w:right w:val="single" w:sz="4" w:space="0" w:color="auto"/>
            </w:tcBorders>
            <w:hideMark/>
          </w:tcPr>
          <w:p w14:paraId="793284C6"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221C8ADB"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3C07AED4" w14:textId="77777777" w:rsidR="00444BC8" w:rsidRDefault="00444BC8" w:rsidP="00940469">
            <w:pPr>
              <w:pStyle w:val="TAC"/>
            </w:pPr>
          </w:p>
        </w:tc>
      </w:tr>
      <w:tr w:rsidR="00444BC8" w14:paraId="10EEC414" w14:textId="77777777" w:rsidTr="002104A0">
        <w:trPr>
          <w:trHeight w:val="187"/>
          <w:jc w:val="center"/>
        </w:trPr>
        <w:tc>
          <w:tcPr>
            <w:tcW w:w="1993" w:type="dxa"/>
            <w:tcBorders>
              <w:top w:val="nil"/>
              <w:left w:val="single" w:sz="4" w:space="0" w:color="auto"/>
              <w:bottom w:val="nil"/>
              <w:right w:val="single" w:sz="4" w:space="0" w:color="auto"/>
            </w:tcBorders>
          </w:tcPr>
          <w:p w14:paraId="377A5C92"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3E1BDC"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5BFCA6C" w14:textId="77777777" w:rsidR="00444BC8" w:rsidRDefault="00444BC8" w:rsidP="00940469">
            <w:pPr>
              <w:pStyle w:val="TAC"/>
            </w:pPr>
            <w:r>
              <w:rPr>
                <w:lang w:eastAsia="ja-JP"/>
              </w:rPr>
              <w:t>1884.5</w:t>
            </w:r>
          </w:p>
        </w:tc>
        <w:tc>
          <w:tcPr>
            <w:tcW w:w="427" w:type="dxa"/>
            <w:tcBorders>
              <w:top w:val="single" w:sz="4" w:space="0" w:color="auto"/>
              <w:left w:val="nil"/>
              <w:bottom w:val="single" w:sz="4" w:space="0" w:color="auto"/>
              <w:right w:val="single" w:sz="4" w:space="0" w:color="auto"/>
            </w:tcBorders>
            <w:hideMark/>
          </w:tcPr>
          <w:p w14:paraId="49C562AE"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467980F"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0541520B" w14:textId="77777777" w:rsidR="00444BC8" w:rsidRDefault="00444BC8" w:rsidP="00940469">
            <w:pPr>
              <w:pStyle w:val="TAC"/>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35F51443" w14:textId="77777777" w:rsidR="00444BC8" w:rsidRDefault="00444BC8" w:rsidP="00940469">
            <w:pPr>
              <w:pStyle w:val="TAC"/>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161724E3" w14:textId="77777777" w:rsidR="00444BC8" w:rsidRDefault="00444BC8" w:rsidP="00940469">
            <w:pPr>
              <w:pStyle w:val="TAC"/>
            </w:pPr>
            <w:r>
              <w:rPr>
                <w:lang w:eastAsia="ja-JP"/>
              </w:rPr>
              <w:t>3</w:t>
            </w:r>
          </w:p>
        </w:tc>
      </w:tr>
      <w:tr w:rsidR="00444BC8" w14:paraId="67C3236E" w14:textId="77777777" w:rsidTr="002104A0">
        <w:trPr>
          <w:trHeight w:val="187"/>
          <w:jc w:val="center"/>
        </w:trPr>
        <w:tc>
          <w:tcPr>
            <w:tcW w:w="1993" w:type="dxa"/>
            <w:tcBorders>
              <w:top w:val="nil"/>
              <w:left w:val="single" w:sz="4" w:space="0" w:color="auto"/>
              <w:bottom w:val="nil"/>
              <w:right w:val="single" w:sz="4" w:space="0" w:color="auto"/>
            </w:tcBorders>
          </w:tcPr>
          <w:p w14:paraId="32E4DBC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0D12B94"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3819A04" w14:textId="77777777" w:rsidR="00444BC8" w:rsidRDefault="00444BC8" w:rsidP="00940469">
            <w:pPr>
              <w:pStyle w:val="TAC"/>
            </w:pPr>
            <w:r>
              <w:rPr>
                <w:lang w:eastAsia="ja-JP"/>
              </w:rPr>
              <w:t>2545</w:t>
            </w:r>
          </w:p>
        </w:tc>
        <w:tc>
          <w:tcPr>
            <w:tcW w:w="427" w:type="dxa"/>
            <w:tcBorders>
              <w:top w:val="single" w:sz="4" w:space="0" w:color="auto"/>
              <w:left w:val="nil"/>
              <w:bottom w:val="single" w:sz="4" w:space="0" w:color="auto"/>
              <w:right w:val="single" w:sz="4" w:space="0" w:color="auto"/>
            </w:tcBorders>
            <w:hideMark/>
          </w:tcPr>
          <w:p w14:paraId="5DFE6FB5"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05104DF2" w14:textId="77777777" w:rsidR="00444BC8" w:rsidRDefault="00444BC8" w:rsidP="00940469">
            <w:pPr>
              <w:pStyle w:val="TAC"/>
            </w:pPr>
            <w:r>
              <w:rPr>
                <w:lang w:eastAsia="ja-JP"/>
              </w:rPr>
              <w:t>2575</w:t>
            </w:r>
          </w:p>
        </w:tc>
        <w:tc>
          <w:tcPr>
            <w:tcW w:w="996" w:type="dxa"/>
            <w:tcBorders>
              <w:top w:val="single" w:sz="4" w:space="0" w:color="auto"/>
              <w:left w:val="nil"/>
              <w:bottom w:val="single" w:sz="4" w:space="0" w:color="auto"/>
              <w:right w:val="single" w:sz="4" w:space="0" w:color="auto"/>
            </w:tcBorders>
            <w:hideMark/>
          </w:tcPr>
          <w:p w14:paraId="5D8AF290"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36885A40"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27FB1E38" w14:textId="77777777" w:rsidR="00444BC8" w:rsidRDefault="00444BC8" w:rsidP="00940469">
            <w:pPr>
              <w:pStyle w:val="TAC"/>
            </w:pPr>
          </w:p>
        </w:tc>
      </w:tr>
      <w:tr w:rsidR="00444BC8" w14:paraId="76A4DA92"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4433320A"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B1385DE"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03867E" w14:textId="77777777" w:rsidR="00444BC8" w:rsidRDefault="00444BC8" w:rsidP="00940469">
            <w:pPr>
              <w:pStyle w:val="TAC"/>
            </w:pPr>
            <w:r>
              <w:rPr>
                <w:lang w:eastAsia="ja-JP"/>
              </w:rPr>
              <w:t>2595</w:t>
            </w:r>
          </w:p>
        </w:tc>
        <w:tc>
          <w:tcPr>
            <w:tcW w:w="427" w:type="dxa"/>
            <w:tcBorders>
              <w:top w:val="single" w:sz="4" w:space="0" w:color="auto"/>
              <w:left w:val="nil"/>
              <w:bottom w:val="single" w:sz="4" w:space="0" w:color="auto"/>
              <w:right w:val="single" w:sz="4" w:space="0" w:color="auto"/>
            </w:tcBorders>
            <w:hideMark/>
          </w:tcPr>
          <w:p w14:paraId="1D4B5888"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6E901B31" w14:textId="77777777" w:rsidR="00444BC8" w:rsidRDefault="00444BC8" w:rsidP="00940469">
            <w:pPr>
              <w:pStyle w:val="TAC"/>
            </w:pPr>
            <w:r>
              <w:rPr>
                <w:lang w:eastAsia="ja-JP"/>
              </w:rPr>
              <w:t>2645</w:t>
            </w:r>
          </w:p>
        </w:tc>
        <w:tc>
          <w:tcPr>
            <w:tcW w:w="996" w:type="dxa"/>
            <w:tcBorders>
              <w:top w:val="single" w:sz="4" w:space="0" w:color="auto"/>
              <w:left w:val="nil"/>
              <w:bottom w:val="single" w:sz="4" w:space="0" w:color="auto"/>
              <w:right w:val="single" w:sz="4" w:space="0" w:color="auto"/>
            </w:tcBorders>
            <w:hideMark/>
          </w:tcPr>
          <w:p w14:paraId="29701313" w14:textId="77777777" w:rsidR="00444BC8" w:rsidRDefault="00444BC8" w:rsidP="00940469">
            <w:pPr>
              <w:pStyle w:val="TAC"/>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4B988583"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tcPr>
          <w:p w14:paraId="3546C29D" w14:textId="77777777" w:rsidR="00444BC8" w:rsidRDefault="00444BC8" w:rsidP="00940469">
            <w:pPr>
              <w:pStyle w:val="TAC"/>
            </w:pPr>
          </w:p>
        </w:tc>
      </w:tr>
      <w:tr w:rsidR="00444BC8" w14:paraId="74E25BFE"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2D621591" w14:textId="77777777" w:rsidR="00444BC8" w:rsidRDefault="00444BC8" w:rsidP="00940469">
            <w:pPr>
              <w:pStyle w:val="TAC"/>
              <w:rPr>
                <w:lang w:eastAsia="ja-JP"/>
              </w:rPr>
            </w:pPr>
            <w:r>
              <w:rPr>
                <w:lang w:eastAsia="ja-JP"/>
              </w:rPr>
              <w:t>DC_19_n1</w:t>
            </w:r>
          </w:p>
        </w:tc>
        <w:tc>
          <w:tcPr>
            <w:tcW w:w="2704" w:type="dxa"/>
            <w:tcBorders>
              <w:top w:val="single" w:sz="4" w:space="0" w:color="auto"/>
              <w:left w:val="nil"/>
              <w:bottom w:val="single" w:sz="4" w:space="0" w:color="auto"/>
              <w:right w:val="single" w:sz="4" w:space="0" w:color="auto"/>
            </w:tcBorders>
            <w:hideMark/>
          </w:tcPr>
          <w:p w14:paraId="26E21F56"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BD900E8" w14:textId="77777777" w:rsidR="00444BC8" w:rsidRDefault="00444BC8" w:rsidP="00940469">
            <w:pPr>
              <w:pStyle w:val="TAC"/>
              <w:rPr>
                <w:lang w:eastAsia="ja-JP"/>
              </w:rPr>
            </w:pPr>
            <w:r>
              <w:t>945</w:t>
            </w:r>
          </w:p>
        </w:tc>
        <w:tc>
          <w:tcPr>
            <w:tcW w:w="427" w:type="dxa"/>
            <w:tcBorders>
              <w:top w:val="single" w:sz="4" w:space="0" w:color="auto"/>
              <w:left w:val="nil"/>
              <w:bottom w:val="single" w:sz="4" w:space="0" w:color="auto"/>
              <w:right w:val="single" w:sz="4" w:space="0" w:color="auto"/>
            </w:tcBorders>
            <w:hideMark/>
          </w:tcPr>
          <w:p w14:paraId="5F0495E0"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4DF6AB29" w14:textId="77777777" w:rsidR="00444BC8" w:rsidRDefault="00444BC8" w:rsidP="00940469">
            <w:pPr>
              <w:pStyle w:val="TAC"/>
              <w:rPr>
                <w:lang w:eastAsia="ja-JP"/>
              </w:rPr>
            </w:pPr>
            <w:r>
              <w:t>960</w:t>
            </w:r>
          </w:p>
        </w:tc>
        <w:tc>
          <w:tcPr>
            <w:tcW w:w="996" w:type="dxa"/>
            <w:tcBorders>
              <w:top w:val="single" w:sz="4" w:space="0" w:color="auto"/>
              <w:left w:val="nil"/>
              <w:bottom w:val="single" w:sz="4" w:space="0" w:color="auto"/>
              <w:right w:val="single" w:sz="4" w:space="0" w:color="auto"/>
            </w:tcBorders>
            <w:hideMark/>
          </w:tcPr>
          <w:p w14:paraId="0B11163F" w14:textId="77777777" w:rsidR="00444BC8" w:rsidRDefault="00444BC8" w:rsidP="00940469">
            <w:pPr>
              <w:pStyle w:val="TAC"/>
              <w:rPr>
                <w:lang w:eastAsia="ja-JP"/>
              </w:rPr>
            </w:pPr>
            <w:r>
              <w:t>-50</w:t>
            </w:r>
          </w:p>
        </w:tc>
        <w:tc>
          <w:tcPr>
            <w:tcW w:w="1167" w:type="dxa"/>
            <w:tcBorders>
              <w:top w:val="single" w:sz="4" w:space="0" w:color="auto"/>
              <w:left w:val="nil"/>
              <w:bottom w:val="single" w:sz="4" w:space="0" w:color="auto"/>
              <w:right w:val="single" w:sz="4" w:space="0" w:color="auto"/>
            </w:tcBorders>
            <w:noWrap/>
            <w:hideMark/>
          </w:tcPr>
          <w:p w14:paraId="298F13E7"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tcPr>
          <w:p w14:paraId="70FB546A" w14:textId="77777777" w:rsidR="00444BC8" w:rsidRDefault="00444BC8" w:rsidP="00940469">
            <w:pPr>
              <w:pStyle w:val="TAC"/>
            </w:pPr>
          </w:p>
        </w:tc>
      </w:tr>
      <w:tr w:rsidR="00444BC8" w14:paraId="57876A5F" w14:textId="77777777" w:rsidTr="002104A0">
        <w:trPr>
          <w:trHeight w:val="187"/>
          <w:jc w:val="center"/>
        </w:trPr>
        <w:tc>
          <w:tcPr>
            <w:tcW w:w="1993" w:type="dxa"/>
            <w:tcBorders>
              <w:top w:val="nil"/>
              <w:left w:val="single" w:sz="4" w:space="0" w:color="auto"/>
              <w:bottom w:val="nil"/>
              <w:right w:val="single" w:sz="4" w:space="0" w:color="auto"/>
            </w:tcBorders>
          </w:tcPr>
          <w:p w14:paraId="2AF0184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7E0697B"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573B8007" w14:textId="77777777" w:rsidR="00444BC8" w:rsidRDefault="00444BC8" w:rsidP="00940469">
            <w:pPr>
              <w:pStyle w:val="TAC"/>
              <w:rPr>
                <w:lang w:eastAsia="ja-JP"/>
              </w:rPr>
            </w:pPr>
            <w:r>
              <w:t>1880</w:t>
            </w:r>
          </w:p>
        </w:tc>
        <w:tc>
          <w:tcPr>
            <w:tcW w:w="427" w:type="dxa"/>
            <w:tcBorders>
              <w:top w:val="single" w:sz="4" w:space="0" w:color="auto"/>
              <w:left w:val="nil"/>
              <w:bottom w:val="single" w:sz="4" w:space="0" w:color="auto"/>
              <w:right w:val="single" w:sz="4" w:space="0" w:color="auto"/>
            </w:tcBorders>
            <w:hideMark/>
          </w:tcPr>
          <w:p w14:paraId="20AB7F69"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6E43A413" w14:textId="77777777" w:rsidR="00444BC8" w:rsidRDefault="00444BC8" w:rsidP="00940469">
            <w:pPr>
              <w:pStyle w:val="TAC"/>
              <w:rPr>
                <w:lang w:eastAsia="ja-JP"/>
              </w:rPr>
            </w:pPr>
            <w:r>
              <w:t>1895</w:t>
            </w:r>
          </w:p>
        </w:tc>
        <w:tc>
          <w:tcPr>
            <w:tcW w:w="996" w:type="dxa"/>
            <w:tcBorders>
              <w:top w:val="single" w:sz="4" w:space="0" w:color="auto"/>
              <w:left w:val="nil"/>
              <w:bottom w:val="single" w:sz="4" w:space="0" w:color="auto"/>
              <w:right w:val="single" w:sz="4" w:space="0" w:color="auto"/>
            </w:tcBorders>
            <w:hideMark/>
          </w:tcPr>
          <w:p w14:paraId="33FA714D" w14:textId="77777777" w:rsidR="00444BC8" w:rsidRDefault="00444BC8" w:rsidP="00940469">
            <w:pPr>
              <w:pStyle w:val="TAC"/>
              <w:rPr>
                <w:lang w:eastAsia="ja-JP"/>
              </w:rPr>
            </w:pPr>
            <w:r>
              <w:t>-40</w:t>
            </w:r>
          </w:p>
        </w:tc>
        <w:tc>
          <w:tcPr>
            <w:tcW w:w="1167" w:type="dxa"/>
            <w:tcBorders>
              <w:top w:val="single" w:sz="4" w:space="0" w:color="auto"/>
              <w:left w:val="nil"/>
              <w:bottom w:val="single" w:sz="4" w:space="0" w:color="auto"/>
              <w:right w:val="single" w:sz="4" w:space="0" w:color="auto"/>
            </w:tcBorders>
            <w:noWrap/>
            <w:hideMark/>
          </w:tcPr>
          <w:p w14:paraId="29D96F51"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hideMark/>
          </w:tcPr>
          <w:p w14:paraId="15902FD3" w14:textId="77777777" w:rsidR="00444BC8" w:rsidRDefault="00444BC8" w:rsidP="00940469">
            <w:pPr>
              <w:pStyle w:val="TAC"/>
            </w:pPr>
            <w:r>
              <w:t>5, 16</w:t>
            </w:r>
          </w:p>
        </w:tc>
      </w:tr>
      <w:tr w:rsidR="00444BC8" w14:paraId="6CA933C0" w14:textId="77777777" w:rsidTr="002104A0">
        <w:trPr>
          <w:trHeight w:val="187"/>
          <w:jc w:val="center"/>
        </w:trPr>
        <w:tc>
          <w:tcPr>
            <w:tcW w:w="1993" w:type="dxa"/>
            <w:tcBorders>
              <w:top w:val="nil"/>
              <w:left w:val="single" w:sz="4" w:space="0" w:color="auto"/>
              <w:bottom w:val="nil"/>
              <w:right w:val="single" w:sz="4" w:space="0" w:color="auto"/>
            </w:tcBorders>
          </w:tcPr>
          <w:p w14:paraId="0108AB9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4AC4521"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1FE4EB71" w14:textId="77777777" w:rsidR="00444BC8" w:rsidRDefault="00444BC8" w:rsidP="00940469">
            <w:pPr>
              <w:pStyle w:val="TAC"/>
              <w:rPr>
                <w:lang w:eastAsia="ja-JP"/>
              </w:rPr>
            </w:pPr>
            <w:r>
              <w:t>1895</w:t>
            </w:r>
          </w:p>
        </w:tc>
        <w:tc>
          <w:tcPr>
            <w:tcW w:w="427" w:type="dxa"/>
            <w:tcBorders>
              <w:top w:val="single" w:sz="4" w:space="0" w:color="auto"/>
              <w:left w:val="nil"/>
              <w:bottom w:val="single" w:sz="4" w:space="0" w:color="auto"/>
              <w:right w:val="single" w:sz="4" w:space="0" w:color="auto"/>
            </w:tcBorders>
            <w:hideMark/>
          </w:tcPr>
          <w:p w14:paraId="2C2914EF"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3F14E838" w14:textId="77777777" w:rsidR="00444BC8" w:rsidRDefault="00444BC8" w:rsidP="00940469">
            <w:pPr>
              <w:pStyle w:val="TAC"/>
              <w:rPr>
                <w:lang w:eastAsia="ja-JP"/>
              </w:rPr>
            </w:pPr>
            <w:r>
              <w:t>1915</w:t>
            </w:r>
          </w:p>
        </w:tc>
        <w:tc>
          <w:tcPr>
            <w:tcW w:w="996" w:type="dxa"/>
            <w:tcBorders>
              <w:top w:val="single" w:sz="4" w:space="0" w:color="auto"/>
              <w:left w:val="nil"/>
              <w:bottom w:val="single" w:sz="4" w:space="0" w:color="auto"/>
              <w:right w:val="single" w:sz="4" w:space="0" w:color="auto"/>
            </w:tcBorders>
            <w:hideMark/>
          </w:tcPr>
          <w:p w14:paraId="201D8C8E" w14:textId="77777777" w:rsidR="00444BC8" w:rsidRDefault="00444BC8" w:rsidP="00940469">
            <w:pPr>
              <w:pStyle w:val="TAC"/>
              <w:rPr>
                <w:lang w:eastAsia="ja-JP"/>
              </w:rPr>
            </w:pPr>
            <w:r>
              <w:t>-15.5</w:t>
            </w:r>
          </w:p>
        </w:tc>
        <w:tc>
          <w:tcPr>
            <w:tcW w:w="1167" w:type="dxa"/>
            <w:tcBorders>
              <w:top w:val="single" w:sz="4" w:space="0" w:color="auto"/>
              <w:left w:val="nil"/>
              <w:bottom w:val="single" w:sz="4" w:space="0" w:color="auto"/>
              <w:right w:val="single" w:sz="4" w:space="0" w:color="auto"/>
            </w:tcBorders>
            <w:noWrap/>
            <w:hideMark/>
          </w:tcPr>
          <w:p w14:paraId="28A5DFC1"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7E85C37B" w14:textId="77777777" w:rsidR="00444BC8" w:rsidRDefault="00444BC8" w:rsidP="00940469">
            <w:pPr>
              <w:pStyle w:val="TAC"/>
            </w:pPr>
            <w:r>
              <w:t>5, 7, 16</w:t>
            </w:r>
          </w:p>
        </w:tc>
      </w:tr>
      <w:tr w:rsidR="00444BC8" w14:paraId="355FDC5B" w14:textId="77777777" w:rsidTr="002104A0">
        <w:trPr>
          <w:trHeight w:val="187"/>
          <w:jc w:val="center"/>
        </w:trPr>
        <w:tc>
          <w:tcPr>
            <w:tcW w:w="1993" w:type="dxa"/>
            <w:tcBorders>
              <w:top w:val="nil"/>
              <w:left w:val="single" w:sz="4" w:space="0" w:color="auto"/>
              <w:bottom w:val="nil"/>
              <w:right w:val="single" w:sz="4" w:space="0" w:color="auto"/>
            </w:tcBorders>
          </w:tcPr>
          <w:p w14:paraId="32334682"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24C982"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25369BA" w14:textId="77777777" w:rsidR="00444BC8" w:rsidRDefault="00444BC8" w:rsidP="00940469">
            <w:pPr>
              <w:pStyle w:val="TAC"/>
              <w:rPr>
                <w:lang w:eastAsia="ja-JP"/>
              </w:rPr>
            </w:pPr>
            <w:r>
              <w:t>1915</w:t>
            </w:r>
          </w:p>
        </w:tc>
        <w:tc>
          <w:tcPr>
            <w:tcW w:w="427" w:type="dxa"/>
            <w:tcBorders>
              <w:top w:val="single" w:sz="4" w:space="0" w:color="auto"/>
              <w:left w:val="nil"/>
              <w:bottom w:val="single" w:sz="4" w:space="0" w:color="auto"/>
              <w:right w:val="single" w:sz="4" w:space="0" w:color="auto"/>
            </w:tcBorders>
            <w:hideMark/>
          </w:tcPr>
          <w:p w14:paraId="150BD4D2"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01F04460" w14:textId="77777777" w:rsidR="00444BC8" w:rsidRDefault="00444BC8" w:rsidP="00940469">
            <w:pPr>
              <w:pStyle w:val="TAC"/>
              <w:rPr>
                <w:lang w:eastAsia="ja-JP"/>
              </w:rPr>
            </w:pPr>
            <w:r>
              <w:t>1920</w:t>
            </w:r>
          </w:p>
        </w:tc>
        <w:tc>
          <w:tcPr>
            <w:tcW w:w="996" w:type="dxa"/>
            <w:tcBorders>
              <w:top w:val="single" w:sz="4" w:space="0" w:color="auto"/>
              <w:left w:val="nil"/>
              <w:bottom w:val="single" w:sz="4" w:space="0" w:color="auto"/>
              <w:right w:val="single" w:sz="4" w:space="0" w:color="auto"/>
            </w:tcBorders>
            <w:hideMark/>
          </w:tcPr>
          <w:p w14:paraId="797BC04F" w14:textId="77777777" w:rsidR="00444BC8" w:rsidRDefault="00444BC8" w:rsidP="00940469">
            <w:pPr>
              <w:pStyle w:val="TAC"/>
              <w:rPr>
                <w:lang w:eastAsia="ja-JP"/>
              </w:rPr>
            </w:pPr>
            <w:r>
              <w:t>+1.6</w:t>
            </w:r>
          </w:p>
        </w:tc>
        <w:tc>
          <w:tcPr>
            <w:tcW w:w="1167" w:type="dxa"/>
            <w:tcBorders>
              <w:top w:val="single" w:sz="4" w:space="0" w:color="auto"/>
              <w:left w:val="nil"/>
              <w:bottom w:val="single" w:sz="4" w:space="0" w:color="auto"/>
              <w:right w:val="single" w:sz="4" w:space="0" w:color="auto"/>
            </w:tcBorders>
            <w:noWrap/>
            <w:hideMark/>
          </w:tcPr>
          <w:p w14:paraId="1B8D81B4"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1EB58945" w14:textId="77777777" w:rsidR="00444BC8" w:rsidRDefault="00444BC8" w:rsidP="00940469">
            <w:pPr>
              <w:pStyle w:val="TAC"/>
            </w:pPr>
            <w:r>
              <w:t>5, 7, 16</w:t>
            </w:r>
          </w:p>
        </w:tc>
      </w:tr>
      <w:tr w:rsidR="00444BC8" w14:paraId="0FAFF72B" w14:textId="77777777" w:rsidTr="002104A0">
        <w:trPr>
          <w:trHeight w:val="187"/>
          <w:jc w:val="center"/>
        </w:trPr>
        <w:tc>
          <w:tcPr>
            <w:tcW w:w="1993" w:type="dxa"/>
            <w:tcBorders>
              <w:top w:val="nil"/>
              <w:left w:val="single" w:sz="4" w:space="0" w:color="auto"/>
              <w:bottom w:val="nil"/>
              <w:right w:val="single" w:sz="4" w:space="0" w:color="auto"/>
            </w:tcBorders>
          </w:tcPr>
          <w:p w14:paraId="3995630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305DB51"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02BB73FE" w14:textId="77777777" w:rsidR="00444BC8" w:rsidRDefault="00444BC8" w:rsidP="00940469">
            <w:pPr>
              <w:pStyle w:val="TAC"/>
              <w:rPr>
                <w:lang w:eastAsia="ja-JP"/>
              </w:rPr>
            </w:pPr>
            <w:r>
              <w:t>2545</w:t>
            </w:r>
          </w:p>
        </w:tc>
        <w:tc>
          <w:tcPr>
            <w:tcW w:w="427" w:type="dxa"/>
            <w:tcBorders>
              <w:top w:val="single" w:sz="4" w:space="0" w:color="auto"/>
              <w:left w:val="nil"/>
              <w:bottom w:val="single" w:sz="4" w:space="0" w:color="auto"/>
              <w:right w:val="single" w:sz="4" w:space="0" w:color="auto"/>
            </w:tcBorders>
            <w:hideMark/>
          </w:tcPr>
          <w:p w14:paraId="6C5D8846"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5B41DDB1" w14:textId="77777777" w:rsidR="00444BC8" w:rsidRDefault="00444BC8" w:rsidP="00940469">
            <w:pPr>
              <w:pStyle w:val="TAC"/>
              <w:rPr>
                <w:lang w:eastAsia="ja-JP"/>
              </w:rPr>
            </w:pPr>
            <w:r>
              <w:t>2575</w:t>
            </w:r>
          </w:p>
        </w:tc>
        <w:tc>
          <w:tcPr>
            <w:tcW w:w="996" w:type="dxa"/>
            <w:tcBorders>
              <w:top w:val="single" w:sz="4" w:space="0" w:color="auto"/>
              <w:left w:val="nil"/>
              <w:bottom w:val="single" w:sz="4" w:space="0" w:color="auto"/>
              <w:right w:val="single" w:sz="4" w:space="0" w:color="auto"/>
            </w:tcBorders>
            <w:hideMark/>
          </w:tcPr>
          <w:p w14:paraId="08E2AE3D" w14:textId="77777777" w:rsidR="00444BC8" w:rsidRDefault="00444BC8" w:rsidP="00940469">
            <w:pPr>
              <w:pStyle w:val="TAC"/>
              <w:rPr>
                <w:lang w:eastAsia="ja-JP"/>
              </w:rPr>
            </w:pPr>
            <w:r>
              <w:t>-50</w:t>
            </w:r>
          </w:p>
        </w:tc>
        <w:tc>
          <w:tcPr>
            <w:tcW w:w="1167" w:type="dxa"/>
            <w:tcBorders>
              <w:top w:val="single" w:sz="4" w:space="0" w:color="auto"/>
              <w:left w:val="nil"/>
              <w:bottom w:val="single" w:sz="4" w:space="0" w:color="auto"/>
              <w:right w:val="single" w:sz="4" w:space="0" w:color="auto"/>
            </w:tcBorders>
            <w:noWrap/>
            <w:hideMark/>
          </w:tcPr>
          <w:p w14:paraId="7B4312F4"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tcPr>
          <w:p w14:paraId="573B0EB4" w14:textId="77777777" w:rsidR="00444BC8" w:rsidRDefault="00444BC8" w:rsidP="00940469">
            <w:pPr>
              <w:pStyle w:val="TAC"/>
            </w:pPr>
          </w:p>
        </w:tc>
      </w:tr>
      <w:tr w:rsidR="00444BC8" w14:paraId="74503DCD"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6CA9F60C"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512ADC"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77E6278A" w14:textId="77777777" w:rsidR="00444BC8" w:rsidRDefault="00444BC8" w:rsidP="00940469">
            <w:pPr>
              <w:pStyle w:val="TAC"/>
              <w:rPr>
                <w:lang w:eastAsia="ja-JP"/>
              </w:rPr>
            </w:pPr>
            <w:r>
              <w:t>2595</w:t>
            </w:r>
          </w:p>
        </w:tc>
        <w:tc>
          <w:tcPr>
            <w:tcW w:w="427" w:type="dxa"/>
            <w:tcBorders>
              <w:top w:val="single" w:sz="4" w:space="0" w:color="auto"/>
              <w:left w:val="nil"/>
              <w:bottom w:val="single" w:sz="4" w:space="0" w:color="auto"/>
              <w:right w:val="single" w:sz="4" w:space="0" w:color="auto"/>
            </w:tcBorders>
            <w:hideMark/>
          </w:tcPr>
          <w:p w14:paraId="5387CF5E"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1C2B3B44" w14:textId="77777777" w:rsidR="00444BC8" w:rsidRDefault="00444BC8" w:rsidP="00940469">
            <w:pPr>
              <w:pStyle w:val="TAC"/>
              <w:rPr>
                <w:lang w:eastAsia="ja-JP"/>
              </w:rPr>
            </w:pPr>
            <w:r>
              <w:t>2645</w:t>
            </w:r>
          </w:p>
        </w:tc>
        <w:tc>
          <w:tcPr>
            <w:tcW w:w="996" w:type="dxa"/>
            <w:tcBorders>
              <w:top w:val="single" w:sz="4" w:space="0" w:color="auto"/>
              <w:left w:val="nil"/>
              <w:bottom w:val="single" w:sz="4" w:space="0" w:color="auto"/>
              <w:right w:val="single" w:sz="4" w:space="0" w:color="auto"/>
            </w:tcBorders>
            <w:hideMark/>
          </w:tcPr>
          <w:p w14:paraId="418D6BAE" w14:textId="77777777" w:rsidR="00444BC8" w:rsidRDefault="00444BC8" w:rsidP="00940469">
            <w:pPr>
              <w:pStyle w:val="TAC"/>
              <w:rPr>
                <w:lang w:eastAsia="ja-JP"/>
              </w:rPr>
            </w:pPr>
            <w:r>
              <w:t>-50</w:t>
            </w:r>
          </w:p>
        </w:tc>
        <w:tc>
          <w:tcPr>
            <w:tcW w:w="1167" w:type="dxa"/>
            <w:tcBorders>
              <w:top w:val="single" w:sz="4" w:space="0" w:color="auto"/>
              <w:left w:val="nil"/>
              <w:bottom w:val="single" w:sz="4" w:space="0" w:color="auto"/>
              <w:right w:val="single" w:sz="4" w:space="0" w:color="auto"/>
            </w:tcBorders>
            <w:noWrap/>
            <w:hideMark/>
          </w:tcPr>
          <w:p w14:paraId="6968D317"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tcPr>
          <w:p w14:paraId="7577143C" w14:textId="77777777" w:rsidR="00444BC8" w:rsidRDefault="00444BC8" w:rsidP="00940469">
            <w:pPr>
              <w:pStyle w:val="TAC"/>
            </w:pPr>
          </w:p>
        </w:tc>
      </w:tr>
      <w:tr w:rsidR="00444BC8" w14:paraId="08773E4C"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455FD2FD" w14:textId="77777777" w:rsidR="00444BC8" w:rsidRDefault="00444BC8" w:rsidP="00940469">
            <w:pPr>
              <w:pStyle w:val="TAC"/>
              <w:rPr>
                <w:lang w:eastAsia="ja-JP"/>
              </w:rPr>
            </w:pPr>
            <w:r>
              <w:rPr>
                <w:lang w:eastAsia="ja-JP"/>
              </w:rPr>
              <w:t>DC_19_n77</w:t>
            </w:r>
          </w:p>
        </w:tc>
        <w:tc>
          <w:tcPr>
            <w:tcW w:w="2704" w:type="dxa"/>
            <w:tcBorders>
              <w:top w:val="single" w:sz="4" w:space="0" w:color="auto"/>
              <w:left w:val="nil"/>
              <w:bottom w:val="single" w:sz="4" w:space="0" w:color="auto"/>
              <w:right w:val="single" w:sz="4" w:space="0" w:color="auto"/>
            </w:tcBorders>
            <w:hideMark/>
          </w:tcPr>
          <w:p w14:paraId="082E14F2"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E64401" w14:textId="77777777" w:rsidR="00444BC8" w:rsidRDefault="00444BC8" w:rsidP="00940469">
            <w:pPr>
              <w:pStyle w:val="TAC"/>
            </w:pPr>
            <w:r>
              <w:rPr>
                <w:lang w:eastAsia="ja-JP"/>
              </w:rPr>
              <w:t>945</w:t>
            </w:r>
          </w:p>
        </w:tc>
        <w:tc>
          <w:tcPr>
            <w:tcW w:w="427" w:type="dxa"/>
            <w:tcBorders>
              <w:top w:val="single" w:sz="4" w:space="0" w:color="auto"/>
              <w:left w:val="nil"/>
              <w:bottom w:val="single" w:sz="4" w:space="0" w:color="auto"/>
              <w:right w:val="single" w:sz="4" w:space="0" w:color="auto"/>
            </w:tcBorders>
            <w:hideMark/>
          </w:tcPr>
          <w:p w14:paraId="1ECBCE21"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0BAF93E5" w14:textId="77777777" w:rsidR="00444BC8" w:rsidRDefault="00444BC8" w:rsidP="00940469">
            <w:pPr>
              <w:pStyle w:val="TAC"/>
            </w:pPr>
            <w:r>
              <w:rPr>
                <w:lang w:eastAsia="ja-JP"/>
              </w:rPr>
              <w:t>960</w:t>
            </w:r>
          </w:p>
        </w:tc>
        <w:tc>
          <w:tcPr>
            <w:tcW w:w="996" w:type="dxa"/>
            <w:tcBorders>
              <w:top w:val="single" w:sz="4" w:space="0" w:color="auto"/>
              <w:left w:val="nil"/>
              <w:bottom w:val="single" w:sz="4" w:space="0" w:color="auto"/>
              <w:right w:val="single" w:sz="4" w:space="0" w:color="auto"/>
            </w:tcBorders>
            <w:hideMark/>
          </w:tcPr>
          <w:p w14:paraId="69C96BBD"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6F3730A9"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3352BF07" w14:textId="77777777" w:rsidR="00444BC8" w:rsidRDefault="00444BC8" w:rsidP="00940469">
            <w:pPr>
              <w:pStyle w:val="TAC"/>
              <w:rPr>
                <w:lang w:eastAsia="ja-JP"/>
              </w:rPr>
            </w:pPr>
          </w:p>
        </w:tc>
      </w:tr>
      <w:tr w:rsidR="00444BC8" w14:paraId="6B93232A"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619D996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6134CFF"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7DDC81"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40812318"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352C2E94" w14:textId="77777777" w:rsidR="00444BC8" w:rsidRDefault="00444BC8" w:rsidP="00940469">
            <w:pPr>
              <w:pStyle w:val="TAC"/>
              <w:rPr>
                <w:lang w:eastAsia="ja-JP"/>
              </w:rPr>
            </w:pPr>
            <w:r>
              <w:t>1915.7</w:t>
            </w:r>
          </w:p>
        </w:tc>
        <w:tc>
          <w:tcPr>
            <w:tcW w:w="996" w:type="dxa"/>
            <w:tcBorders>
              <w:top w:val="single" w:sz="4" w:space="0" w:color="auto"/>
              <w:left w:val="nil"/>
              <w:bottom w:val="single" w:sz="4" w:space="0" w:color="auto"/>
              <w:right w:val="single" w:sz="4" w:space="0" w:color="auto"/>
            </w:tcBorders>
            <w:hideMark/>
          </w:tcPr>
          <w:p w14:paraId="7B03BBF4"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594E77D3"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3257C0FB" w14:textId="77777777" w:rsidR="00444BC8" w:rsidRDefault="00444BC8" w:rsidP="00940469">
            <w:pPr>
              <w:pStyle w:val="TAC"/>
              <w:rPr>
                <w:lang w:eastAsia="ja-JP"/>
              </w:rPr>
            </w:pPr>
            <w:r>
              <w:rPr>
                <w:lang w:eastAsia="ja-JP"/>
              </w:rPr>
              <w:t>3</w:t>
            </w:r>
          </w:p>
        </w:tc>
      </w:tr>
      <w:tr w:rsidR="00444BC8" w14:paraId="3B6678C0"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06B8F52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0A091A3"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AFFD8DB" w14:textId="77777777" w:rsidR="00444BC8" w:rsidRDefault="00444BC8" w:rsidP="00940469">
            <w:pPr>
              <w:pStyle w:val="TAC"/>
              <w:rPr>
                <w:lang w:eastAsia="ja-JP"/>
              </w:rPr>
            </w:pPr>
            <w:r>
              <w:rPr>
                <w:lang w:eastAsia="ja-JP"/>
              </w:rPr>
              <w:t>2545</w:t>
            </w:r>
          </w:p>
        </w:tc>
        <w:tc>
          <w:tcPr>
            <w:tcW w:w="427" w:type="dxa"/>
            <w:tcBorders>
              <w:top w:val="single" w:sz="4" w:space="0" w:color="auto"/>
              <w:left w:val="nil"/>
              <w:bottom w:val="single" w:sz="4" w:space="0" w:color="auto"/>
              <w:right w:val="single" w:sz="4" w:space="0" w:color="auto"/>
            </w:tcBorders>
            <w:hideMark/>
          </w:tcPr>
          <w:p w14:paraId="342F1DB5"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0E93670F" w14:textId="77777777" w:rsidR="00444BC8" w:rsidRDefault="00444BC8" w:rsidP="00940469">
            <w:pPr>
              <w:pStyle w:val="TAC"/>
            </w:pPr>
            <w:r>
              <w:rPr>
                <w:lang w:eastAsia="ja-JP"/>
              </w:rPr>
              <w:t>2575</w:t>
            </w:r>
          </w:p>
        </w:tc>
        <w:tc>
          <w:tcPr>
            <w:tcW w:w="996" w:type="dxa"/>
            <w:tcBorders>
              <w:top w:val="single" w:sz="4" w:space="0" w:color="auto"/>
              <w:left w:val="nil"/>
              <w:bottom w:val="single" w:sz="4" w:space="0" w:color="auto"/>
              <w:right w:val="single" w:sz="4" w:space="0" w:color="auto"/>
            </w:tcBorders>
            <w:hideMark/>
          </w:tcPr>
          <w:p w14:paraId="47E5726B"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48634B66"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24506604" w14:textId="77777777" w:rsidR="00444BC8" w:rsidRDefault="00444BC8" w:rsidP="00940469">
            <w:pPr>
              <w:pStyle w:val="TAC"/>
              <w:rPr>
                <w:lang w:eastAsia="ja-JP"/>
              </w:rPr>
            </w:pPr>
          </w:p>
        </w:tc>
      </w:tr>
      <w:tr w:rsidR="00444BC8" w14:paraId="5E5475E9"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65333AA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95E4839"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105A2F3" w14:textId="77777777" w:rsidR="00444BC8" w:rsidRDefault="00444BC8" w:rsidP="00940469">
            <w:pPr>
              <w:pStyle w:val="TAC"/>
              <w:rPr>
                <w:lang w:eastAsia="ja-JP"/>
              </w:rPr>
            </w:pPr>
            <w:r>
              <w:rPr>
                <w:lang w:eastAsia="ja-JP"/>
              </w:rPr>
              <w:t>2595</w:t>
            </w:r>
          </w:p>
        </w:tc>
        <w:tc>
          <w:tcPr>
            <w:tcW w:w="427" w:type="dxa"/>
            <w:tcBorders>
              <w:top w:val="single" w:sz="4" w:space="0" w:color="auto"/>
              <w:left w:val="nil"/>
              <w:bottom w:val="single" w:sz="4" w:space="0" w:color="auto"/>
              <w:right w:val="single" w:sz="4" w:space="0" w:color="auto"/>
            </w:tcBorders>
            <w:hideMark/>
          </w:tcPr>
          <w:p w14:paraId="40492203"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50AAAFD8" w14:textId="77777777" w:rsidR="00444BC8" w:rsidRDefault="00444BC8" w:rsidP="00940469">
            <w:pPr>
              <w:pStyle w:val="TAC"/>
              <w:rPr>
                <w:lang w:eastAsia="ja-JP"/>
              </w:rPr>
            </w:pPr>
            <w:r>
              <w:rPr>
                <w:lang w:eastAsia="ja-JP"/>
              </w:rPr>
              <w:t>2645</w:t>
            </w:r>
          </w:p>
        </w:tc>
        <w:tc>
          <w:tcPr>
            <w:tcW w:w="996" w:type="dxa"/>
            <w:tcBorders>
              <w:top w:val="single" w:sz="4" w:space="0" w:color="auto"/>
              <w:left w:val="nil"/>
              <w:bottom w:val="single" w:sz="4" w:space="0" w:color="auto"/>
              <w:right w:val="single" w:sz="4" w:space="0" w:color="auto"/>
            </w:tcBorders>
            <w:hideMark/>
          </w:tcPr>
          <w:p w14:paraId="3F28DABE"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1D5C8CBB"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028FB662" w14:textId="77777777" w:rsidR="00444BC8" w:rsidRDefault="00444BC8" w:rsidP="00940469">
            <w:pPr>
              <w:pStyle w:val="TAC"/>
              <w:rPr>
                <w:lang w:eastAsia="ja-JP"/>
              </w:rPr>
            </w:pPr>
          </w:p>
        </w:tc>
      </w:tr>
      <w:tr w:rsidR="00444BC8" w14:paraId="5DBF97FF"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693C6135" w14:textId="77777777" w:rsidR="00444BC8" w:rsidRDefault="00444BC8" w:rsidP="00940469">
            <w:pPr>
              <w:pStyle w:val="TAC"/>
              <w:rPr>
                <w:lang w:eastAsia="ja-JP"/>
              </w:rPr>
            </w:pPr>
            <w:r>
              <w:rPr>
                <w:lang w:eastAsia="ja-JP"/>
              </w:rPr>
              <w:t>DC_19_n78</w:t>
            </w:r>
          </w:p>
        </w:tc>
        <w:tc>
          <w:tcPr>
            <w:tcW w:w="2704" w:type="dxa"/>
            <w:tcBorders>
              <w:top w:val="single" w:sz="4" w:space="0" w:color="auto"/>
              <w:left w:val="nil"/>
              <w:bottom w:val="single" w:sz="4" w:space="0" w:color="auto"/>
              <w:right w:val="single" w:sz="4" w:space="0" w:color="auto"/>
            </w:tcBorders>
            <w:hideMark/>
          </w:tcPr>
          <w:p w14:paraId="4C6A1EDF"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2F2B14" w14:textId="77777777" w:rsidR="00444BC8" w:rsidRDefault="00444BC8" w:rsidP="00940469">
            <w:pPr>
              <w:pStyle w:val="TAC"/>
            </w:pPr>
            <w:r>
              <w:rPr>
                <w:lang w:eastAsia="ja-JP"/>
              </w:rPr>
              <w:t>945</w:t>
            </w:r>
          </w:p>
        </w:tc>
        <w:tc>
          <w:tcPr>
            <w:tcW w:w="427" w:type="dxa"/>
            <w:tcBorders>
              <w:top w:val="single" w:sz="4" w:space="0" w:color="auto"/>
              <w:left w:val="nil"/>
              <w:bottom w:val="single" w:sz="4" w:space="0" w:color="auto"/>
              <w:right w:val="single" w:sz="4" w:space="0" w:color="auto"/>
            </w:tcBorders>
            <w:hideMark/>
          </w:tcPr>
          <w:p w14:paraId="12945E7B"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60F961B5" w14:textId="77777777" w:rsidR="00444BC8" w:rsidRDefault="00444BC8" w:rsidP="00940469">
            <w:pPr>
              <w:pStyle w:val="TAC"/>
            </w:pPr>
            <w:r>
              <w:rPr>
                <w:lang w:eastAsia="ja-JP"/>
              </w:rPr>
              <w:t>960</w:t>
            </w:r>
          </w:p>
        </w:tc>
        <w:tc>
          <w:tcPr>
            <w:tcW w:w="996" w:type="dxa"/>
            <w:tcBorders>
              <w:top w:val="single" w:sz="4" w:space="0" w:color="auto"/>
              <w:left w:val="nil"/>
              <w:bottom w:val="single" w:sz="4" w:space="0" w:color="auto"/>
              <w:right w:val="single" w:sz="4" w:space="0" w:color="auto"/>
            </w:tcBorders>
            <w:hideMark/>
          </w:tcPr>
          <w:p w14:paraId="5A265277"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0B3686C9"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45DD818B" w14:textId="77777777" w:rsidR="00444BC8" w:rsidRDefault="00444BC8" w:rsidP="00940469">
            <w:pPr>
              <w:pStyle w:val="TAC"/>
              <w:rPr>
                <w:lang w:eastAsia="ja-JP"/>
              </w:rPr>
            </w:pPr>
          </w:p>
        </w:tc>
      </w:tr>
      <w:tr w:rsidR="00444BC8" w14:paraId="7EAC6A02"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1A36FE1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ABD58EB"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09168C"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40B2D745"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27F946D0" w14:textId="77777777" w:rsidR="00444BC8" w:rsidRDefault="00444BC8" w:rsidP="00940469">
            <w:pPr>
              <w:pStyle w:val="TAC"/>
              <w:rPr>
                <w:lang w:eastAsia="ja-JP"/>
              </w:rPr>
            </w:pPr>
            <w:r>
              <w:t>1915.7</w:t>
            </w:r>
          </w:p>
        </w:tc>
        <w:tc>
          <w:tcPr>
            <w:tcW w:w="996" w:type="dxa"/>
            <w:tcBorders>
              <w:top w:val="single" w:sz="4" w:space="0" w:color="auto"/>
              <w:left w:val="nil"/>
              <w:bottom w:val="single" w:sz="4" w:space="0" w:color="auto"/>
              <w:right w:val="single" w:sz="4" w:space="0" w:color="auto"/>
            </w:tcBorders>
            <w:hideMark/>
          </w:tcPr>
          <w:p w14:paraId="211E5DC0"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24FF4D78"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714BA957" w14:textId="77777777" w:rsidR="00444BC8" w:rsidRDefault="00444BC8" w:rsidP="00940469">
            <w:pPr>
              <w:pStyle w:val="TAC"/>
              <w:rPr>
                <w:lang w:eastAsia="ja-JP"/>
              </w:rPr>
            </w:pPr>
            <w:r>
              <w:rPr>
                <w:lang w:eastAsia="ja-JP"/>
              </w:rPr>
              <w:t>3</w:t>
            </w:r>
          </w:p>
        </w:tc>
      </w:tr>
      <w:tr w:rsidR="00444BC8" w14:paraId="4BB9CC0C"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376BD53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DFC758"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9EF5A6E" w14:textId="77777777" w:rsidR="00444BC8" w:rsidRDefault="00444BC8" w:rsidP="00940469">
            <w:pPr>
              <w:pStyle w:val="TAC"/>
              <w:rPr>
                <w:lang w:eastAsia="ja-JP"/>
              </w:rPr>
            </w:pPr>
            <w:r>
              <w:rPr>
                <w:lang w:eastAsia="ja-JP"/>
              </w:rPr>
              <w:t>2545</w:t>
            </w:r>
          </w:p>
        </w:tc>
        <w:tc>
          <w:tcPr>
            <w:tcW w:w="427" w:type="dxa"/>
            <w:tcBorders>
              <w:top w:val="single" w:sz="4" w:space="0" w:color="auto"/>
              <w:left w:val="nil"/>
              <w:bottom w:val="single" w:sz="4" w:space="0" w:color="auto"/>
              <w:right w:val="single" w:sz="4" w:space="0" w:color="auto"/>
            </w:tcBorders>
            <w:hideMark/>
          </w:tcPr>
          <w:p w14:paraId="5E6CF12C"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146CFC34" w14:textId="77777777" w:rsidR="00444BC8" w:rsidRDefault="00444BC8" w:rsidP="00940469">
            <w:pPr>
              <w:pStyle w:val="TAC"/>
            </w:pPr>
            <w:r>
              <w:rPr>
                <w:lang w:eastAsia="ja-JP"/>
              </w:rPr>
              <w:t>2575</w:t>
            </w:r>
          </w:p>
        </w:tc>
        <w:tc>
          <w:tcPr>
            <w:tcW w:w="996" w:type="dxa"/>
            <w:tcBorders>
              <w:top w:val="single" w:sz="4" w:space="0" w:color="auto"/>
              <w:left w:val="nil"/>
              <w:bottom w:val="single" w:sz="4" w:space="0" w:color="auto"/>
              <w:right w:val="single" w:sz="4" w:space="0" w:color="auto"/>
            </w:tcBorders>
            <w:hideMark/>
          </w:tcPr>
          <w:p w14:paraId="34141ADA"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0256ED5F"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5BDD169F" w14:textId="77777777" w:rsidR="00444BC8" w:rsidRDefault="00444BC8" w:rsidP="00940469">
            <w:pPr>
              <w:pStyle w:val="TAC"/>
              <w:rPr>
                <w:lang w:eastAsia="ja-JP"/>
              </w:rPr>
            </w:pPr>
          </w:p>
        </w:tc>
      </w:tr>
      <w:tr w:rsidR="00444BC8" w14:paraId="5F65F917"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31D5C3A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0BE8DBD"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95089D7" w14:textId="77777777" w:rsidR="00444BC8" w:rsidRDefault="00444BC8" w:rsidP="00940469">
            <w:pPr>
              <w:pStyle w:val="TAC"/>
              <w:rPr>
                <w:lang w:eastAsia="ja-JP"/>
              </w:rPr>
            </w:pPr>
            <w:r>
              <w:rPr>
                <w:lang w:eastAsia="ja-JP"/>
              </w:rPr>
              <w:t>2595</w:t>
            </w:r>
          </w:p>
        </w:tc>
        <w:tc>
          <w:tcPr>
            <w:tcW w:w="427" w:type="dxa"/>
            <w:tcBorders>
              <w:top w:val="single" w:sz="4" w:space="0" w:color="auto"/>
              <w:left w:val="nil"/>
              <w:bottom w:val="single" w:sz="4" w:space="0" w:color="auto"/>
              <w:right w:val="single" w:sz="4" w:space="0" w:color="auto"/>
            </w:tcBorders>
            <w:hideMark/>
          </w:tcPr>
          <w:p w14:paraId="01C4D274"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76CA5B58" w14:textId="77777777" w:rsidR="00444BC8" w:rsidRDefault="00444BC8" w:rsidP="00940469">
            <w:pPr>
              <w:pStyle w:val="TAC"/>
              <w:rPr>
                <w:lang w:eastAsia="ja-JP"/>
              </w:rPr>
            </w:pPr>
            <w:r>
              <w:rPr>
                <w:lang w:eastAsia="ja-JP"/>
              </w:rPr>
              <w:t>2645</w:t>
            </w:r>
          </w:p>
        </w:tc>
        <w:tc>
          <w:tcPr>
            <w:tcW w:w="996" w:type="dxa"/>
            <w:tcBorders>
              <w:top w:val="single" w:sz="4" w:space="0" w:color="auto"/>
              <w:left w:val="nil"/>
              <w:bottom w:val="single" w:sz="4" w:space="0" w:color="auto"/>
              <w:right w:val="single" w:sz="4" w:space="0" w:color="auto"/>
            </w:tcBorders>
            <w:hideMark/>
          </w:tcPr>
          <w:p w14:paraId="4C1F2972"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6285C929"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4183266D" w14:textId="77777777" w:rsidR="00444BC8" w:rsidRDefault="00444BC8" w:rsidP="00940469">
            <w:pPr>
              <w:pStyle w:val="TAC"/>
              <w:rPr>
                <w:lang w:eastAsia="ja-JP"/>
              </w:rPr>
            </w:pPr>
          </w:p>
        </w:tc>
      </w:tr>
      <w:tr w:rsidR="00444BC8" w14:paraId="196940CB"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6611CADC" w14:textId="77777777" w:rsidR="00444BC8" w:rsidRDefault="00444BC8" w:rsidP="00940469">
            <w:pPr>
              <w:pStyle w:val="TAC"/>
              <w:rPr>
                <w:lang w:eastAsia="ja-JP"/>
              </w:rPr>
            </w:pPr>
            <w:r>
              <w:rPr>
                <w:lang w:eastAsia="ja-JP"/>
              </w:rPr>
              <w:t>DC_19_n79</w:t>
            </w:r>
          </w:p>
        </w:tc>
        <w:tc>
          <w:tcPr>
            <w:tcW w:w="2704" w:type="dxa"/>
            <w:tcBorders>
              <w:top w:val="single" w:sz="4" w:space="0" w:color="auto"/>
              <w:left w:val="nil"/>
              <w:bottom w:val="single" w:sz="4" w:space="0" w:color="auto"/>
              <w:right w:val="single" w:sz="4" w:space="0" w:color="auto"/>
            </w:tcBorders>
            <w:hideMark/>
          </w:tcPr>
          <w:p w14:paraId="53A03C27"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5308307" w14:textId="77777777" w:rsidR="00444BC8" w:rsidRDefault="00444BC8" w:rsidP="00940469">
            <w:pPr>
              <w:pStyle w:val="TAC"/>
            </w:pPr>
            <w:r>
              <w:rPr>
                <w:lang w:eastAsia="ja-JP"/>
              </w:rPr>
              <w:t>945</w:t>
            </w:r>
          </w:p>
        </w:tc>
        <w:tc>
          <w:tcPr>
            <w:tcW w:w="427" w:type="dxa"/>
            <w:tcBorders>
              <w:top w:val="single" w:sz="4" w:space="0" w:color="auto"/>
              <w:left w:val="nil"/>
              <w:bottom w:val="single" w:sz="4" w:space="0" w:color="auto"/>
              <w:right w:val="single" w:sz="4" w:space="0" w:color="auto"/>
            </w:tcBorders>
            <w:hideMark/>
          </w:tcPr>
          <w:p w14:paraId="711F7BBB"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5FDAAD1E" w14:textId="77777777" w:rsidR="00444BC8" w:rsidRDefault="00444BC8" w:rsidP="00940469">
            <w:pPr>
              <w:pStyle w:val="TAC"/>
            </w:pPr>
            <w:r>
              <w:rPr>
                <w:lang w:eastAsia="ja-JP"/>
              </w:rPr>
              <w:t>960</w:t>
            </w:r>
          </w:p>
        </w:tc>
        <w:tc>
          <w:tcPr>
            <w:tcW w:w="996" w:type="dxa"/>
            <w:tcBorders>
              <w:top w:val="single" w:sz="4" w:space="0" w:color="auto"/>
              <w:left w:val="nil"/>
              <w:bottom w:val="single" w:sz="4" w:space="0" w:color="auto"/>
              <w:right w:val="single" w:sz="4" w:space="0" w:color="auto"/>
            </w:tcBorders>
            <w:hideMark/>
          </w:tcPr>
          <w:p w14:paraId="63303F39"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4CF65A0E"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21E99797" w14:textId="77777777" w:rsidR="00444BC8" w:rsidRDefault="00444BC8" w:rsidP="00940469">
            <w:pPr>
              <w:pStyle w:val="TAC"/>
              <w:rPr>
                <w:lang w:eastAsia="ja-JP"/>
              </w:rPr>
            </w:pPr>
          </w:p>
        </w:tc>
      </w:tr>
      <w:tr w:rsidR="00444BC8" w14:paraId="0DBC7241"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75E7636A"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DDD823"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1B98FA9"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46C8EACF"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24E4EBAF" w14:textId="77777777" w:rsidR="00444BC8" w:rsidRDefault="00444BC8" w:rsidP="00940469">
            <w:pPr>
              <w:pStyle w:val="TAC"/>
              <w:rPr>
                <w:lang w:eastAsia="ja-JP"/>
              </w:rPr>
            </w:pPr>
            <w:r>
              <w:t>1915.7</w:t>
            </w:r>
          </w:p>
        </w:tc>
        <w:tc>
          <w:tcPr>
            <w:tcW w:w="996" w:type="dxa"/>
            <w:tcBorders>
              <w:top w:val="single" w:sz="4" w:space="0" w:color="auto"/>
              <w:left w:val="nil"/>
              <w:bottom w:val="single" w:sz="4" w:space="0" w:color="auto"/>
              <w:right w:val="single" w:sz="4" w:space="0" w:color="auto"/>
            </w:tcBorders>
            <w:hideMark/>
          </w:tcPr>
          <w:p w14:paraId="7D3252F1"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0EA4D480"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6478EA2B" w14:textId="77777777" w:rsidR="00444BC8" w:rsidRDefault="00444BC8" w:rsidP="00940469">
            <w:pPr>
              <w:pStyle w:val="TAC"/>
              <w:rPr>
                <w:lang w:eastAsia="ja-JP"/>
              </w:rPr>
            </w:pPr>
            <w:r>
              <w:rPr>
                <w:lang w:eastAsia="ja-JP"/>
              </w:rPr>
              <w:t>3</w:t>
            </w:r>
          </w:p>
        </w:tc>
      </w:tr>
      <w:tr w:rsidR="00444BC8" w14:paraId="37731375"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1177DA0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DF494D7"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FEC276" w14:textId="77777777" w:rsidR="00444BC8" w:rsidRDefault="00444BC8" w:rsidP="00940469">
            <w:pPr>
              <w:pStyle w:val="TAC"/>
              <w:rPr>
                <w:lang w:eastAsia="ja-JP"/>
              </w:rPr>
            </w:pPr>
            <w:r>
              <w:rPr>
                <w:lang w:eastAsia="ja-JP"/>
              </w:rPr>
              <w:t>2545</w:t>
            </w:r>
          </w:p>
        </w:tc>
        <w:tc>
          <w:tcPr>
            <w:tcW w:w="427" w:type="dxa"/>
            <w:tcBorders>
              <w:top w:val="single" w:sz="4" w:space="0" w:color="auto"/>
              <w:left w:val="nil"/>
              <w:bottom w:val="single" w:sz="4" w:space="0" w:color="auto"/>
              <w:right w:val="single" w:sz="4" w:space="0" w:color="auto"/>
            </w:tcBorders>
            <w:hideMark/>
          </w:tcPr>
          <w:p w14:paraId="4A771836"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55E8A675" w14:textId="77777777" w:rsidR="00444BC8" w:rsidRDefault="00444BC8" w:rsidP="00940469">
            <w:pPr>
              <w:pStyle w:val="TAC"/>
            </w:pPr>
            <w:r>
              <w:rPr>
                <w:lang w:eastAsia="ja-JP"/>
              </w:rPr>
              <w:t>2575</w:t>
            </w:r>
          </w:p>
        </w:tc>
        <w:tc>
          <w:tcPr>
            <w:tcW w:w="996" w:type="dxa"/>
            <w:tcBorders>
              <w:top w:val="single" w:sz="4" w:space="0" w:color="auto"/>
              <w:left w:val="nil"/>
              <w:bottom w:val="single" w:sz="4" w:space="0" w:color="auto"/>
              <w:right w:val="single" w:sz="4" w:space="0" w:color="auto"/>
            </w:tcBorders>
            <w:hideMark/>
          </w:tcPr>
          <w:p w14:paraId="5946C459"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0AE76F1D"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6B9E6AC6" w14:textId="77777777" w:rsidR="00444BC8" w:rsidRDefault="00444BC8" w:rsidP="00940469">
            <w:pPr>
              <w:pStyle w:val="TAC"/>
              <w:rPr>
                <w:lang w:eastAsia="ja-JP"/>
              </w:rPr>
            </w:pPr>
          </w:p>
        </w:tc>
      </w:tr>
      <w:tr w:rsidR="00444BC8" w14:paraId="066A97D5"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54BE4E23"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C87E5E"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DA493F8" w14:textId="77777777" w:rsidR="00444BC8" w:rsidRDefault="00444BC8" w:rsidP="00940469">
            <w:pPr>
              <w:pStyle w:val="TAC"/>
              <w:rPr>
                <w:lang w:eastAsia="ja-JP"/>
              </w:rPr>
            </w:pPr>
            <w:r>
              <w:rPr>
                <w:lang w:eastAsia="ja-JP"/>
              </w:rPr>
              <w:t>2595</w:t>
            </w:r>
          </w:p>
        </w:tc>
        <w:tc>
          <w:tcPr>
            <w:tcW w:w="427" w:type="dxa"/>
            <w:tcBorders>
              <w:top w:val="single" w:sz="4" w:space="0" w:color="auto"/>
              <w:left w:val="nil"/>
              <w:bottom w:val="single" w:sz="4" w:space="0" w:color="auto"/>
              <w:right w:val="single" w:sz="4" w:space="0" w:color="auto"/>
            </w:tcBorders>
            <w:hideMark/>
          </w:tcPr>
          <w:p w14:paraId="0DCD774D"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1E666F29" w14:textId="77777777" w:rsidR="00444BC8" w:rsidRDefault="00444BC8" w:rsidP="00940469">
            <w:pPr>
              <w:pStyle w:val="TAC"/>
              <w:rPr>
                <w:lang w:eastAsia="ja-JP"/>
              </w:rPr>
            </w:pPr>
            <w:r>
              <w:rPr>
                <w:lang w:eastAsia="ja-JP"/>
              </w:rPr>
              <w:t>2645</w:t>
            </w:r>
          </w:p>
        </w:tc>
        <w:tc>
          <w:tcPr>
            <w:tcW w:w="996" w:type="dxa"/>
            <w:tcBorders>
              <w:top w:val="single" w:sz="4" w:space="0" w:color="auto"/>
              <w:left w:val="nil"/>
              <w:bottom w:val="single" w:sz="4" w:space="0" w:color="auto"/>
              <w:right w:val="single" w:sz="4" w:space="0" w:color="auto"/>
            </w:tcBorders>
            <w:hideMark/>
          </w:tcPr>
          <w:p w14:paraId="5AC3357C"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0DE7BBBA"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0E1994B5" w14:textId="77777777" w:rsidR="00444BC8" w:rsidRDefault="00444BC8" w:rsidP="00940469">
            <w:pPr>
              <w:pStyle w:val="TAC"/>
              <w:rPr>
                <w:lang w:eastAsia="ja-JP"/>
              </w:rPr>
            </w:pPr>
          </w:p>
        </w:tc>
      </w:tr>
      <w:tr w:rsidR="00444BC8" w14:paraId="060D94BA"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24F8312" w14:textId="77777777" w:rsidR="00444BC8" w:rsidRDefault="00444BC8" w:rsidP="00940469">
            <w:pPr>
              <w:pStyle w:val="TAC"/>
              <w:rPr>
                <w:lang w:eastAsia="ja-JP"/>
              </w:rPr>
            </w:pPr>
            <w:r>
              <w:rPr>
                <w:lang w:eastAsia="ja-JP"/>
              </w:rPr>
              <w:t>DC_20_n1</w:t>
            </w:r>
          </w:p>
        </w:tc>
        <w:tc>
          <w:tcPr>
            <w:tcW w:w="2704" w:type="dxa"/>
            <w:tcBorders>
              <w:top w:val="single" w:sz="4" w:space="0" w:color="auto"/>
              <w:left w:val="nil"/>
              <w:bottom w:val="single" w:sz="4" w:space="0" w:color="auto"/>
              <w:right w:val="single" w:sz="4" w:space="0" w:color="auto"/>
            </w:tcBorders>
            <w:hideMark/>
          </w:tcPr>
          <w:p w14:paraId="7F642852"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06BC960" w14:textId="77777777" w:rsidR="00444BC8" w:rsidRDefault="00444BC8" w:rsidP="00940469">
            <w:pPr>
              <w:pStyle w:val="TAC"/>
              <w:rPr>
                <w:lang w:eastAsia="ja-JP"/>
              </w:rPr>
            </w:pPr>
            <w:r>
              <w:rPr>
                <w:lang w:eastAsia="ja-JP"/>
              </w:rPr>
              <w:t>758</w:t>
            </w:r>
          </w:p>
        </w:tc>
        <w:tc>
          <w:tcPr>
            <w:tcW w:w="427" w:type="dxa"/>
            <w:tcBorders>
              <w:top w:val="single" w:sz="4" w:space="0" w:color="auto"/>
              <w:left w:val="nil"/>
              <w:bottom w:val="single" w:sz="4" w:space="0" w:color="auto"/>
              <w:right w:val="single" w:sz="4" w:space="0" w:color="auto"/>
            </w:tcBorders>
            <w:hideMark/>
          </w:tcPr>
          <w:p w14:paraId="02193DD2"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1D6561E1" w14:textId="77777777" w:rsidR="00444BC8" w:rsidRDefault="00444BC8" w:rsidP="00940469">
            <w:pPr>
              <w:pStyle w:val="TAC"/>
            </w:pPr>
            <w:r>
              <w:rPr>
                <w:lang w:eastAsia="ja-JP"/>
              </w:rPr>
              <w:t>788</w:t>
            </w:r>
          </w:p>
        </w:tc>
        <w:tc>
          <w:tcPr>
            <w:tcW w:w="996" w:type="dxa"/>
            <w:tcBorders>
              <w:top w:val="single" w:sz="4" w:space="0" w:color="auto"/>
              <w:left w:val="nil"/>
              <w:bottom w:val="single" w:sz="4" w:space="0" w:color="auto"/>
              <w:right w:val="single" w:sz="4" w:space="0" w:color="auto"/>
            </w:tcBorders>
            <w:hideMark/>
          </w:tcPr>
          <w:p w14:paraId="5568BE3F"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2E5748A3"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658A4F35" w14:textId="77777777" w:rsidR="00444BC8" w:rsidRDefault="00444BC8" w:rsidP="00940469">
            <w:pPr>
              <w:pStyle w:val="TAC"/>
              <w:rPr>
                <w:lang w:eastAsia="ja-JP"/>
              </w:rPr>
            </w:pPr>
          </w:p>
        </w:tc>
      </w:tr>
      <w:tr w:rsidR="00444BC8" w14:paraId="4E873556"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20F4955" w14:textId="77777777" w:rsidR="00444BC8" w:rsidRDefault="00444BC8" w:rsidP="00940469">
            <w:pPr>
              <w:pStyle w:val="TAC"/>
              <w:rPr>
                <w:lang w:eastAsia="ja-JP"/>
              </w:rPr>
            </w:pPr>
            <w:r>
              <w:rPr>
                <w:lang w:eastAsia="ja-JP"/>
              </w:rPr>
              <w:t>DC_20_n3</w:t>
            </w:r>
          </w:p>
        </w:tc>
        <w:tc>
          <w:tcPr>
            <w:tcW w:w="2704" w:type="dxa"/>
            <w:tcBorders>
              <w:top w:val="single" w:sz="4" w:space="0" w:color="auto"/>
              <w:left w:val="nil"/>
              <w:bottom w:val="single" w:sz="4" w:space="0" w:color="auto"/>
              <w:right w:val="single" w:sz="4" w:space="0" w:color="auto"/>
            </w:tcBorders>
            <w:hideMark/>
          </w:tcPr>
          <w:p w14:paraId="2F7D30B3"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70C20F4D" w14:textId="77777777" w:rsidR="00444BC8" w:rsidRDefault="00444BC8" w:rsidP="00940469">
            <w:pPr>
              <w:pStyle w:val="TAC"/>
            </w:pPr>
            <w:r>
              <w:rPr>
                <w:lang w:eastAsia="ja-JP"/>
              </w:rPr>
              <w:t>758</w:t>
            </w:r>
          </w:p>
        </w:tc>
        <w:tc>
          <w:tcPr>
            <w:tcW w:w="427" w:type="dxa"/>
            <w:tcBorders>
              <w:top w:val="single" w:sz="4" w:space="0" w:color="auto"/>
              <w:left w:val="nil"/>
              <w:bottom w:val="single" w:sz="4" w:space="0" w:color="auto"/>
              <w:right w:val="single" w:sz="4" w:space="0" w:color="auto"/>
            </w:tcBorders>
            <w:hideMark/>
          </w:tcPr>
          <w:p w14:paraId="5FD1F9BA"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15663F0C" w14:textId="77777777" w:rsidR="00444BC8" w:rsidRDefault="00444BC8" w:rsidP="00940469">
            <w:pPr>
              <w:pStyle w:val="TAC"/>
            </w:pPr>
            <w:r>
              <w:rPr>
                <w:lang w:eastAsia="ja-JP"/>
              </w:rPr>
              <w:t>788</w:t>
            </w:r>
          </w:p>
        </w:tc>
        <w:tc>
          <w:tcPr>
            <w:tcW w:w="996" w:type="dxa"/>
            <w:tcBorders>
              <w:top w:val="single" w:sz="4" w:space="0" w:color="auto"/>
              <w:left w:val="nil"/>
              <w:bottom w:val="single" w:sz="4" w:space="0" w:color="auto"/>
              <w:right w:val="single" w:sz="4" w:space="0" w:color="auto"/>
            </w:tcBorders>
            <w:hideMark/>
          </w:tcPr>
          <w:p w14:paraId="0E8D671C" w14:textId="77777777" w:rsidR="00444BC8" w:rsidRDefault="00444BC8" w:rsidP="00940469">
            <w:pPr>
              <w:pStyle w:val="TAC"/>
              <w:rPr>
                <w:rFonts w:eastAsia="PMingLiU"/>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61B9560A" w14:textId="77777777" w:rsidR="00444BC8" w:rsidRDefault="00444BC8" w:rsidP="00940469">
            <w:pPr>
              <w:pStyle w:val="TAC"/>
              <w:rPr>
                <w:rFonts w:eastAsia="PMingLiU"/>
              </w:rPr>
            </w:pPr>
            <w:r>
              <w:rPr>
                <w:lang w:eastAsia="ja-JP"/>
              </w:rPr>
              <w:t>1</w:t>
            </w:r>
          </w:p>
        </w:tc>
        <w:tc>
          <w:tcPr>
            <w:tcW w:w="1109" w:type="dxa"/>
            <w:tcBorders>
              <w:top w:val="single" w:sz="4" w:space="0" w:color="auto"/>
              <w:left w:val="nil"/>
              <w:bottom w:val="single" w:sz="4" w:space="0" w:color="auto"/>
              <w:right w:val="single" w:sz="4" w:space="0" w:color="auto"/>
            </w:tcBorders>
            <w:noWrap/>
          </w:tcPr>
          <w:p w14:paraId="1E26B8AB" w14:textId="77777777" w:rsidR="00444BC8" w:rsidRDefault="00444BC8" w:rsidP="00940469">
            <w:pPr>
              <w:pStyle w:val="TAC"/>
              <w:rPr>
                <w:lang w:eastAsia="ja-JP"/>
              </w:rPr>
            </w:pPr>
          </w:p>
        </w:tc>
      </w:tr>
      <w:tr w:rsidR="00444BC8" w14:paraId="0A647A57"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4160D71" w14:textId="77777777" w:rsidR="00444BC8" w:rsidRDefault="00444BC8" w:rsidP="00940469">
            <w:pPr>
              <w:pStyle w:val="TAC"/>
              <w:rPr>
                <w:lang w:eastAsia="ja-JP"/>
              </w:rPr>
            </w:pPr>
            <w:r>
              <w:rPr>
                <w:lang w:eastAsia="ja-JP"/>
              </w:rPr>
              <w:t>DC_20A_91A_ULSUP-TDM,</w:t>
            </w:r>
          </w:p>
          <w:p w14:paraId="4D0E82CA" w14:textId="77777777" w:rsidR="00444BC8" w:rsidRDefault="00444BC8" w:rsidP="00940469">
            <w:pPr>
              <w:pStyle w:val="TAC"/>
              <w:rPr>
                <w:lang w:eastAsia="ja-JP"/>
              </w:rPr>
            </w:pPr>
            <w:r>
              <w:rPr>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40BC57F3"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1486D395" w14:textId="77777777" w:rsidR="00444BC8" w:rsidRDefault="00444BC8" w:rsidP="00940469">
            <w:pPr>
              <w:pStyle w:val="TAC"/>
            </w:pPr>
            <w:r>
              <w:t>758</w:t>
            </w:r>
          </w:p>
        </w:tc>
        <w:tc>
          <w:tcPr>
            <w:tcW w:w="427" w:type="dxa"/>
            <w:tcBorders>
              <w:top w:val="single" w:sz="4" w:space="0" w:color="auto"/>
              <w:left w:val="nil"/>
              <w:bottom w:val="single" w:sz="4" w:space="0" w:color="auto"/>
              <w:right w:val="single" w:sz="4" w:space="0" w:color="auto"/>
            </w:tcBorders>
            <w:hideMark/>
          </w:tcPr>
          <w:p w14:paraId="136FA77D"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D792E44" w14:textId="77777777" w:rsidR="00444BC8" w:rsidRDefault="00444BC8" w:rsidP="00940469">
            <w:pPr>
              <w:pStyle w:val="TAC"/>
            </w:pPr>
            <w:r>
              <w:t>788</w:t>
            </w:r>
          </w:p>
        </w:tc>
        <w:tc>
          <w:tcPr>
            <w:tcW w:w="996" w:type="dxa"/>
            <w:tcBorders>
              <w:top w:val="single" w:sz="4" w:space="0" w:color="auto"/>
              <w:left w:val="nil"/>
              <w:bottom w:val="single" w:sz="4" w:space="0" w:color="auto"/>
              <w:right w:val="single" w:sz="4" w:space="0" w:color="auto"/>
            </w:tcBorders>
            <w:hideMark/>
          </w:tcPr>
          <w:p w14:paraId="6CF0C7F5" w14:textId="77777777" w:rsidR="00444BC8" w:rsidRDefault="00444BC8" w:rsidP="00940469">
            <w:pPr>
              <w:pStyle w:val="TAC"/>
              <w:rPr>
                <w:lang w:eastAsia="ja-JP"/>
              </w:rPr>
            </w:pPr>
            <w:r>
              <w:t>-50</w:t>
            </w:r>
          </w:p>
        </w:tc>
        <w:tc>
          <w:tcPr>
            <w:tcW w:w="1167" w:type="dxa"/>
            <w:tcBorders>
              <w:top w:val="single" w:sz="4" w:space="0" w:color="auto"/>
              <w:left w:val="nil"/>
              <w:bottom w:val="single" w:sz="4" w:space="0" w:color="auto"/>
              <w:right w:val="single" w:sz="4" w:space="0" w:color="auto"/>
            </w:tcBorders>
            <w:noWrap/>
            <w:hideMark/>
          </w:tcPr>
          <w:p w14:paraId="6C33F95D"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tcPr>
          <w:p w14:paraId="20F24C43" w14:textId="77777777" w:rsidR="00444BC8" w:rsidRDefault="00444BC8" w:rsidP="00940469">
            <w:pPr>
              <w:pStyle w:val="TAC"/>
              <w:rPr>
                <w:lang w:eastAsia="ja-JP"/>
              </w:rPr>
            </w:pPr>
          </w:p>
        </w:tc>
      </w:tr>
      <w:tr w:rsidR="00444BC8" w14:paraId="62CDEE0E"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4BB60078" w14:textId="77777777" w:rsidR="00444BC8" w:rsidRDefault="00444BC8" w:rsidP="00940469">
            <w:pPr>
              <w:pStyle w:val="TAC"/>
              <w:rPr>
                <w:lang w:eastAsia="ja-JP"/>
              </w:rPr>
            </w:pPr>
            <w:r>
              <w:rPr>
                <w:lang w:eastAsia="ja-JP"/>
              </w:rPr>
              <w:t>DC_21_n1</w:t>
            </w:r>
          </w:p>
        </w:tc>
        <w:tc>
          <w:tcPr>
            <w:tcW w:w="2704" w:type="dxa"/>
            <w:tcBorders>
              <w:top w:val="single" w:sz="4" w:space="0" w:color="auto"/>
              <w:left w:val="nil"/>
              <w:bottom w:val="single" w:sz="4" w:space="0" w:color="auto"/>
              <w:right w:val="single" w:sz="4" w:space="0" w:color="auto"/>
            </w:tcBorders>
            <w:hideMark/>
          </w:tcPr>
          <w:p w14:paraId="203CE386"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5AF13CAE" w14:textId="77777777" w:rsidR="00444BC8" w:rsidRDefault="00444BC8" w:rsidP="00940469">
            <w:pPr>
              <w:pStyle w:val="TAC"/>
            </w:pPr>
            <w:r>
              <w:t>945</w:t>
            </w:r>
          </w:p>
        </w:tc>
        <w:tc>
          <w:tcPr>
            <w:tcW w:w="427" w:type="dxa"/>
            <w:tcBorders>
              <w:top w:val="single" w:sz="4" w:space="0" w:color="auto"/>
              <w:left w:val="nil"/>
              <w:bottom w:val="single" w:sz="4" w:space="0" w:color="auto"/>
              <w:right w:val="single" w:sz="4" w:space="0" w:color="auto"/>
            </w:tcBorders>
            <w:hideMark/>
          </w:tcPr>
          <w:p w14:paraId="73B1D778"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08A404E4" w14:textId="77777777" w:rsidR="00444BC8" w:rsidRDefault="00444BC8" w:rsidP="00940469">
            <w:pPr>
              <w:pStyle w:val="TAC"/>
            </w:pPr>
            <w:r>
              <w:t>960</w:t>
            </w:r>
          </w:p>
        </w:tc>
        <w:tc>
          <w:tcPr>
            <w:tcW w:w="996" w:type="dxa"/>
            <w:tcBorders>
              <w:top w:val="single" w:sz="4" w:space="0" w:color="auto"/>
              <w:left w:val="nil"/>
              <w:bottom w:val="single" w:sz="4" w:space="0" w:color="auto"/>
              <w:right w:val="single" w:sz="4" w:space="0" w:color="auto"/>
            </w:tcBorders>
            <w:hideMark/>
          </w:tcPr>
          <w:p w14:paraId="175C60B1" w14:textId="77777777" w:rsidR="00444BC8" w:rsidRDefault="00444BC8" w:rsidP="00940469">
            <w:pPr>
              <w:pStyle w:val="TAC"/>
            </w:pPr>
            <w:r>
              <w:t>-50</w:t>
            </w:r>
          </w:p>
        </w:tc>
        <w:tc>
          <w:tcPr>
            <w:tcW w:w="1167" w:type="dxa"/>
            <w:tcBorders>
              <w:top w:val="single" w:sz="4" w:space="0" w:color="auto"/>
              <w:left w:val="nil"/>
              <w:bottom w:val="single" w:sz="4" w:space="0" w:color="auto"/>
              <w:right w:val="single" w:sz="4" w:space="0" w:color="auto"/>
            </w:tcBorders>
            <w:noWrap/>
            <w:hideMark/>
          </w:tcPr>
          <w:p w14:paraId="4DF6332D"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tcPr>
          <w:p w14:paraId="79162D1F" w14:textId="77777777" w:rsidR="00444BC8" w:rsidRDefault="00444BC8" w:rsidP="00940469">
            <w:pPr>
              <w:pStyle w:val="TAC"/>
              <w:rPr>
                <w:lang w:eastAsia="ja-JP"/>
              </w:rPr>
            </w:pPr>
          </w:p>
        </w:tc>
      </w:tr>
      <w:tr w:rsidR="00444BC8" w14:paraId="56223089" w14:textId="77777777" w:rsidTr="002104A0">
        <w:trPr>
          <w:trHeight w:val="187"/>
          <w:jc w:val="center"/>
        </w:trPr>
        <w:tc>
          <w:tcPr>
            <w:tcW w:w="1993" w:type="dxa"/>
            <w:tcBorders>
              <w:top w:val="nil"/>
              <w:left w:val="single" w:sz="4" w:space="0" w:color="auto"/>
              <w:bottom w:val="nil"/>
              <w:right w:val="single" w:sz="4" w:space="0" w:color="auto"/>
            </w:tcBorders>
          </w:tcPr>
          <w:p w14:paraId="1132693A"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5FB9D40"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30CC8F85" w14:textId="77777777" w:rsidR="00444BC8" w:rsidRDefault="00444BC8" w:rsidP="00940469">
            <w:pPr>
              <w:pStyle w:val="TAC"/>
            </w:pPr>
            <w:r>
              <w:t>1880</w:t>
            </w:r>
          </w:p>
        </w:tc>
        <w:tc>
          <w:tcPr>
            <w:tcW w:w="427" w:type="dxa"/>
            <w:tcBorders>
              <w:top w:val="single" w:sz="4" w:space="0" w:color="auto"/>
              <w:left w:val="nil"/>
              <w:bottom w:val="single" w:sz="4" w:space="0" w:color="auto"/>
              <w:right w:val="single" w:sz="4" w:space="0" w:color="auto"/>
            </w:tcBorders>
            <w:hideMark/>
          </w:tcPr>
          <w:p w14:paraId="32AAB10B"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5956B0A9" w14:textId="77777777" w:rsidR="00444BC8" w:rsidRDefault="00444BC8" w:rsidP="00940469">
            <w:pPr>
              <w:pStyle w:val="TAC"/>
            </w:pPr>
            <w:r>
              <w:t>1895</w:t>
            </w:r>
          </w:p>
        </w:tc>
        <w:tc>
          <w:tcPr>
            <w:tcW w:w="996" w:type="dxa"/>
            <w:tcBorders>
              <w:top w:val="single" w:sz="4" w:space="0" w:color="auto"/>
              <w:left w:val="nil"/>
              <w:bottom w:val="single" w:sz="4" w:space="0" w:color="auto"/>
              <w:right w:val="single" w:sz="4" w:space="0" w:color="auto"/>
            </w:tcBorders>
            <w:hideMark/>
          </w:tcPr>
          <w:p w14:paraId="6DC4300A" w14:textId="77777777" w:rsidR="00444BC8" w:rsidRDefault="00444BC8" w:rsidP="00940469">
            <w:pPr>
              <w:pStyle w:val="TAC"/>
            </w:pPr>
            <w:r>
              <w:t>-40</w:t>
            </w:r>
          </w:p>
        </w:tc>
        <w:tc>
          <w:tcPr>
            <w:tcW w:w="1167" w:type="dxa"/>
            <w:tcBorders>
              <w:top w:val="single" w:sz="4" w:space="0" w:color="auto"/>
              <w:left w:val="nil"/>
              <w:bottom w:val="single" w:sz="4" w:space="0" w:color="auto"/>
              <w:right w:val="single" w:sz="4" w:space="0" w:color="auto"/>
            </w:tcBorders>
            <w:noWrap/>
            <w:hideMark/>
          </w:tcPr>
          <w:p w14:paraId="1A73D803"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69329F9D" w14:textId="77777777" w:rsidR="00444BC8" w:rsidRDefault="00444BC8" w:rsidP="00940469">
            <w:pPr>
              <w:pStyle w:val="TAC"/>
              <w:rPr>
                <w:lang w:eastAsia="ja-JP"/>
              </w:rPr>
            </w:pPr>
            <w:r>
              <w:t>5, 16</w:t>
            </w:r>
          </w:p>
        </w:tc>
      </w:tr>
      <w:tr w:rsidR="00444BC8" w14:paraId="078854A6" w14:textId="77777777" w:rsidTr="002104A0">
        <w:trPr>
          <w:trHeight w:val="187"/>
          <w:jc w:val="center"/>
        </w:trPr>
        <w:tc>
          <w:tcPr>
            <w:tcW w:w="1993" w:type="dxa"/>
            <w:tcBorders>
              <w:top w:val="nil"/>
              <w:left w:val="single" w:sz="4" w:space="0" w:color="auto"/>
              <w:bottom w:val="nil"/>
              <w:right w:val="single" w:sz="4" w:space="0" w:color="auto"/>
            </w:tcBorders>
          </w:tcPr>
          <w:p w14:paraId="78ACE43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BAFF46"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6FDFE164" w14:textId="77777777" w:rsidR="00444BC8" w:rsidRDefault="00444BC8" w:rsidP="00940469">
            <w:pPr>
              <w:pStyle w:val="TAC"/>
            </w:pPr>
            <w:r>
              <w:t>1895</w:t>
            </w:r>
          </w:p>
        </w:tc>
        <w:tc>
          <w:tcPr>
            <w:tcW w:w="427" w:type="dxa"/>
            <w:tcBorders>
              <w:top w:val="single" w:sz="4" w:space="0" w:color="auto"/>
              <w:left w:val="nil"/>
              <w:bottom w:val="single" w:sz="4" w:space="0" w:color="auto"/>
              <w:right w:val="single" w:sz="4" w:space="0" w:color="auto"/>
            </w:tcBorders>
            <w:hideMark/>
          </w:tcPr>
          <w:p w14:paraId="7AD6A5AC"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179EAA81" w14:textId="77777777" w:rsidR="00444BC8" w:rsidRDefault="00444BC8" w:rsidP="00940469">
            <w:pPr>
              <w:pStyle w:val="TAC"/>
            </w:pPr>
            <w:r>
              <w:t>1915</w:t>
            </w:r>
          </w:p>
        </w:tc>
        <w:tc>
          <w:tcPr>
            <w:tcW w:w="996" w:type="dxa"/>
            <w:tcBorders>
              <w:top w:val="single" w:sz="4" w:space="0" w:color="auto"/>
              <w:left w:val="nil"/>
              <w:bottom w:val="single" w:sz="4" w:space="0" w:color="auto"/>
              <w:right w:val="single" w:sz="4" w:space="0" w:color="auto"/>
            </w:tcBorders>
            <w:hideMark/>
          </w:tcPr>
          <w:p w14:paraId="3CFFC372" w14:textId="77777777" w:rsidR="00444BC8" w:rsidRDefault="00444BC8" w:rsidP="00940469">
            <w:pPr>
              <w:pStyle w:val="TAC"/>
            </w:pPr>
            <w:r>
              <w:t>-15.5</w:t>
            </w:r>
          </w:p>
        </w:tc>
        <w:tc>
          <w:tcPr>
            <w:tcW w:w="1167" w:type="dxa"/>
            <w:tcBorders>
              <w:top w:val="single" w:sz="4" w:space="0" w:color="auto"/>
              <w:left w:val="nil"/>
              <w:bottom w:val="single" w:sz="4" w:space="0" w:color="auto"/>
              <w:right w:val="single" w:sz="4" w:space="0" w:color="auto"/>
            </w:tcBorders>
            <w:noWrap/>
            <w:hideMark/>
          </w:tcPr>
          <w:p w14:paraId="3AF9C92D"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1BA7983E" w14:textId="77777777" w:rsidR="00444BC8" w:rsidRDefault="00444BC8" w:rsidP="00940469">
            <w:pPr>
              <w:pStyle w:val="TAC"/>
              <w:rPr>
                <w:lang w:eastAsia="ja-JP"/>
              </w:rPr>
            </w:pPr>
            <w:r>
              <w:t>5, 7, 16</w:t>
            </w:r>
          </w:p>
        </w:tc>
      </w:tr>
      <w:tr w:rsidR="00444BC8" w14:paraId="5B26B165" w14:textId="77777777" w:rsidTr="002104A0">
        <w:trPr>
          <w:trHeight w:val="187"/>
          <w:jc w:val="center"/>
        </w:trPr>
        <w:tc>
          <w:tcPr>
            <w:tcW w:w="1993" w:type="dxa"/>
            <w:tcBorders>
              <w:top w:val="nil"/>
              <w:left w:val="single" w:sz="4" w:space="0" w:color="auto"/>
              <w:bottom w:val="nil"/>
              <w:right w:val="single" w:sz="4" w:space="0" w:color="auto"/>
            </w:tcBorders>
          </w:tcPr>
          <w:p w14:paraId="14241AC8"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242028"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2CF26C88" w14:textId="77777777" w:rsidR="00444BC8" w:rsidRDefault="00444BC8" w:rsidP="00940469">
            <w:pPr>
              <w:pStyle w:val="TAC"/>
            </w:pPr>
            <w:r>
              <w:t>1915</w:t>
            </w:r>
          </w:p>
        </w:tc>
        <w:tc>
          <w:tcPr>
            <w:tcW w:w="427" w:type="dxa"/>
            <w:tcBorders>
              <w:top w:val="single" w:sz="4" w:space="0" w:color="auto"/>
              <w:left w:val="nil"/>
              <w:bottom w:val="single" w:sz="4" w:space="0" w:color="auto"/>
              <w:right w:val="single" w:sz="4" w:space="0" w:color="auto"/>
            </w:tcBorders>
            <w:hideMark/>
          </w:tcPr>
          <w:p w14:paraId="6B3A7A9D"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D7ED7BD" w14:textId="77777777" w:rsidR="00444BC8" w:rsidRDefault="00444BC8" w:rsidP="00940469">
            <w:pPr>
              <w:pStyle w:val="TAC"/>
            </w:pPr>
            <w:r>
              <w:t>1920</w:t>
            </w:r>
          </w:p>
        </w:tc>
        <w:tc>
          <w:tcPr>
            <w:tcW w:w="996" w:type="dxa"/>
            <w:tcBorders>
              <w:top w:val="single" w:sz="4" w:space="0" w:color="auto"/>
              <w:left w:val="nil"/>
              <w:bottom w:val="single" w:sz="4" w:space="0" w:color="auto"/>
              <w:right w:val="single" w:sz="4" w:space="0" w:color="auto"/>
            </w:tcBorders>
            <w:hideMark/>
          </w:tcPr>
          <w:p w14:paraId="46274D7E" w14:textId="77777777" w:rsidR="00444BC8" w:rsidRDefault="00444BC8" w:rsidP="00940469">
            <w:pPr>
              <w:pStyle w:val="TAC"/>
            </w:pPr>
            <w:r>
              <w:t>+1.6</w:t>
            </w:r>
          </w:p>
        </w:tc>
        <w:tc>
          <w:tcPr>
            <w:tcW w:w="1167" w:type="dxa"/>
            <w:tcBorders>
              <w:top w:val="single" w:sz="4" w:space="0" w:color="auto"/>
              <w:left w:val="nil"/>
              <w:bottom w:val="single" w:sz="4" w:space="0" w:color="auto"/>
              <w:right w:val="single" w:sz="4" w:space="0" w:color="auto"/>
            </w:tcBorders>
            <w:noWrap/>
            <w:hideMark/>
          </w:tcPr>
          <w:p w14:paraId="6CD4C0D3" w14:textId="77777777" w:rsidR="00444BC8" w:rsidRDefault="00444BC8" w:rsidP="00940469">
            <w:pPr>
              <w:pStyle w:val="TAC"/>
            </w:pPr>
            <w:r>
              <w:t>5</w:t>
            </w:r>
          </w:p>
        </w:tc>
        <w:tc>
          <w:tcPr>
            <w:tcW w:w="1109" w:type="dxa"/>
            <w:tcBorders>
              <w:top w:val="single" w:sz="4" w:space="0" w:color="auto"/>
              <w:left w:val="nil"/>
              <w:bottom w:val="single" w:sz="4" w:space="0" w:color="auto"/>
              <w:right w:val="single" w:sz="4" w:space="0" w:color="auto"/>
            </w:tcBorders>
            <w:noWrap/>
            <w:hideMark/>
          </w:tcPr>
          <w:p w14:paraId="38F647A1" w14:textId="77777777" w:rsidR="00444BC8" w:rsidRDefault="00444BC8" w:rsidP="00940469">
            <w:pPr>
              <w:pStyle w:val="TAC"/>
              <w:rPr>
                <w:lang w:eastAsia="ja-JP"/>
              </w:rPr>
            </w:pPr>
            <w:r>
              <w:t>5, 7, 16</w:t>
            </w:r>
          </w:p>
        </w:tc>
      </w:tr>
      <w:tr w:rsidR="00444BC8" w14:paraId="1ED128AB" w14:textId="77777777" w:rsidTr="002104A0">
        <w:trPr>
          <w:trHeight w:val="187"/>
          <w:jc w:val="center"/>
        </w:trPr>
        <w:tc>
          <w:tcPr>
            <w:tcW w:w="1993" w:type="dxa"/>
            <w:tcBorders>
              <w:top w:val="nil"/>
              <w:left w:val="single" w:sz="4" w:space="0" w:color="auto"/>
              <w:bottom w:val="nil"/>
              <w:right w:val="single" w:sz="4" w:space="0" w:color="auto"/>
            </w:tcBorders>
          </w:tcPr>
          <w:p w14:paraId="76705B96"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F7678E9"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0F096062" w14:textId="77777777" w:rsidR="00444BC8" w:rsidRDefault="00444BC8" w:rsidP="00940469">
            <w:pPr>
              <w:pStyle w:val="TAC"/>
            </w:pPr>
            <w:r>
              <w:t>2545</w:t>
            </w:r>
          </w:p>
        </w:tc>
        <w:tc>
          <w:tcPr>
            <w:tcW w:w="427" w:type="dxa"/>
            <w:tcBorders>
              <w:top w:val="single" w:sz="4" w:space="0" w:color="auto"/>
              <w:left w:val="nil"/>
              <w:bottom w:val="single" w:sz="4" w:space="0" w:color="auto"/>
              <w:right w:val="single" w:sz="4" w:space="0" w:color="auto"/>
            </w:tcBorders>
            <w:hideMark/>
          </w:tcPr>
          <w:p w14:paraId="75C34BFE"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6047388C" w14:textId="77777777" w:rsidR="00444BC8" w:rsidRDefault="00444BC8" w:rsidP="00940469">
            <w:pPr>
              <w:pStyle w:val="TAC"/>
            </w:pPr>
            <w:r>
              <w:t>2575</w:t>
            </w:r>
          </w:p>
        </w:tc>
        <w:tc>
          <w:tcPr>
            <w:tcW w:w="996" w:type="dxa"/>
            <w:tcBorders>
              <w:top w:val="single" w:sz="4" w:space="0" w:color="auto"/>
              <w:left w:val="nil"/>
              <w:bottom w:val="single" w:sz="4" w:space="0" w:color="auto"/>
              <w:right w:val="single" w:sz="4" w:space="0" w:color="auto"/>
            </w:tcBorders>
            <w:hideMark/>
          </w:tcPr>
          <w:p w14:paraId="275134A5" w14:textId="77777777" w:rsidR="00444BC8" w:rsidRDefault="00444BC8" w:rsidP="00940469">
            <w:pPr>
              <w:pStyle w:val="TAC"/>
            </w:pPr>
            <w:r>
              <w:t>-50</w:t>
            </w:r>
          </w:p>
        </w:tc>
        <w:tc>
          <w:tcPr>
            <w:tcW w:w="1167" w:type="dxa"/>
            <w:tcBorders>
              <w:top w:val="single" w:sz="4" w:space="0" w:color="auto"/>
              <w:left w:val="nil"/>
              <w:bottom w:val="single" w:sz="4" w:space="0" w:color="auto"/>
              <w:right w:val="single" w:sz="4" w:space="0" w:color="auto"/>
            </w:tcBorders>
            <w:noWrap/>
            <w:hideMark/>
          </w:tcPr>
          <w:p w14:paraId="715D52FD"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tcPr>
          <w:p w14:paraId="2445A4D4" w14:textId="77777777" w:rsidR="00444BC8" w:rsidRDefault="00444BC8" w:rsidP="00940469">
            <w:pPr>
              <w:pStyle w:val="TAC"/>
              <w:rPr>
                <w:lang w:eastAsia="ja-JP"/>
              </w:rPr>
            </w:pPr>
          </w:p>
        </w:tc>
      </w:tr>
      <w:tr w:rsidR="00444BC8" w14:paraId="7A5A90F3"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5911DED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D9DE8B2"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4DF4B64D" w14:textId="77777777" w:rsidR="00444BC8" w:rsidRDefault="00444BC8" w:rsidP="00940469">
            <w:pPr>
              <w:pStyle w:val="TAC"/>
              <w:rPr>
                <w:bCs/>
              </w:rPr>
            </w:pPr>
            <w:r>
              <w:rPr>
                <w:bCs/>
              </w:rPr>
              <w:t>2595</w:t>
            </w:r>
          </w:p>
        </w:tc>
        <w:tc>
          <w:tcPr>
            <w:tcW w:w="427" w:type="dxa"/>
            <w:tcBorders>
              <w:top w:val="single" w:sz="4" w:space="0" w:color="auto"/>
              <w:left w:val="nil"/>
              <w:bottom w:val="single" w:sz="4" w:space="0" w:color="auto"/>
              <w:right w:val="single" w:sz="4" w:space="0" w:color="auto"/>
            </w:tcBorders>
            <w:hideMark/>
          </w:tcPr>
          <w:p w14:paraId="4002864F"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BE7527A" w14:textId="77777777" w:rsidR="00444BC8" w:rsidRDefault="00444BC8" w:rsidP="00940469">
            <w:pPr>
              <w:pStyle w:val="TAC"/>
            </w:pPr>
            <w:r>
              <w:t>2645</w:t>
            </w:r>
          </w:p>
        </w:tc>
        <w:tc>
          <w:tcPr>
            <w:tcW w:w="996" w:type="dxa"/>
            <w:tcBorders>
              <w:top w:val="single" w:sz="4" w:space="0" w:color="auto"/>
              <w:left w:val="nil"/>
              <w:bottom w:val="single" w:sz="4" w:space="0" w:color="auto"/>
              <w:right w:val="single" w:sz="4" w:space="0" w:color="auto"/>
            </w:tcBorders>
            <w:hideMark/>
          </w:tcPr>
          <w:p w14:paraId="3453DAA1" w14:textId="77777777" w:rsidR="00444BC8" w:rsidRDefault="00444BC8" w:rsidP="00940469">
            <w:pPr>
              <w:pStyle w:val="TAC"/>
            </w:pPr>
            <w:r>
              <w:t>-50</w:t>
            </w:r>
          </w:p>
        </w:tc>
        <w:tc>
          <w:tcPr>
            <w:tcW w:w="1167" w:type="dxa"/>
            <w:tcBorders>
              <w:top w:val="single" w:sz="4" w:space="0" w:color="auto"/>
              <w:left w:val="nil"/>
              <w:bottom w:val="single" w:sz="4" w:space="0" w:color="auto"/>
              <w:right w:val="single" w:sz="4" w:space="0" w:color="auto"/>
            </w:tcBorders>
            <w:noWrap/>
            <w:hideMark/>
          </w:tcPr>
          <w:p w14:paraId="0FF710D5"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tcPr>
          <w:p w14:paraId="144D73A7" w14:textId="77777777" w:rsidR="00444BC8" w:rsidRDefault="00444BC8" w:rsidP="00940469">
            <w:pPr>
              <w:pStyle w:val="TAC"/>
              <w:rPr>
                <w:lang w:eastAsia="ja-JP"/>
              </w:rPr>
            </w:pPr>
          </w:p>
        </w:tc>
      </w:tr>
      <w:tr w:rsidR="00444BC8" w14:paraId="61134DA3"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7F77BED2" w14:textId="77777777" w:rsidR="00444BC8" w:rsidRDefault="00444BC8" w:rsidP="00940469">
            <w:pPr>
              <w:pStyle w:val="TAC"/>
              <w:rPr>
                <w:lang w:eastAsia="ja-JP"/>
              </w:rPr>
            </w:pPr>
            <w:r>
              <w:rPr>
                <w:rFonts w:eastAsia="PMingLiU" w:cs="Arial"/>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2FE08AEE"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543EA40D" w14:textId="77777777" w:rsidR="00444BC8" w:rsidRDefault="00444BC8" w:rsidP="00940469">
            <w:pPr>
              <w:pStyle w:val="TAC"/>
              <w:rPr>
                <w:bCs/>
              </w:rPr>
            </w:pPr>
            <w:r>
              <w:rPr>
                <w:rFonts w:cs="Arial"/>
                <w:szCs w:val="18"/>
              </w:rPr>
              <w:t>470</w:t>
            </w:r>
          </w:p>
        </w:tc>
        <w:tc>
          <w:tcPr>
            <w:tcW w:w="427" w:type="dxa"/>
            <w:tcBorders>
              <w:top w:val="single" w:sz="4" w:space="0" w:color="auto"/>
              <w:left w:val="nil"/>
              <w:bottom w:val="single" w:sz="4" w:space="0" w:color="auto"/>
              <w:right w:val="single" w:sz="4" w:space="0" w:color="auto"/>
            </w:tcBorders>
            <w:hideMark/>
          </w:tcPr>
          <w:p w14:paraId="02286D87"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hideMark/>
          </w:tcPr>
          <w:p w14:paraId="63FE8F9C" w14:textId="77777777" w:rsidR="00444BC8" w:rsidRDefault="00444BC8" w:rsidP="00940469">
            <w:pPr>
              <w:pStyle w:val="TAC"/>
            </w:pPr>
            <w:r>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37D83D06" w14:textId="77777777" w:rsidR="00444BC8" w:rsidRDefault="00444BC8" w:rsidP="00940469">
            <w:pPr>
              <w:pStyle w:val="TAC"/>
            </w:pPr>
            <w:r>
              <w:rPr>
                <w:rFonts w:cs="Arial"/>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7DA9E87E" w14:textId="77777777" w:rsidR="00444BC8" w:rsidRDefault="00444BC8" w:rsidP="00940469">
            <w:pPr>
              <w:pStyle w:val="TAC"/>
            </w:pPr>
            <w:r>
              <w:rPr>
                <w:rFonts w:cs="Arial"/>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7A491764" w14:textId="77777777" w:rsidR="00444BC8" w:rsidRDefault="00444BC8" w:rsidP="00940469">
            <w:pPr>
              <w:pStyle w:val="TAC"/>
              <w:rPr>
                <w:lang w:eastAsia="ja-JP"/>
              </w:rPr>
            </w:pPr>
            <w:r>
              <w:rPr>
                <w:rFonts w:cs="Arial"/>
                <w:szCs w:val="18"/>
              </w:rPr>
              <w:t>5, 17</w:t>
            </w:r>
          </w:p>
        </w:tc>
      </w:tr>
      <w:tr w:rsidR="00444BC8" w14:paraId="24D44BC7" w14:textId="77777777" w:rsidTr="002104A0">
        <w:trPr>
          <w:trHeight w:val="187"/>
          <w:jc w:val="center"/>
        </w:trPr>
        <w:tc>
          <w:tcPr>
            <w:tcW w:w="1993" w:type="dxa"/>
            <w:tcBorders>
              <w:top w:val="nil"/>
              <w:left w:val="single" w:sz="4" w:space="0" w:color="auto"/>
              <w:bottom w:val="nil"/>
              <w:right w:val="single" w:sz="4" w:space="0" w:color="auto"/>
            </w:tcBorders>
          </w:tcPr>
          <w:p w14:paraId="3C965F3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FCFF4F5"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17F54062" w14:textId="77777777" w:rsidR="00444BC8" w:rsidRDefault="00444BC8" w:rsidP="00940469">
            <w:pPr>
              <w:pStyle w:val="TAC"/>
              <w:rPr>
                <w:bCs/>
              </w:rPr>
            </w:pPr>
            <w:r>
              <w:rPr>
                <w:rFonts w:cs="Arial"/>
                <w:szCs w:val="18"/>
              </w:rPr>
              <w:t>470</w:t>
            </w:r>
          </w:p>
        </w:tc>
        <w:tc>
          <w:tcPr>
            <w:tcW w:w="427" w:type="dxa"/>
            <w:tcBorders>
              <w:top w:val="single" w:sz="4" w:space="0" w:color="auto"/>
              <w:left w:val="nil"/>
              <w:bottom w:val="single" w:sz="4" w:space="0" w:color="auto"/>
              <w:right w:val="single" w:sz="4" w:space="0" w:color="auto"/>
            </w:tcBorders>
            <w:hideMark/>
          </w:tcPr>
          <w:p w14:paraId="36B3C04D"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hideMark/>
          </w:tcPr>
          <w:p w14:paraId="28E51581" w14:textId="77777777" w:rsidR="00444BC8" w:rsidRDefault="00444BC8" w:rsidP="00940469">
            <w:pPr>
              <w:pStyle w:val="TAC"/>
            </w:pPr>
            <w:r>
              <w:rPr>
                <w:rFonts w:cs="Arial"/>
                <w:szCs w:val="18"/>
              </w:rPr>
              <w:t>710</w:t>
            </w:r>
          </w:p>
        </w:tc>
        <w:tc>
          <w:tcPr>
            <w:tcW w:w="996" w:type="dxa"/>
            <w:tcBorders>
              <w:top w:val="single" w:sz="4" w:space="0" w:color="auto"/>
              <w:left w:val="nil"/>
              <w:bottom w:val="single" w:sz="4" w:space="0" w:color="auto"/>
              <w:right w:val="single" w:sz="4" w:space="0" w:color="auto"/>
            </w:tcBorders>
            <w:vAlign w:val="center"/>
            <w:hideMark/>
          </w:tcPr>
          <w:p w14:paraId="7776ACEF" w14:textId="77777777" w:rsidR="00444BC8" w:rsidRDefault="00444BC8" w:rsidP="00940469">
            <w:pPr>
              <w:pStyle w:val="TAC"/>
            </w:pPr>
            <w:r>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1ED53A12" w14:textId="77777777" w:rsidR="00444BC8" w:rsidRDefault="00444BC8" w:rsidP="00940469">
            <w:pPr>
              <w:pStyle w:val="TAC"/>
            </w:pPr>
            <w:r>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75219815" w14:textId="77777777" w:rsidR="00444BC8" w:rsidRDefault="00444BC8" w:rsidP="00940469">
            <w:pPr>
              <w:pStyle w:val="TAC"/>
              <w:rPr>
                <w:lang w:eastAsia="ja-JP"/>
              </w:rPr>
            </w:pPr>
            <w:r>
              <w:rPr>
                <w:rFonts w:cs="Arial"/>
                <w:szCs w:val="18"/>
              </w:rPr>
              <w:t>14</w:t>
            </w:r>
          </w:p>
        </w:tc>
      </w:tr>
      <w:tr w:rsidR="00444BC8" w14:paraId="7B656B02" w14:textId="77777777" w:rsidTr="002104A0">
        <w:trPr>
          <w:trHeight w:val="187"/>
          <w:jc w:val="center"/>
        </w:trPr>
        <w:tc>
          <w:tcPr>
            <w:tcW w:w="1993" w:type="dxa"/>
            <w:tcBorders>
              <w:top w:val="nil"/>
              <w:left w:val="single" w:sz="4" w:space="0" w:color="auto"/>
              <w:bottom w:val="nil"/>
              <w:right w:val="single" w:sz="4" w:space="0" w:color="auto"/>
            </w:tcBorders>
          </w:tcPr>
          <w:p w14:paraId="7F6BC55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47F8A34"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0BE5CBD4" w14:textId="77777777" w:rsidR="00444BC8" w:rsidRDefault="00444BC8" w:rsidP="00940469">
            <w:pPr>
              <w:pStyle w:val="TAC"/>
              <w:rPr>
                <w:bCs/>
              </w:rPr>
            </w:pPr>
            <w:r>
              <w:rPr>
                <w:rFonts w:cs="Arial"/>
                <w:szCs w:val="18"/>
              </w:rPr>
              <w:t>662</w:t>
            </w:r>
          </w:p>
        </w:tc>
        <w:tc>
          <w:tcPr>
            <w:tcW w:w="427" w:type="dxa"/>
            <w:tcBorders>
              <w:top w:val="single" w:sz="4" w:space="0" w:color="auto"/>
              <w:left w:val="nil"/>
              <w:bottom w:val="single" w:sz="4" w:space="0" w:color="auto"/>
              <w:right w:val="single" w:sz="4" w:space="0" w:color="auto"/>
            </w:tcBorders>
            <w:hideMark/>
          </w:tcPr>
          <w:p w14:paraId="09C93CD1"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hideMark/>
          </w:tcPr>
          <w:p w14:paraId="082EC544" w14:textId="77777777" w:rsidR="00444BC8" w:rsidRDefault="00444BC8" w:rsidP="00940469">
            <w:pPr>
              <w:pStyle w:val="TAC"/>
            </w:pPr>
            <w:r>
              <w:rPr>
                <w:rFonts w:cs="Arial"/>
                <w:szCs w:val="18"/>
              </w:rPr>
              <w:t>694</w:t>
            </w:r>
          </w:p>
        </w:tc>
        <w:tc>
          <w:tcPr>
            <w:tcW w:w="996" w:type="dxa"/>
            <w:tcBorders>
              <w:top w:val="single" w:sz="4" w:space="0" w:color="auto"/>
              <w:left w:val="nil"/>
              <w:bottom w:val="single" w:sz="4" w:space="0" w:color="auto"/>
              <w:right w:val="single" w:sz="4" w:space="0" w:color="auto"/>
            </w:tcBorders>
            <w:vAlign w:val="center"/>
            <w:hideMark/>
          </w:tcPr>
          <w:p w14:paraId="0552830B" w14:textId="77777777" w:rsidR="00444BC8" w:rsidRDefault="00444BC8" w:rsidP="00940469">
            <w:pPr>
              <w:pStyle w:val="TAC"/>
            </w:pPr>
            <w:r>
              <w:rPr>
                <w:rFonts w:cs="Arial"/>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4979FF75" w14:textId="77777777" w:rsidR="00444BC8" w:rsidRDefault="00444BC8" w:rsidP="00940469">
            <w:pPr>
              <w:pStyle w:val="TAC"/>
            </w:pPr>
            <w:r>
              <w:rPr>
                <w:rFonts w:cs="Arial"/>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684A09C3" w14:textId="77777777" w:rsidR="00444BC8" w:rsidRDefault="00444BC8" w:rsidP="00940469">
            <w:pPr>
              <w:pStyle w:val="TAC"/>
              <w:rPr>
                <w:lang w:eastAsia="ja-JP"/>
              </w:rPr>
            </w:pPr>
            <w:r>
              <w:rPr>
                <w:rFonts w:cs="Arial"/>
                <w:szCs w:val="18"/>
              </w:rPr>
              <w:t>5</w:t>
            </w:r>
          </w:p>
        </w:tc>
      </w:tr>
      <w:tr w:rsidR="00444BC8" w14:paraId="4D3B2AC2" w14:textId="77777777" w:rsidTr="002104A0">
        <w:trPr>
          <w:trHeight w:val="187"/>
          <w:jc w:val="center"/>
        </w:trPr>
        <w:tc>
          <w:tcPr>
            <w:tcW w:w="1993" w:type="dxa"/>
            <w:tcBorders>
              <w:top w:val="nil"/>
              <w:left w:val="single" w:sz="4" w:space="0" w:color="auto"/>
              <w:bottom w:val="nil"/>
              <w:right w:val="single" w:sz="4" w:space="0" w:color="auto"/>
            </w:tcBorders>
          </w:tcPr>
          <w:p w14:paraId="7CC71E83"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DEA9247"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2AFAB664" w14:textId="77777777" w:rsidR="00444BC8" w:rsidRDefault="00444BC8" w:rsidP="00940469">
            <w:pPr>
              <w:pStyle w:val="TAC"/>
              <w:rPr>
                <w:bCs/>
              </w:rPr>
            </w:pPr>
            <w:r>
              <w:rPr>
                <w:rFonts w:cs="Arial"/>
                <w:szCs w:val="18"/>
              </w:rPr>
              <w:t>758</w:t>
            </w:r>
          </w:p>
        </w:tc>
        <w:tc>
          <w:tcPr>
            <w:tcW w:w="427" w:type="dxa"/>
            <w:tcBorders>
              <w:top w:val="single" w:sz="4" w:space="0" w:color="auto"/>
              <w:left w:val="nil"/>
              <w:bottom w:val="single" w:sz="4" w:space="0" w:color="auto"/>
              <w:right w:val="single" w:sz="4" w:space="0" w:color="auto"/>
            </w:tcBorders>
            <w:hideMark/>
          </w:tcPr>
          <w:p w14:paraId="6F33D2E5"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hideMark/>
          </w:tcPr>
          <w:p w14:paraId="322EA0B7" w14:textId="77777777" w:rsidR="00444BC8" w:rsidRDefault="00444BC8" w:rsidP="00940469">
            <w:pPr>
              <w:pStyle w:val="TAC"/>
            </w:pPr>
            <w:r>
              <w:rPr>
                <w:rFonts w:cs="Arial"/>
                <w:szCs w:val="18"/>
              </w:rPr>
              <w:t>773</w:t>
            </w:r>
          </w:p>
        </w:tc>
        <w:tc>
          <w:tcPr>
            <w:tcW w:w="996" w:type="dxa"/>
            <w:tcBorders>
              <w:top w:val="single" w:sz="4" w:space="0" w:color="auto"/>
              <w:left w:val="nil"/>
              <w:bottom w:val="single" w:sz="4" w:space="0" w:color="auto"/>
              <w:right w:val="single" w:sz="4" w:space="0" w:color="auto"/>
            </w:tcBorders>
            <w:vAlign w:val="center"/>
            <w:hideMark/>
          </w:tcPr>
          <w:p w14:paraId="41D85A55" w14:textId="77777777" w:rsidR="00444BC8" w:rsidRDefault="00444BC8" w:rsidP="00940469">
            <w:pPr>
              <w:pStyle w:val="TAC"/>
            </w:pPr>
            <w:r>
              <w:rPr>
                <w:rFonts w:cs="Arial"/>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240E3E28" w14:textId="77777777" w:rsidR="00444BC8" w:rsidRDefault="00444BC8" w:rsidP="00940469">
            <w:pPr>
              <w:pStyle w:val="TAC"/>
            </w:pPr>
            <w:r>
              <w:rPr>
                <w:rFonts w:cs="Arial"/>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51733EC0" w14:textId="77777777" w:rsidR="00444BC8" w:rsidRDefault="00444BC8" w:rsidP="00940469">
            <w:pPr>
              <w:pStyle w:val="TAC"/>
              <w:rPr>
                <w:lang w:eastAsia="ja-JP"/>
              </w:rPr>
            </w:pPr>
            <w:r>
              <w:rPr>
                <w:rFonts w:cs="Arial"/>
                <w:szCs w:val="18"/>
              </w:rPr>
              <w:t>5</w:t>
            </w:r>
          </w:p>
        </w:tc>
      </w:tr>
      <w:tr w:rsidR="00444BC8" w14:paraId="0911E38C" w14:textId="77777777" w:rsidTr="002104A0">
        <w:trPr>
          <w:trHeight w:val="187"/>
          <w:jc w:val="center"/>
        </w:trPr>
        <w:tc>
          <w:tcPr>
            <w:tcW w:w="1993" w:type="dxa"/>
            <w:tcBorders>
              <w:top w:val="nil"/>
              <w:left w:val="single" w:sz="4" w:space="0" w:color="auto"/>
              <w:bottom w:val="nil"/>
              <w:right w:val="single" w:sz="4" w:space="0" w:color="auto"/>
            </w:tcBorders>
          </w:tcPr>
          <w:p w14:paraId="71E43A9A"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A915E3"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00B98DB2" w14:textId="77777777" w:rsidR="00444BC8" w:rsidRDefault="00444BC8" w:rsidP="00940469">
            <w:pPr>
              <w:pStyle w:val="TAC"/>
              <w:rPr>
                <w:bCs/>
              </w:rPr>
            </w:pPr>
            <w:r>
              <w:rPr>
                <w:rFonts w:cs="Arial"/>
                <w:szCs w:val="18"/>
              </w:rPr>
              <w:t>773</w:t>
            </w:r>
          </w:p>
        </w:tc>
        <w:tc>
          <w:tcPr>
            <w:tcW w:w="427" w:type="dxa"/>
            <w:tcBorders>
              <w:top w:val="single" w:sz="4" w:space="0" w:color="auto"/>
              <w:left w:val="nil"/>
              <w:bottom w:val="single" w:sz="4" w:space="0" w:color="auto"/>
              <w:right w:val="single" w:sz="4" w:space="0" w:color="auto"/>
            </w:tcBorders>
            <w:hideMark/>
          </w:tcPr>
          <w:p w14:paraId="697D8C2D"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hideMark/>
          </w:tcPr>
          <w:p w14:paraId="10778221" w14:textId="77777777" w:rsidR="00444BC8" w:rsidRDefault="00444BC8" w:rsidP="00940469">
            <w:pPr>
              <w:pStyle w:val="TAC"/>
            </w:pPr>
            <w:r>
              <w:rPr>
                <w:rFonts w:cs="Arial"/>
                <w:szCs w:val="18"/>
              </w:rPr>
              <w:t>803</w:t>
            </w:r>
          </w:p>
        </w:tc>
        <w:tc>
          <w:tcPr>
            <w:tcW w:w="996" w:type="dxa"/>
            <w:tcBorders>
              <w:top w:val="single" w:sz="4" w:space="0" w:color="auto"/>
              <w:left w:val="nil"/>
              <w:bottom w:val="single" w:sz="4" w:space="0" w:color="auto"/>
              <w:right w:val="single" w:sz="4" w:space="0" w:color="auto"/>
            </w:tcBorders>
            <w:vAlign w:val="center"/>
            <w:hideMark/>
          </w:tcPr>
          <w:p w14:paraId="53C7DA85" w14:textId="77777777" w:rsidR="00444BC8" w:rsidRDefault="00444BC8" w:rsidP="00940469">
            <w:pPr>
              <w:pStyle w:val="TAC"/>
            </w:pPr>
            <w:r>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3516F270" w14:textId="77777777" w:rsidR="00444BC8" w:rsidRDefault="00444BC8" w:rsidP="00940469">
            <w:pPr>
              <w:pStyle w:val="TAC"/>
            </w:pPr>
            <w:r>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4C5F8F86" w14:textId="77777777" w:rsidR="00444BC8" w:rsidRDefault="00444BC8" w:rsidP="00940469">
            <w:pPr>
              <w:pStyle w:val="TAC"/>
              <w:rPr>
                <w:lang w:eastAsia="ja-JP"/>
              </w:rPr>
            </w:pPr>
          </w:p>
        </w:tc>
      </w:tr>
      <w:tr w:rsidR="00444BC8" w14:paraId="00A7AA32" w14:textId="77777777" w:rsidTr="002104A0">
        <w:trPr>
          <w:trHeight w:val="187"/>
          <w:jc w:val="center"/>
        </w:trPr>
        <w:tc>
          <w:tcPr>
            <w:tcW w:w="1993" w:type="dxa"/>
            <w:tcBorders>
              <w:top w:val="nil"/>
              <w:left w:val="single" w:sz="4" w:space="0" w:color="auto"/>
              <w:bottom w:val="nil"/>
              <w:right w:val="single" w:sz="4" w:space="0" w:color="auto"/>
            </w:tcBorders>
          </w:tcPr>
          <w:p w14:paraId="0E53198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2505FA59"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16200AB" w14:textId="77777777" w:rsidR="00444BC8" w:rsidRDefault="00444BC8" w:rsidP="00940469">
            <w:pPr>
              <w:pStyle w:val="TAC"/>
              <w:rPr>
                <w:bCs/>
              </w:rPr>
            </w:pPr>
            <w:r>
              <w:rPr>
                <w:rFonts w:cs="Arial"/>
                <w:szCs w:val="18"/>
              </w:rPr>
              <w:t>945</w:t>
            </w:r>
          </w:p>
        </w:tc>
        <w:tc>
          <w:tcPr>
            <w:tcW w:w="427" w:type="dxa"/>
            <w:tcBorders>
              <w:top w:val="single" w:sz="4" w:space="0" w:color="auto"/>
              <w:left w:val="nil"/>
              <w:bottom w:val="single" w:sz="4" w:space="0" w:color="auto"/>
              <w:right w:val="single" w:sz="4" w:space="0" w:color="auto"/>
            </w:tcBorders>
            <w:vAlign w:val="center"/>
            <w:hideMark/>
          </w:tcPr>
          <w:p w14:paraId="57C0A63E"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14B677C3" w14:textId="77777777" w:rsidR="00444BC8" w:rsidRDefault="00444BC8" w:rsidP="00940469">
            <w:pPr>
              <w:pStyle w:val="TAC"/>
            </w:pPr>
            <w:r>
              <w:rPr>
                <w:rFonts w:cs="Arial"/>
                <w:szCs w:val="18"/>
              </w:rPr>
              <w:t>960</w:t>
            </w:r>
          </w:p>
        </w:tc>
        <w:tc>
          <w:tcPr>
            <w:tcW w:w="996" w:type="dxa"/>
            <w:tcBorders>
              <w:top w:val="single" w:sz="4" w:space="0" w:color="auto"/>
              <w:left w:val="nil"/>
              <w:bottom w:val="single" w:sz="4" w:space="0" w:color="auto"/>
              <w:right w:val="single" w:sz="4" w:space="0" w:color="auto"/>
            </w:tcBorders>
            <w:vAlign w:val="center"/>
            <w:hideMark/>
          </w:tcPr>
          <w:p w14:paraId="371D2225" w14:textId="77777777" w:rsidR="00444BC8" w:rsidRDefault="00444BC8" w:rsidP="00940469">
            <w:pPr>
              <w:pStyle w:val="TAC"/>
            </w:pPr>
            <w:r>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73B3C905" w14:textId="77777777" w:rsidR="00444BC8" w:rsidRDefault="00444BC8" w:rsidP="00940469">
            <w:pPr>
              <w:pStyle w:val="TAC"/>
            </w:pPr>
            <w:r>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5333AE04" w14:textId="77777777" w:rsidR="00444BC8" w:rsidRDefault="00444BC8" w:rsidP="00940469">
            <w:pPr>
              <w:pStyle w:val="TAC"/>
              <w:rPr>
                <w:lang w:eastAsia="ja-JP"/>
              </w:rPr>
            </w:pPr>
          </w:p>
        </w:tc>
      </w:tr>
      <w:tr w:rsidR="00444BC8" w14:paraId="3F206BEE" w14:textId="77777777" w:rsidTr="002104A0">
        <w:trPr>
          <w:trHeight w:val="187"/>
          <w:jc w:val="center"/>
        </w:trPr>
        <w:tc>
          <w:tcPr>
            <w:tcW w:w="1993" w:type="dxa"/>
            <w:tcBorders>
              <w:top w:val="nil"/>
              <w:left w:val="single" w:sz="4" w:space="0" w:color="auto"/>
              <w:bottom w:val="nil"/>
              <w:right w:val="single" w:sz="4" w:space="0" w:color="auto"/>
            </w:tcBorders>
          </w:tcPr>
          <w:p w14:paraId="3B38F25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B6CE74"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hideMark/>
          </w:tcPr>
          <w:p w14:paraId="0A1AEFF7" w14:textId="77777777" w:rsidR="00444BC8" w:rsidRDefault="00444BC8" w:rsidP="00940469">
            <w:pPr>
              <w:pStyle w:val="TAC"/>
              <w:rPr>
                <w:bCs/>
              </w:rPr>
            </w:pPr>
            <w:r>
              <w:rPr>
                <w:rFonts w:cs="Arial"/>
                <w:szCs w:val="18"/>
              </w:rPr>
              <w:t>1884.5</w:t>
            </w:r>
          </w:p>
        </w:tc>
        <w:tc>
          <w:tcPr>
            <w:tcW w:w="427" w:type="dxa"/>
            <w:tcBorders>
              <w:top w:val="single" w:sz="4" w:space="0" w:color="auto"/>
              <w:left w:val="nil"/>
              <w:bottom w:val="single" w:sz="4" w:space="0" w:color="auto"/>
              <w:right w:val="single" w:sz="4" w:space="0" w:color="auto"/>
            </w:tcBorders>
            <w:hideMark/>
          </w:tcPr>
          <w:p w14:paraId="46749692"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hideMark/>
          </w:tcPr>
          <w:p w14:paraId="01C12F97" w14:textId="77777777" w:rsidR="00444BC8" w:rsidRDefault="00444BC8" w:rsidP="00940469">
            <w:pPr>
              <w:pStyle w:val="TAC"/>
            </w:pPr>
            <w:r>
              <w:rPr>
                <w:rFonts w:cs="Arial"/>
                <w:szCs w:val="18"/>
              </w:rPr>
              <w:t>1915.7</w:t>
            </w:r>
          </w:p>
        </w:tc>
        <w:tc>
          <w:tcPr>
            <w:tcW w:w="996" w:type="dxa"/>
            <w:tcBorders>
              <w:top w:val="single" w:sz="4" w:space="0" w:color="auto"/>
              <w:left w:val="nil"/>
              <w:bottom w:val="single" w:sz="4" w:space="0" w:color="auto"/>
              <w:right w:val="single" w:sz="4" w:space="0" w:color="auto"/>
            </w:tcBorders>
            <w:vAlign w:val="center"/>
            <w:hideMark/>
          </w:tcPr>
          <w:p w14:paraId="6B4B7172" w14:textId="77777777" w:rsidR="00444BC8" w:rsidRDefault="00444BC8" w:rsidP="00940469">
            <w:pPr>
              <w:pStyle w:val="TAC"/>
            </w:pPr>
            <w:r>
              <w:rPr>
                <w:rFonts w:cs="Arial"/>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484C0818" w14:textId="77777777" w:rsidR="00444BC8" w:rsidRDefault="00444BC8" w:rsidP="00940469">
            <w:pPr>
              <w:pStyle w:val="TAC"/>
            </w:pPr>
            <w:r>
              <w:rPr>
                <w:rFonts w:cs="Arial"/>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27DF5DDB" w14:textId="77777777" w:rsidR="00444BC8" w:rsidRDefault="00444BC8" w:rsidP="00940469">
            <w:pPr>
              <w:pStyle w:val="TAC"/>
              <w:rPr>
                <w:lang w:eastAsia="ja-JP"/>
              </w:rPr>
            </w:pPr>
            <w:r>
              <w:rPr>
                <w:rFonts w:cs="Arial"/>
                <w:szCs w:val="18"/>
              </w:rPr>
              <w:t>3, 9</w:t>
            </w:r>
          </w:p>
        </w:tc>
      </w:tr>
      <w:tr w:rsidR="00444BC8" w14:paraId="74F078E8"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59D96D57"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vAlign w:val="center"/>
            <w:hideMark/>
          </w:tcPr>
          <w:p w14:paraId="05448152" w14:textId="77777777" w:rsidR="00444BC8" w:rsidRDefault="00444BC8" w:rsidP="00940469">
            <w:pPr>
              <w:pStyle w:val="TAL"/>
            </w:pPr>
            <w:r>
              <w:rPr>
                <w:rFonts w:cs="Arial"/>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3021CAAE" w14:textId="77777777" w:rsidR="00444BC8" w:rsidRDefault="00444BC8" w:rsidP="00940469">
            <w:pPr>
              <w:pStyle w:val="TAC"/>
              <w:rPr>
                <w:bCs/>
              </w:rPr>
            </w:pPr>
            <w:r>
              <w:rPr>
                <w:rFonts w:cs="Arial"/>
                <w:szCs w:val="18"/>
              </w:rPr>
              <w:t>2545</w:t>
            </w:r>
          </w:p>
        </w:tc>
        <w:tc>
          <w:tcPr>
            <w:tcW w:w="427" w:type="dxa"/>
            <w:tcBorders>
              <w:top w:val="single" w:sz="4" w:space="0" w:color="auto"/>
              <w:left w:val="nil"/>
              <w:bottom w:val="single" w:sz="4" w:space="0" w:color="auto"/>
              <w:right w:val="single" w:sz="4" w:space="0" w:color="auto"/>
            </w:tcBorders>
            <w:vAlign w:val="center"/>
            <w:hideMark/>
          </w:tcPr>
          <w:p w14:paraId="1B694F47" w14:textId="77777777" w:rsidR="00444BC8" w:rsidRDefault="00444BC8" w:rsidP="00940469">
            <w:pPr>
              <w:pStyle w:val="TAC"/>
            </w:pPr>
            <w:r>
              <w:rPr>
                <w:rFonts w:cs="Arial"/>
                <w:szCs w:val="18"/>
              </w:rPr>
              <w:t>-</w:t>
            </w:r>
          </w:p>
        </w:tc>
        <w:tc>
          <w:tcPr>
            <w:tcW w:w="1138" w:type="dxa"/>
            <w:tcBorders>
              <w:top w:val="single" w:sz="4" w:space="0" w:color="auto"/>
              <w:left w:val="nil"/>
              <w:bottom w:val="single" w:sz="4" w:space="0" w:color="auto"/>
              <w:right w:val="single" w:sz="4" w:space="0" w:color="auto"/>
            </w:tcBorders>
            <w:vAlign w:val="center"/>
            <w:hideMark/>
          </w:tcPr>
          <w:p w14:paraId="32131702" w14:textId="77777777" w:rsidR="00444BC8" w:rsidRDefault="00444BC8" w:rsidP="00940469">
            <w:pPr>
              <w:pStyle w:val="TAC"/>
            </w:pPr>
            <w:r>
              <w:rPr>
                <w:rFonts w:cs="Arial"/>
                <w:szCs w:val="18"/>
              </w:rPr>
              <w:t>2575</w:t>
            </w:r>
          </w:p>
        </w:tc>
        <w:tc>
          <w:tcPr>
            <w:tcW w:w="996" w:type="dxa"/>
            <w:tcBorders>
              <w:top w:val="single" w:sz="4" w:space="0" w:color="auto"/>
              <w:left w:val="nil"/>
              <w:bottom w:val="single" w:sz="4" w:space="0" w:color="auto"/>
              <w:right w:val="single" w:sz="4" w:space="0" w:color="auto"/>
            </w:tcBorders>
            <w:vAlign w:val="center"/>
            <w:hideMark/>
          </w:tcPr>
          <w:p w14:paraId="216674C1" w14:textId="77777777" w:rsidR="00444BC8" w:rsidRDefault="00444BC8" w:rsidP="00940469">
            <w:pPr>
              <w:pStyle w:val="TAC"/>
            </w:pPr>
            <w:r>
              <w:rPr>
                <w:rFonts w:cs="Arial"/>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7299DF76" w14:textId="77777777" w:rsidR="00444BC8" w:rsidRDefault="00444BC8" w:rsidP="00940469">
            <w:pPr>
              <w:pStyle w:val="TAC"/>
            </w:pPr>
            <w:r>
              <w:rPr>
                <w:rFonts w:cs="Arial"/>
                <w:szCs w:val="18"/>
              </w:rPr>
              <w:t>1</w:t>
            </w:r>
          </w:p>
        </w:tc>
        <w:tc>
          <w:tcPr>
            <w:tcW w:w="1109" w:type="dxa"/>
            <w:tcBorders>
              <w:top w:val="single" w:sz="4" w:space="0" w:color="auto"/>
              <w:left w:val="nil"/>
              <w:bottom w:val="single" w:sz="4" w:space="0" w:color="auto"/>
              <w:right w:val="single" w:sz="4" w:space="0" w:color="auto"/>
            </w:tcBorders>
            <w:noWrap/>
            <w:vAlign w:val="center"/>
          </w:tcPr>
          <w:p w14:paraId="141E996C" w14:textId="77777777" w:rsidR="00444BC8" w:rsidRDefault="00444BC8" w:rsidP="00940469">
            <w:pPr>
              <w:pStyle w:val="TAC"/>
              <w:rPr>
                <w:lang w:eastAsia="ja-JP"/>
              </w:rPr>
            </w:pPr>
          </w:p>
        </w:tc>
      </w:tr>
      <w:tr w:rsidR="00444BC8" w14:paraId="4EACC914"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485B50B8" w14:textId="77777777" w:rsidR="00444BC8" w:rsidRDefault="00444BC8" w:rsidP="00940469">
            <w:pPr>
              <w:pStyle w:val="TAC"/>
              <w:rPr>
                <w:lang w:eastAsia="ja-JP"/>
              </w:rPr>
            </w:pPr>
            <w:r>
              <w:rPr>
                <w:lang w:eastAsia="ja-JP"/>
              </w:rPr>
              <w:t>DC_21_n77</w:t>
            </w:r>
          </w:p>
        </w:tc>
        <w:tc>
          <w:tcPr>
            <w:tcW w:w="2704" w:type="dxa"/>
            <w:tcBorders>
              <w:top w:val="single" w:sz="4" w:space="0" w:color="auto"/>
              <w:left w:val="nil"/>
              <w:bottom w:val="single" w:sz="4" w:space="0" w:color="auto"/>
              <w:right w:val="single" w:sz="4" w:space="0" w:color="auto"/>
            </w:tcBorders>
            <w:hideMark/>
          </w:tcPr>
          <w:p w14:paraId="7234872C"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328523" w14:textId="77777777" w:rsidR="00444BC8" w:rsidRDefault="00444BC8" w:rsidP="00940469">
            <w:pPr>
              <w:pStyle w:val="TAC"/>
            </w:pPr>
            <w:r>
              <w:rPr>
                <w:lang w:eastAsia="ja-JP"/>
              </w:rPr>
              <w:t>945</w:t>
            </w:r>
          </w:p>
        </w:tc>
        <w:tc>
          <w:tcPr>
            <w:tcW w:w="427" w:type="dxa"/>
            <w:tcBorders>
              <w:top w:val="single" w:sz="4" w:space="0" w:color="auto"/>
              <w:left w:val="nil"/>
              <w:bottom w:val="single" w:sz="4" w:space="0" w:color="auto"/>
              <w:right w:val="single" w:sz="4" w:space="0" w:color="auto"/>
            </w:tcBorders>
            <w:hideMark/>
          </w:tcPr>
          <w:p w14:paraId="012A8E1F"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589AFF25" w14:textId="77777777" w:rsidR="00444BC8" w:rsidRDefault="00444BC8" w:rsidP="00940469">
            <w:pPr>
              <w:pStyle w:val="TAC"/>
            </w:pPr>
            <w:r>
              <w:rPr>
                <w:lang w:eastAsia="ja-JP"/>
              </w:rPr>
              <w:t>960</w:t>
            </w:r>
          </w:p>
        </w:tc>
        <w:tc>
          <w:tcPr>
            <w:tcW w:w="996" w:type="dxa"/>
            <w:tcBorders>
              <w:top w:val="single" w:sz="4" w:space="0" w:color="auto"/>
              <w:left w:val="nil"/>
              <w:bottom w:val="single" w:sz="4" w:space="0" w:color="auto"/>
              <w:right w:val="single" w:sz="4" w:space="0" w:color="auto"/>
            </w:tcBorders>
            <w:hideMark/>
          </w:tcPr>
          <w:p w14:paraId="4D3B1E03"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6FFB29C9"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117EF5EA" w14:textId="77777777" w:rsidR="00444BC8" w:rsidRDefault="00444BC8" w:rsidP="00940469">
            <w:pPr>
              <w:pStyle w:val="TAC"/>
              <w:rPr>
                <w:lang w:eastAsia="ja-JP"/>
              </w:rPr>
            </w:pPr>
          </w:p>
        </w:tc>
      </w:tr>
      <w:tr w:rsidR="00444BC8" w14:paraId="1C46B90B"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55AAF183"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A0001FD"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D5900C2"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2A7ECEA5"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5DCA644F" w14:textId="77777777" w:rsidR="00444BC8" w:rsidRDefault="00444BC8" w:rsidP="00940469">
            <w:pPr>
              <w:pStyle w:val="TAC"/>
              <w:rPr>
                <w:lang w:eastAsia="ja-JP"/>
              </w:rPr>
            </w:pPr>
            <w:r>
              <w:t>1915.7</w:t>
            </w:r>
          </w:p>
        </w:tc>
        <w:tc>
          <w:tcPr>
            <w:tcW w:w="996" w:type="dxa"/>
            <w:tcBorders>
              <w:top w:val="single" w:sz="4" w:space="0" w:color="auto"/>
              <w:left w:val="nil"/>
              <w:bottom w:val="single" w:sz="4" w:space="0" w:color="auto"/>
              <w:right w:val="single" w:sz="4" w:space="0" w:color="auto"/>
            </w:tcBorders>
            <w:hideMark/>
          </w:tcPr>
          <w:p w14:paraId="387718C5"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4BFE10E3"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6CDAADB4" w14:textId="77777777" w:rsidR="00444BC8" w:rsidRDefault="00444BC8" w:rsidP="00940469">
            <w:pPr>
              <w:pStyle w:val="TAC"/>
              <w:rPr>
                <w:lang w:eastAsia="ja-JP"/>
              </w:rPr>
            </w:pPr>
            <w:r>
              <w:rPr>
                <w:lang w:eastAsia="ja-JP"/>
              </w:rPr>
              <w:t>3</w:t>
            </w:r>
          </w:p>
        </w:tc>
      </w:tr>
      <w:tr w:rsidR="00444BC8" w14:paraId="4D37D660"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6035AF2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68CD13F"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3441734" w14:textId="77777777" w:rsidR="00444BC8" w:rsidRDefault="00444BC8" w:rsidP="00940469">
            <w:pPr>
              <w:pStyle w:val="TAC"/>
              <w:rPr>
                <w:lang w:eastAsia="ja-JP"/>
              </w:rPr>
            </w:pPr>
            <w:r>
              <w:rPr>
                <w:lang w:eastAsia="ja-JP"/>
              </w:rPr>
              <w:t>2545</w:t>
            </w:r>
          </w:p>
        </w:tc>
        <w:tc>
          <w:tcPr>
            <w:tcW w:w="427" w:type="dxa"/>
            <w:tcBorders>
              <w:top w:val="single" w:sz="4" w:space="0" w:color="auto"/>
              <w:left w:val="nil"/>
              <w:bottom w:val="single" w:sz="4" w:space="0" w:color="auto"/>
              <w:right w:val="single" w:sz="4" w:space="0" w:color="auto"/>
            </w:tcBorders>
            <w:hideMark/>
          </w:tcPr>
          <w:p w14:paraId="463B245F"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65EF1B5D" w14:textId="77777777" w:rsidR="00444BC8" w:rsidRDefault="00444BC8" w:rsidP="00940469">
            <w:pPr>
              <w:pStyle w:val="TAC"/>
            </w:pPr>
            <w:r>
              <w:rPr>
                <w:lang w:eastAsia="ja-JP"/>
              </w:rPr>
              <w:t>2575</w:t>
            </w:r>
          </w:p>
        </w:tc>
        <w:tc>
          <w:tcPr>
            <w:tcW w:w="996" w:type="dxa"/>
            <w:tcBorders>
              <w:top w:val="single" w:sz="4" w:space="0" w:color="auto"/>
              <w:left w:val="nil"/>
              <w:bottom w:val="single" w:sz="4" w:space="0" w:color="auto"/>
              <w:right w:val="single" w:sz="4" w:space="0" w:color="auto"/>
            </w:tcBorders>
            <w:hideMark/>
          </w:tcPr>
          <w:p w14:paraId="20F9AA3C"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25048568"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397EB6CE" w14:textId="77777777" w:rsidR="00444BC8" w:rsidRDefault="00444BC8" w:rsidP="00940469">
            <w:pPr>
              <w:pStyle w:val="TAC"/>
              <w:rPr>
                <w:lang w:eastAsia="ja-JP"/>
              </w:rPr>
            </w:pPr>
          </w:p>
        </w:tc>
      </w:tr>
      <w:tr w:rsidR="00444BC8" w14:paraId="20C3454C"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7227FD0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3232C26"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761543D" w14:textId="77777777" w:rsidR="00444BC8" w:rsidRDefault="00444BC8" w:rsidP="00940469">
            <w:pPr>
              <w:pStyle w:val="TAC"/>
              <w:rPr>
                <w:lang w:eastAsia="ja-JP"/>
              </w:rPr>
            </w:pPr>
            <w:r>
              <w:rPr>
                <w:lang w:eastAsia="ja-JP"/>
              </w:rPr>
              <w:t>2595</w:t>
            </w:r>
          </w:p>
        </w:tc>
        <w:tc>
          <w:tcPr>
            <w:tcW w:w="427" w:type="dxa"/>
            <w:tcBorders>
              <w:top w:val="single" w:sz="4" w:space="0" w:color="auto"/>
              <w:left w:val="nil"/>
              <w:bottom w:val="single" w:sz="4" w:space="0" w:color="auto"/>
              <w:right w:val="single" w:sz="4" w:space="0" w:color="auto"/>
            </w:tcBorders>
            <w:hideMark/>
          </w:tcPr>
          <w:p w14:paraId="6BE9AF55"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7EF83481" w14:textId="77777777" w:rsidR="00444BC8" w:rsidRDefault="00444BC8" w:rsidP="00940469">
            <w:pPr>
              <w:pStyle w:val="TAC"/>
              <w:rPr>
                <w:lang w:eastAsia="ja-JP"/>
              </w:rPr>
            </w:pPr>
            <w:r>
              <w:rPr>
                <w:lang w:eastAsia="ja-JP"/>
              </w:rPr>
              <w:t>2645</w:t>
            </w:r>
          </w:p>
        </w:tc>
        <w:tc>
          <w:tcPr>
            <w:tcW w:w="996" w:type="dxa"/>
            <w:tcBorders>
              <w:top w:val="single" w:sz="4" w:space="0" w:color="auto"/>
              <w:left w:val="nil"/>
              <w:bottom w:val="single" w:sz="4" w:space="0" w:color="auto"/>
              <w:right w:val="single" w:sz="4" w:space="0" w:color="auto"/>
            </w:tcBorders>
            <w:hideMark/>
          </w:tcPr>
          <w:p w14:paraId="130336F8"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7D60968A"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7D7C3326" w14:textId="77777777" w:rsidR="00444BC8" w:rsidRDefault="00444BC8" w:rsidP="00940469">
            <w:pPr>
              <w:pStyle w:val="TAC"/>
              <w:rPr>
                <w:lang w:eastAsia="ja-JP"/>
              </w:rPr>
            </w:pPr>
          </w:p>
        </w:tc>
      </w:tr>
      <w:tr w:rsidR="00444BC8" w14:paraId="48820EEE"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7E463E43" w14:textId="77777777" w:rsidR="00444BC8" w:rsidRDefault="00444BC8" w:rsidP="00940469">
            <w:pPr>
              <w:pStyle w:val="TAC"/>
              <w:rPr>
                <w:lang w:eastAsia="ja-JP"/>
              </w:rPr>
            </w:pPr>
            <w:r>
              <w:rPr>
                <w:lang w:eastAsia="ja-JP"/>
              </w:rPr>
              <w:t>DC_21_n78</w:t>
            </w:r>
          </w:p>
        </w:tc>
        <w:tc>
          <w:tcPr>
            <w:tcW w:w="2704" w:type="dxa"/>
            <w:tcBorders>
              <w:top w:val="single" w:sz="4" w:space="0" w:color="auto"/>
              <w:left w:val="nil"/>
              <w:bottom w:val="single" w:sz="4" w:space="0" w:color="auto"/>
              <w:right w:val="single" w:sz="4" w:space="0" w:color="auto"/>
            </w:tcBorders>
            <w:hideMark/>
          </w:tcPr>
          <w:p w14:paraId="67CF7F62"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E56B3F0" w14:textId="77777777" w:rsidR="00444BC8" w:rsidRDefault="00444BC8" w:rsidP="00940469">
            <w:pPr>
              <w:pStyle w:val="TAC"/>
            </w:pPr>
            <w:r>
              <w:rPr>
                <w:lang w:eastAsia="ja-JP"/>
              </w:rPr>
              <w:t>945</w:t>
            </w:r>
          </w:p>
        </w:tc>
        <w:tc>
          <w:tcPr>
            <w:tcW w:w="427" w:type="dxa"/>
            <w:tcBorders>
              <w:top w:val="single" w:sz="4" w:space="0" w:color="auto"/>
              <w:left w:val="nil"/>
              <w:bottom w:val="single" w:sz="4" w:space="0" w:color="auto"/>
              <w:right w:val="single" w:sz="4" w:space="0" w:color="auto"/>
            </w:tcBorders>
            <w:hideMark/>
          </w:tcPr>
          <w:p w14:paraId="7F41AFC9"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1601BBAA" w14:textId="77777777" w:rsidR="00444BC8" w:rsidRDefault="00444BC8" w:rsidP="00940469">
            <w:pPr>
              <w:pStyle w:val="TAC"/>
            </w:pPr>
            <w:r>
              <w:rPr>
                <w:lang w:eastAsia="ja-JP"/>
              </w:rPr>
              <w:t>960</w:t>
            </w:r>
          </w:p>
        </w:tc>
        <w:tc>
          <w:tcPr>
            <w:tcW w:w="996" w:type="dxa"/>
            <w:tcBorders>
              <w:top w:val="single" w:sz="4" w:space="0" w:color="auto"/>
              <w:left w:val="nil"/>
              <w:bottom w:val="single" w:sz="4" w:space="0" w:color="auto"/>
              <w:right w:val="single" w:sz="4" w:space="0" w:color="auto"/>
            </w:tcBorders>
            <w:hideMark/>
          </w:tcPr>
          <w:p w14:paraId="5B893628"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39EF8EB9"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36432227" w14:textId="77777777" w:rsidR="00444BC8" w:rsidRDefault="00444BC8" w:rsidP="00940469">
            <w:pPr>
              <w:pStyle w:val="TAC"/>
              <w:rPr>
                <w:lang w:eastAsia="ja-JP"/>
              </w:rPr>
            </w:pPr>
          </w:p>
        </w:tc>
      </w:tr>
      <w:tr w:rsidR="00444BC8" w14:paraId="3AD46811"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4083955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05962F"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85F3F8C"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5915B9B8"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3182BC35" w14:textId="77777777" w:rsidR="00444BC8" w:rsidRDefault="00444BC8" w:rsidP="00940469">
            <w:pPr>
              <w:pStyle w:val="TAC"/>
              <w:rPr>
                <w:lang w:eastAsia="ja-JP"/>
              </w:rPr>
            </w:pPr>
            <w:r>
              <w:t>1915.7</w:t>
            </w:r>
          </w:p>
        </w:tc>
        <w:tc>
          <w:tcPr>
            <w:tcW w:w="996" w:type="dxa"/>
            <w:tcBorders>
              <w:top w:val="single" w:sz="4" w:space="0" w:color="auto"/>
              <w:left w:val="nil"/>
              <w:bottom w:val="single" w:sz="4" w:space="0" w:color="auto"/>
              <w:right w:val="single" w:sz="4" w:space="0" w:color="auto"/>
            </w:tcBorders>
            <w:hideMark/>
          </w:tcPr>
          <w:p w14:paraId="7F7B1A76"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30B31F92"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62CF03DF" w14:textId="77777777" w:rsidR="00444BC8" w:rsidRDefault="00444BC8" w:rsidP="00940469">
            <w:pPr>
              <w:pStyle w:val="TAC"/>
              <w:rPr>
                <w:lang w:eastAsia="ja-JP"/>
              </w:rPr>
            </w:pPr>
            <w:r>
              <w:rPr>
                <w:lang w:eastAsia="ja-JP"/>
              </w:rPr>
              <w:t>3</w:t>
            </w:r>
          </w:p>
        </w:tc>
      </w:tr>
      <w:tr w:rsidR="00444BC8" w14:paraId="7847CC4C"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01A916C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EDC0937"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5A67E8" w14:textId="77777777" w:rsidR="00444BC8" w:rsidRDefault="00444BC8" w:rsidP="00940469">
            <w:pPr>
              <w:pStyle w:val="TAC"/>
              <w:rPr>
                <w:lang w:eastAsia="ja-JP"/>
              </w:rPr>
            </w:pPr>
            <w:r>
              <w:rPr>
                <w:lang w:eastAsia="ja-JP"/>
              </w:rPr>
              <w:t>2545</w:t>
            </w:r>
          </w:p>
        </w:tc>
        <w:tc>
          <w:tcPr>
            <w:tcW w:w="427" w:type="dxa"/>
            <w:tcBorders>
              <w:top w:val="single" w:sz="4" w:space="0" w:color="auto"/>
              <w:left w:val="nil"/>
              <w:bottom w:val="single" w:sz="4" w:space="0" w:color="auto"/>
              <w:right w:val="single" w:sz="4" w:space="0" w:color="auto"/>
            </w:tcBorders>
            <w:hideMark/>
          </w:tcPr>
          <w:p w14:paraId="29512E49"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2A697BCA" w14:textId="77777777" w:rsidR="00444BC8" w:rsidRDefault="00444BC8" w:rsidP="00940469">
            <w:pPr>
              <w:pStyle w:val="TAC"/>
            </w:pPr>
            <w:r>
              <w:rPr>
                <w:lang w:eastAsia="ja-JP"/>
              </w:rPr>
              <w:t>2575</w:t>
            </w:r>
          </w:p>
        </w:tc>
        <w:tc>
          <w:tcPr>
            <w:tcW w:w="996" w:type="dxa"/>
            <w:tcBorders>
              <w:top w:val="single" w:sz="4" w:space="0" w:color="auto"/>
              <w:left w:val="nil"/>
              <w:bottom w:val="single" w:sz="4" w:space="0" w:color="auto"/>
              <w:right w:val="single" w:sz="4" w:space="0" w:color="auto"/>
            </w:tcBorders>
            <w:hideMark/>
          </w:tcPr>
          <w:p w14:paraId="2BBEC2FC"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504B05C7"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69298107" w14:textId="77777777" w:rsidR="00444BC8" w:rsidRDefault="00444BC8" w:rsidP="00940469">
            <w:pPr>
              <w:pStyle w:val="TAC"/>
              <w:rPr>
                <w:lang w:eastAsia="ja-JP"/>
              </w:rPr>
            </w:pPr>
          </w:p>
        </w:tc>
      </w:tr>
      <w:tr w:rsidR="00444BC8" w14:paraId="75A261AF"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757568E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44587E2"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A7AC496" w14:textId="77777777" w:rsidR="00444BC8" w:rsidRDefault="00444BC8" w:rsidP="00940469">
            <w:pPr>
              <w:pStyle w:val="TAC"/>
              <w:rPr>
                <w:lang w:eastAsia="ja-JP"/>
              </w:rPr>
            </w:pPr>
            <w:r>
              <w:rPr>
                <w:lang w:eastAsia="ja-JP"/>
              </w:rPr>
              <w:t>2595</w:t>
            </w:r>
          </w:p>
        </w:tc>
        <w:tc>
          <w:tcPr>
            <w:tcW w:w="427" w:type="dxa"/>
            <w:tcBorders>
              <w:top w:val="single" w:sz="4" w:space="0" w:color="auto"/>
              <w:left w:val="nil"/>
              <w:bottom w:val="single" w:sz="4" w:space="0" w:color="auto"/>
              <w:right w:val="single" w:sz="4" w:space="0" w:color="auto"/>
            </w:tcBorders>
            <w:hideMark/>
          </w:tcPr>
          <w:p w14:paraId="02D4A662"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32FFA2B1" w14:textId="77777777" w:rsidR="00444BC8" w:rsidRDefault="00444BC8" w:rsidP="00940469">
            <w:pPr>
              <w:pStyle w:val="TAC"/>
              <w:rPr>
                <w:lang w:eastAsia="ja-JP"/>
              </w:rPr>
            </w:pPr>
            <w:r>
              <w:rPr>
                <w:lang w:eastAsia="ja-JP"/>
              </w:rPr>
              <w:t>2645</w:t>
            </w:r>
          </w:p>
        </w:tc>
        <w:tc>
          <w:tcPr>
            <w:tcW w:w="996" w:type="dxa"/>
            <w:tcBorders>
              <w:top w:val="single" w:sz="4" w:space="0" w:color="auto"/>
              <w:left w:val="nil"/>
              <w:bottom w:val="single" w:sz="4" w:space="0" w:color="auto"/>
              <w:right w:val="single" w:sz="4" w:space="0" w:color="auto"/>
            </w:tcBorders>
            <w:hideMark/>
          </w:tcPr>
          <w:p w14:paraId="141136C6"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736F0592"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0535A25C" w14:textId="77777777" w:rsidR="00444BC8" w:rsidRDefault="00444BC8" w:rsidP="00940469">
            <w:pPr>
              <w:pStyle w:val="TAC"/>
              <w:rPr>
                <w:lang w:eastAsia="ja-JP"/>
              </w:rPr>
            </w:pPr>
          </w:p>
        </w:tc>
      </w:tr>
      <w:tr w:rsidR="00444BC8" w14:paraId="6080C1A4"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718A749A" w14:textId="77777777" w:rsidR="00444BC8" w:rsidRDefault="00444BC8" w:rsidP="00940469">
            <w:pPr>
              <w:pStyle w:val="TAC"/>
              <w:rPr>
                <w:lang w:eastAsia="ja-JP"/>
              </w:rPr>
            </w:pPr>
            <w:r>
              <w:rPr>
                <w:lang w:eastAsia="ja-JP"/>
              </w:rPr>
              <w:t>DC_21_n79</w:t>
            </w:r>
          </w:p>
        </w:tc>
        <w:tc>
          <w:tcPr>
            <w:tcW w:w="2704" w:type="dxa"/>
            <w:tcBorders>
              <w:top w:val="single" w:sz="4" w:space="0" w:color="auto"/>
              <w:left w:val="nil"/>
              <w:bottom w:val="single" w:sz="4" w:space="0" w:color="auto"/>
              <w:right w:val="single" w:sz="4" w:space="0" w:color="auto"/>
            </w:tcBorders>
            <w:hideMark/>
          </w:tcPr>
          <w:p w14:paraId="67A825DD"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8C17B1C" w14:textId="77777777" w:rsidR="00444BC8" w:rsidRDefault="00444BC8" w:rsidP="00940469">
            <w:pPr>
              <w:pStyle w:val="TAC"/>
            </w:pPr>
            <w:r>
              <w:rPr>
                <w:lang w:eastAsia="ja-JP"/>
              </w:rPr>
              <w:t>945</w:t>
            </w:r>
          </w:p>
        </w:tc>
        <w:tc>
          <w:tcPr>
            <w:tcW w:w="427" w:type="dxa"/>
            <w:tcBorders>
              <w:top w:val="single" w:sz="4" w:space="0" w:color="auto"/>
              <w:left w:val="nil"/>
              <w:bottom w:val="single" w:sz="4" w:space="0" w:color="auto"/>
              <w:right w:val="single" w:sz="4" w:space="0" w:color="auto"/>
            </w:tcBorders>
            <w:hideMark/>
          </w:tcPr>
          <w:p w14:paraId="719CA342"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212FFCC3" w14:textId="77777777" w:rsidR="00444BC8" w:rsidRDefault="00444BC8" w:rsidP="00940469">
            <w:pPr>
              <w:pStyle w:val="TAC"/>
            </w:pPr>
            <w:r>
              <w:rPr>
                <w:lang w:eastAsia="ja-JP"/>
              </w:rPr>
              <w:t>960</w:t>
            </w:r>
          </w:p>
        </w:tc>
        <w:tc>
          <w:tcPr>
            <w:tcW w:w="996" w:type="dxa"/>
            <w:tcBorders>
              <w:top w:val="single" w:sz="4" w:space="0" w:color="auto"/>
              <w:left w:val="nil"/>
              <w:bottom w:val="single" w:sz="4" w:space="0" w:color="auto"/>
              <w:right w:val="single" w:sz="4" w:space="0" w:color="auto"/>
            </w:tcBorders>
            <w:hideMark/>
          </w:tcPr>
          <w:p w14:paraId="490079F7"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3253CA41"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5382EB11" w14:textId="77777777" w:rsidR="00444BC8" w:rsidRDefault="00444BC8" w:rsidP="00940469">
            <w:pPr>
              <w:pStyle w:val="TAC"/>
              <w:rPr>
                <w:lang w:eastAsia="ja-JP"/>
              </w:rPr>
            </w:pPr>
          </w:p>
        </w:tc>
      </w:tr>
      <w:tr w:rsidR="00444BC8" w14:paraId="1281F663"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4691A1F2"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BFE93EF"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7E1B8E"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10F3E75D"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77FF86EA" w14:textId="77777777" w:rsidR="00444BC8" w:rsidRDefault="00444BC8" w:rsidP="00940469">
            <w:pPr>
              <w:pStyle w:val="TAC"/>
              <w:rPr>
                <w:lang w:eastAsia="ja-JP"/>
              </w:rPr>
            </w:pPr>
            <w:r>
              <w:t>1915.7</w:t>
            </w:r>
          </w:p>
        </w:tc>
        <w:tc>
          <w:tcPr>
            <w:tcW w:w="996" w:type="dxa"/>
            <w:tcBorders>
              <w:top w:val="single" w:sz="4" w:space="0" w:color="auto"/>
              <w:left w:val="nil"/>
              <w:bottom w:val="single" w:sz="4" w:space="0" w:color="auto"/>
              <w:right w:val="single" w:sz="4" w:space="0" w:color="auto"/>
            </w:tcBorders>
            <w:hideMark/>
          </w:tcPr>
          <w:p w14:paraId="20E7BEB0"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758B2D31"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7751A709" w14:textId="77777777" w:rsidR="00444BC8" w:rsidRDefault="00444BC8" w:rsidP="00940469">
            <w:pPr>
              <w:pStyle w:val="TAC"/>
              <w:rPr>
                <w:lang w:eastAsia="ja-JP"/>
              </w:rPr>
            </w:pPr>
            <w:r>
              <w:rPr>
                <w:lang w:eastAsia="ja-JP"/>
              </w:rPr>
              <w:t>3</w:t>
            </w:r>
          </w:p>
        </w:tc>
      </w:tr>
      <w:tr w:rsidR="00444BC8" w14:paraId="2A28182E"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1ED60005"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2CB814F"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42C5DBC" w14:textId="77777777" w:rsidR="00444BC8" w:rsidRDefault="00444BC8" w:rsidP="00940469">
            <w:pPr>
              <w:pStyle w:val="TAC"/>
              <w:rPr>
                <w:lang w:eastAsia="ja-JP"/>
              </w:rPr>
            </w:pPr>
            <w:r>
              <w:rPr>
                <w:lang w:eastAsia="ja-JP"/>
              </w:rPr>
              <w:t>2545</w:t>
            </w:r>
          </w:p>
        </w:tc>
        <w:tc>
          <w:tcPr>
            <w:tcW w:w="427" w:type="dxa"/>
            <w:tcBorders>
              <w:top w:val="single" w:sz="4" w:space="0" w:color="auto"/>
              <w:left w:val="nil"/>
              <w:bottom w:val="single" w:sz="4" w:space="0" w:color="auto"/>
              <w:right w:val="single" w:sz="4" w:space="0" w:color="auto"/>
            </w:tcBorders>
            <w:hideMark/>
          </w:tcPr>
          <w:p w14:paraId="5514CB50"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19C8A9FC" w14:textId="77777777" w:rsidR="00444BC8" w:rsidRDefault="00444BC8" w:rsidP="00940469">
            <w:pPr>
              <w:pStyle w:val="TAC"/>
            </w:pPr>
            <w:r>
              <w:rPr>
                <w:lang w:eastAsia="ja-JP"/>
              </w:rPr>
              <w:t>2575</w:t>
            </w:r>
          </w:p>
        </w:tc>
        <w:tc>
          <w:tcPr>
            <w:tcW w:w="996" w:type="dxa"/>
            <w:tcBorders>
              <w:top w:val="single" w:sz="4" w:space="0" w:color="auto"/>
              <w:left w:val="nil"/>
              <w:bottom w:val="single" w:sz="4" w:space="0" w:color="auto"/>
              <w:right w:val="single" w:sz="4" w:space="0" w:color="auto"/>
            </w:tcBorders>
            <w:hideMark/>
          </w:tcPr>
          <w:p w14:paraId="422DEDEE"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770DA4F1"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617D9774" w14:textId="77777777" w:rsidR="00444BC8" w:rsidRDefault="00444BC8" w:rsidP="00940469">
            <w:pPr>
              <w:pStyle w:val="TAC"/>
              <w:rPr>
                <w:lang w:eastAsia="ja-JP"/>
              </w:rPr>
            </w:pPr>
          </w:p>
        </w:tc>
      </w:tr>
      <w:tr w:rsidR="00444BC8" w14:paraId="71B5143F"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5F346AC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F18532"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48FC9BF" w14:textId="77777777" w:rsidR="00444BC8" w:rsidRDefault="00444BC8" w:rsidP="00940469">
            <w:pPr>
              <w:pStyle w:val="TAC"/>
              <w:rPr>
                <w:lang w:eastAsia="ja-JP"/>
              </w:rPr>
            </w:pPr>
            <w:r>
              <w:rPr>
                <w:lang w:eastAsia="ja-JP"/>
              </w:rPr>
              <w:t>2595</w:t>
            </w:r>
          </w:p>
        </w:tc>
        <w:tc>
          <w:tcPr>
            <w:tcW w:w="427" w:type="dxa"/>
            <w:tcBorders>
              <w:top w:val="single" w:sz="4" w:space="0" w:color="auto"/>
              <w:left w:val="nil"/>
              <w:bottom w:val="single" w:sz="4" w:space="0" w:color="auto"/>
              <w:right w:val="single" w:sz="4" w:space="0" w:color="auto"/>
            </w:tcBorders>
            <w:hideMark/>
          </w:tcPr>
          <w:p w14:paraId="7B3B8484"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3557BDE1" w14:textId="77777777" w:rsidR="00444BC8" w:rsidRDefault="00444BC8" w:rsidP="00940469">
            <w:pPr>
              <w:pStyle w:val="TAC"/>
              <w:rPr>
                <w:lang w:eastAsia="ja-JP"/>
              </w:rPr>
            </w:pPr>
            <w:r>
              <w:rPr>
                <w:lang w:eastAsia="ja-JP"/>
              </w:rPr>
              <w:t>2645</w:t>
            </w:r>
          </w:p>
        </w:tc>
        <w:tc>
          <w:tcPr>
            <w:tcW w:w="996" w:type="dxa"/>
            <w:tcBorders>
              <w:top w:val="single" w:sz="4" w:space="0" w:color="auto"/>
              <w:left w:val="nil"/>
              <w:bottom w:val="single" w:sz="4" w:space="0" w:color="auto"/>
              <w:right w:val="single" w:sz="4" w:space="0" w:color="auto"/>
            </w:tcBorders>
            <w:hideMark/>
          </w:tcPr>
          <w:p w14:paraId="021C3962"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0FD21383"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094330D5" w14:textId="77777777" w:rsidR="00444BC8" w:rsidRDefault="00444BC8" w:rsidP="00940469">
            <w:pPr>
              <w:pStyle w:val="TAC"/>
              <w:rPr>
                <w:lang w:eastAsia="ja-JP"/>
              </w:rPr>
            </w:pPr>
          </w:p>
        </w:tc>
      </w:tr>
      <w:tr w:rsidR="00444BC8" w14:paraId="7193510D"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4AD6AFEB" w14:textId="77777777" w:rsidR="00444BC8" w:rsidRDefault="00444BC8" w:rsidP="00940469">
            <w:pPr>
              <w:pStyle w:val="TAC"/>
              <w:rPr>
                <w:lang w:eastAsia="ja-JP"/>
              </w:rPr>
            </w:pPr>
            <w:r>
              <w:rPr>
                <w:lang w:eastAsia="ja-JP"/>
              </w:rPr>
              <w:t>DC_26_n41</w:t>
            </w:r>
          </w:p>
        </w:tc>
        <w:tc>
          <w:tcPr>
            <w:tcW w:w="2704" w:type="dxa"/>
            <w:tcBorders>
              <w:top w:val="single" w:sz="4" w:space="0" w:color="auto"/>
              <w:left w:val="nil"/>
              <w:bottom w:val="single" w:sz="4" w:space="0" w:color="auto"/>
              <w:right w:val="single" w:sz="4" w:space="0" w:color="auto"/>
            </w:tcBorders>
            <w:hideMark/>
          </w:tcPr>
          <w:p w14:paraId="2927AE1A"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24EEC37" w14:textId="77777777" w:rsidR="00444BC8" w:rsidRDefault="00444BC8" w:rsidP="00940469">
            <w:pPr>
              <w:pStyle w:val="TAC"/>
            </w:pPr>
            <w:r>
              <w:t>1884.5</w:t>
            </w:r>
          </w:p>
        </w:tc>
        <w:tc>
          <w:tcPr>
            <w:tcW w:w="427" w:type="dxa"/>
            <w:tcBorders>
              <w:top w:val="single" w:sz="4" w:space="0" w:color="auto"/>
              <w:left w:val="nil"/>
              <w:bottom w:val="single" w:sz="4" w:space="0" w:color="auto"/>
              <w:right w:val="single" w:sz="4" w:space="0" w:color="auto"/>
            </w:tcBorders>
          </w:tcPr>
          <w:p w14:paraId="58C8F2D7"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3018FB7F" w14:textId="77777777" w:rsidR="00444BC8" w:rsidRDefault="00444BC8" w:rsidP="00940469">
            <w:pPr>
              <w:pStyle w:val="TAC"/>
              <w:rPr>
                <w:rStyle w:val="TALCar"/>
                <w:rFonts w:eastAsiaTheme="minorEastAsia"/>
                <w:szCs w:val="18"/>
              </w:rPr>
            </w:pPr>
            <w:r>
              <w:t>1915.7</w:t>
            </w:r>
          </w:p>
        </w:tc>
        <w:tc>
          <w:tcPr>
            <w:tcW w:w="996" w:type="dxa"/>
            <w:tcBorders>
              <w:top w:val="single" w:sz="4" w:space="0" w:color="auto"/>
              <w:left w:val="nil"/>
              <w:bottom w:val="single" w:sz="4" w:space="0" w:color="auto"/>
              <w:right w:val="single" w:sz="4" w:space="0" w:color="auto"/>
            </w:tcBorders>
            <w:hideMark/>
          </w:tcPr>
          <w:p w14:paraId="4975055D" w14:textId="77777777" w:rsidR="00444BC8" w:rsidRDefault="00444BC8" w:rsidP="00940469">
            <w:pPr>
              <w:pStyle w:val="TAC"/>
            </w:pPr>
            <w:r>
              <w:rPr>
                <w:rFonts w:eastAsia="ＭＳ 明朝"/>
                <w:lang w:eastAsia="ja-JP"/>
              </w:rPr>
              <w:t>-41</w:t>
            </w:r>
          </w:p>
        </w:tc>
        <w:tc>
          <w:tcPr>
            <w:tcW w:w="1167" w:type="dxa"/>
            <w:tcBorders>
              <w:top w:val="single" w:sz="4" w:space="0" w:color="auto"/>
              <w:left w:val="nil"/>
              <w:bottom w:val="single" w:sz="4" w:space="0" w:color="auto"/>
              <w:right w:val="single" w:sz="4" w:space="0" w:color="auto"/>
            </w:tcBorders>
            <w:noWrap/>
            <w:hideMark/>
          </w:tcPr>
          <w:p w14:paraId="295B8C8A" w14:textId="77777777" w:rsidR="00444BC8" w:rsidRDefault="00444BC8" w:rsidP="00940469">
            <w:pPr>
              <w:pStyle w:val="TAC"/>
            </w:pPr>
            <w:r>
              <w:rPr>
                <w:rFonts w:eastAsia="ＭＳ 明朝"/>
                <w:lang w:eastAsia="ja-JP"/>
              </w:rPr>
              <w:t>0.3</w:t>
            </w:r>
          </w:p>
        </w:tc>
        <w:tc>
          <w:tcPr>
            <w:tcW w:w="1109" w:type="dxa"/>
            <w:tcBorders>
              <w:top w:val="single" w:sz="4" w:space="0" w:color="auto"/>
              <w:left w:val="nil"/>
              <w:bottom w:val="single" w:sz="4" w:space="0" w:color="auto"/>
              <w:right w:val="single" w:sz="4" w:space="0" w:color="auto"/>
            </w:tcBorders>
            <w:noWrap/>
            <w:hideMark/>
          </w:tcPr>
          <w:p w14:paraId="382B561C" w14:textId="77777777" w:rsidR="00444BC8" w:rsidRDefault="00444BC8" w:rsidP="00940469">
            <w:pPr>
              <w:pStyle w:val="TAC"/>
            </w:pPr>
            <w:r>
              <w:t>3</w:t>
            </w:r>
          </w:p>
        </w:tc>
      </w:tr>
      <w:tr w:rsidR="00444BC8" w14:paraId="23B50C12"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3B995A9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35C1F5"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5E78B7" w14:textId="77777777" w:rsidR="00444BC8" w:rsidRDefault="00444BC8" w:rsidP="00940469">
            <w:pPr>
              <w:pStyle w:val="TAC"/>
            </w:pPr>
            <w:r>
              <w:t>703</w:t>
            </w:r>
          </w:p>
        </w:tc>
        <w:tc>
          <w:tcPr>
            <w:tcW w:w="427" w:type="dxa"/>
            <w:tcBorders>
              <w:top w:val="single" w:sz="4" w:space="0" w:color="auto"/>
              <w:left w:val="nil"/>
              <w:bottom w:val="single" w:sz="4" w:space="0" w:color="auto"/>
              <w:right w:val="single" w:sz="4" w:space="0" w:color="auto"/>
            </w:tcBorders>
            <w:hideMark/>
          </w:tcPr>
          <w:p w14:paraId="154A04D6"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53A83F10" w14:textId="77777777" w:rsidR="00444BC8" w:rsidRDefault="00444BC8" w:rsidP="00940469">
            <w:pPr>
              <w:pStyle w:val="TAC"/>
              <w:rPr>
                <w:rStyle w:val="TALCar"/>
                <w:rFonts w:eastAsiaTheme="minorEastAsia"/>
                <w:szCs w:val="18"/>
              </w:rPr>
            </w:pPr>
            <w:r>
              <w:t>799</w:t>
            </w:r>
          </w:p>
        </w:tc>
        <w:tc>
          <w:tcPr>
            <w:tcW w:w="996" w:type="dxa"/>
            <w:tcBorders>
              <w:top w:val="single" w:sz="4" w:space="0" w:color="auto"/>
              <w:left w:val="nil"/>
              <w:bottom w:val="single" w:sz="4" w:space="0" w:color="auto"/>
              <w:right w:val="single" w:sz="4" w:space="0" w:color="auto"/>
            </w:tcBorders>
            <w:hideMark/>
          </w:tcPr>
          <w:p w14:paraId="788820ED" w14:textId="77777777" w:rsidR="00444BC8" w:rsidRDefault="00444BC8" w:rsidP="00940469">
            <w:pPr>
              <w:pStyle w:val="TAC"/>
            </w:pPr>
            <w:r>
              <w:t>-50</w:t>
            </w:r>
          </w:p>
        </w:tc>
        <w:tc>
          <w:tcPr>
            <w:tcW w:w="1167" w:type="dxa"/>
            <w:tcBorders>
              <w:top w:val="single" w:sz="4" w:space="0" w:color="auto"/>
              <w:left w:val="nil"/>
              <w:bottom w:val="single" w:sz="4" w:space="0" w:color="auto"/>
              <w:right w:val="single" w:sz="4" w:space="0" w:color="auto"/>
            </w:tcBorders>
            <w:noWrap/>
            <w:hideMark/>
          </w:tcPr>
          <w:p w14:paraId="19641551"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tcPr>
          <w:p w14:paraId="2F928996" w14:textId="77777777" w:rsidR="00444BC8" w:rsidRDefault="00444BC8" w:rsidP="00940469">
            <w:pPr>
              <w:pStyle w:val="TAC"/>
            </w:pPr>
          </w:p>
        </w:tc>
      </w:tr>
      <w:tr w:rsidR="00444BC8" w14:paraId="5D04CB08"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739CDA7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374FAF7"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9CCAE60" w14:textId="77777777" w:rsidR="00444BC8" w:rsidRDefault="00444BC8" w:rsidP="00940469">
            <w:pPr>
              <w:pStyle w:val="TAC"/>
            </w:pPr>
            <w:r>
              <w:t>799</w:t>
            </w:r>
          </w:p>
        </w:tc>
        <w:tc>
          <w:tcPr>
            <w:tcW w:w="427" w:type="dxa"/>
            <w:tcBorders>
              <w:top w:val="single" w:sz="4" w:space="0" w:color="auto"/>
              <w:left w:val="nil"/>
              <w:bottom w:val="single" w:sz="4" w:space="0" w:color="auto"/>
              <w:right w:val="single" w:sz="4" w:space="0" w:color="auto"/>
            </w:tcBorders>
            <w:hideMark/>
          </w:tcPr>
          <w:p w14:paraId="5C4A47C7"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8B09242" w14:textId="77777777" w:rsidR="00444BC8" w:rsidRDefault="00444BC8" w:rsidP="00940469">
            <w:pPr>
              <w:pStyle w:val="TAC"/>
            </w:pPr>
            <w:r>
              <w:t>803</w:t>
            </w:r>
          </w:p>
        </w:tc>
        <w:tc>
          <w:tcPr>
            <w:tcW w:w="996" w:type="dxa"/>
            <w:tcBorders>
              <w:top w:val="single" w:sz="4" w:space="0" w:color="auto"/>
              <w:left w:val="nil"/>
              <w:bottom w:val="single" w:sz="4" w:space="0" w:color="auto"/>
              <w:right w:val="single" w:sz="4" w:space="0" w:color="auto"/>
            </w:tcBorders>
            <w:hideMark/>
          </w:tcPr>
          <w:p w14:paraId="18E7B636" w14:textId="77777777" w:rsidR="00444BC8" w:rsidRDefault="00444BC8" w:rsidP="00940469">
            <w:pPr>
              <w:pStyle w:val="TAC"/>
              <w:rPr>
                <w:lang w:eastAsia="ja-JP"/>
              </w:rPr>
            </w:pPr>
            <w:r>
              <w:t>-40</w:t>
            </w:r>
          </w:p>
        </w:tc>
        <w:tc>
          <w:tcPr>
            <w:tcW w:w="1167" w:type="dxa"/>
            <w:tcBorders>
              <w:top w:val="single" w:sz="4" w:space="0" w:color="auto"/>
              <w:left w:val="nil"/>
              <w:bottom w:val="single" w:sz="4" w:space="0" w:color="auto"/>
              <w:right w:val="single" w:sz="4" w:space="0" w:color="auto"/>
            </w:tcBorders>
            <w:noWrap/>
            <w:hideMark/>
          </w:tcPr>
          <w:p w14:paraId="0C45ECFE"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hideMark/>
          </w:tcPr>
          <w:p w14:paraId="71A188AA" w14:textId="77777777" w:rsidR="00444BC8" w:rsidRDefault="00444BC8" w:rsidP="00940469">
            <w:pPr>
              <w:pStyle w:val="TAC"/>
              <w:rPr>
                <w:lang w:eastAsia="ja-JP"/>
              </w:rPr>
            </w:pPr>
            <w:r>
              <w:t>5</w:t>
            </w:r>
          </w:p>
        </w:tc>
      </w:tr>
      <w:tr w:rsidR="00444BC8" w14:paraId="2F5F361E"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1BEDD3B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DDEE25A"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9E6140" w14:textId="77777777" w:rsidR="00444BC8" w:rsidRDefault="00444BC8" w:rsidP="00940469">
            <w:pPr>
              <w:pStyle w:val="TAC"/>
            </w:pPr>
            <w:r>
              <w:t>945</w:t>
            </w:r>
          </w:p>
        </w:tc>
        <w:tc>
          <w:tcPr>
            <w:tcW w:w="427" w:type="dxa"/>
            <w:tcBorders>
              <w:top w:val="single" w:sz="4" w:space="0" w:color="auto"/>
              <w:left w:val="nil"/>
              <w:bottom w:val="single" w:sz="4" w:space="0" w:color="auto"/>
              <w:right w:val="single" w:sz="4" w:space="0" w:color="auto"/>
            </w:tcBorders>
            <w:hideMark/>
          </w:tcPr>
          <w:p w14:paraId="6905A3D2"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186AABBF" w14:textId="77777777" w:rsidR="00444BC8" w:rsidRDefault="00444BC8" w:rsidP="00940469">
            <w:pPr>
              <w:pStyle w:val="TAC"/>
            </w:pPr>
            <w:r>
              <w:t>960</w:t>
            </w:r>
          </w:p>
        </w:tc>
        <w:tc>
          <w:tcPr>
            <w:tcW w:w="996" w:type="dxa"/>
            <w:tcBorders>
              <w:top w:val="single" w:sz="4" w:space="0" w:color="auto"/>
              <w:left w:val="nil"/>
              <w:bottom w:val="single" w:sz="4" w:space="0" w:color="auto"/>
              <w:right w:val="single" w:sz="4" w:space="0" w:color="auto"/>
            </w:tcBorders>
            <w:hideMark/>
          </w:tcPr>
          <w:p w14:paraId="4F4B8CE9" w14:textId="77777777" w:rsidR="00444BC8" w:rsidRDefault="00444BC8" w:rsidP="00940469">
            <w:pPr>
              <w:pStyle w:val="TAC"/>
              <w:rPr>
                <w:lang w:eastAsia="ja-JP"/>
              </w:rPr>
            </w:pPr>
            <w:r>
              <w:t>-50</w:t>
            </w:r>
          </w:p>
        </w:tc>
        <w:tc>
          <w:tcPr>
            <w:tcW w:w="1167" w:type="dxa"/>
            <w:tcBorders>
              <w:top w:val="single" w:sz="4" w:space="0" w:color="auto"/>
              <w:left w:val="nil"/>
              <w:bottom w:val="single" w:sz="4" w:space="0" w:color="auto"/>
              <w:right w:val="single" w:sz="4" w:space="0" w:color="auto"/>
            </w:tcBorders>
            <w:noWrap/>
            <w:hideMark/>
          </w:tcPr>
          <w:p w14:paraId="2069AE46"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tcPr>
          <w:p w14:paraId="114F6EED" w14:textId="77777777" w:rsidR="00444BC8" w:rsidRDefault="00444BC8" w:rsidP="00940469">
            <w:pPr>
              <w:pStyle w:val="TAC"/>
              <w:rPr>
                <w:lang w:eastAsia="ja-JP"/>
              </w:rPr>
            </w:pPr>
          </w:p>
        </w:tc>
      </w:tr>
      <w:tr w:rsidR="00444BC8" w14:paraId="242DABCE"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72ABE354" w14:textId="77777777" w:rsidR="00444BC8" w:rsidRDefault="00444BC8" w:rsidP="00940469">
            <w:pPr>
              <w:pStyle w:val="TAC"/>
              <w:rPr>
                <w:rFonts w:eastAsia="ＭＳ 明朝"/>
                <w:lang w:eastAsia="ja-JP"/>
              </w:rPr>
            </w:pPr>
            <w:r>
              <w:rPr>
                <w:rFonts w:eastAsia="ＭＳ 明朝"/>
                <w:lang w:eastAsia="ja-JP"/>
              </w:rPr>
              <w:t>DC_26_n77</w:t>
            </w:r>
          </w:p>
        </w:tc>
        <w:tc>
          <w:tcPr>
            <w:tcW w:w="2704" w:type="dxa"/>
            <w:tcBorders>
              <w:top w:val="single" w:sz="4" w:space="0" w:color="auto"/>
              <w:left w:val="nil"/>
              <w:bottom w:val="single" w:sz="4" w:space="0" w:color="auto"/>
              <w:right w:val="single" w:sz="4" w:space="0" w:color="auto"/>
            </w:tcBorders>
            <w:hideMark/>
          </w:tcPr>
          <w:p w14:paraId="473D03D4"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0AC8AEAA" w14:textId="77777777" w:rsidR="00444BC8" w:rsidRDefault="00444BC8" w:rsidP="00940469">
            <w:pPr>
              <w:pStyle w:val="TAC"/>
            </w:pPr>
            <w:r>
              <w:t>703</w:t>
            </w:r>
          </w:p>
        </w:tc>
        <w:tc>
          <w:tcPr>
            <w:tcW w:w="427" w:type="dxa"/>
            <w:tcBorders>
              <w:top w:val="single" w:sz="4" w:space="0" w:color="auto"/>
              <w:left w:val="nil"/>
              <w:bottom w:val="single" w:sz="4" w:space="0" w:color="auto"/>
              <w:right w:val="single" w:sz="4" w:space="0" w:color="auto"/>
            </w:tcBorders>
            <w:hideMark/>
          </w:tcPr>
          <w:p w14:paraId="4FE170A5"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16AB4F52" w14:textId="77777777" w:rsidR="00444BC8" w:rsidRDefault="00444BC8" w:rsidP="00940469">
            <w:pPr>
              <w:pStyle w:val="TAC"/>
            </w:pPr>
            <w:r>
              <w:t>799</w:t>
            </w:r>
          </w:p>
        </w:tc>
        <w:tc>
          <w:tcPr>
            <w:tcW w:w="996" w:type="dxa"/>
            <w:tcBorders>
              <w:top w:val="single" w:sz="4" w:space="0" w:color="auto"/>
              <w:left w:val="nil"/>
              <w:bottom w:val="single" w:sz="4" w:space="0" w:color="auto"/>
              <w:right w:val="single" w:sz="4" w:space="0" w:color="auto"/>
            </w:tcBorders>
            <w:hideMark/>
          </w:tcPr>
          <w:p w14:paraId="450ECD69" w14:textId="77777777" w:rsidR="00444BC8" w:rsidRDefault="00444BC8" w:rsidP="00940469">
            <w:pPr>
              <w:pStyle w:val="TAC"/>
              <w:rPr>
                <w:rFonts w:eastAsia="ＭＳ 明朝"/>
                <w:lang w:eastAsia="ja-JP"/>
              </w:rPr>
            </w:pPr>
            <w:r>
              <w:rPr>
                <w:rFonts w:eastAsia="ＭＳ 明朝"/>
                <w:lang w:eastAsia="ja-JP"/>
              </w:rPr>
              <w:t>-50</w:t>
            </w:r>
          </w:p>
        </w:tc>
        <w:tc>
          <w:tcPr>
            <w:tcW w:w="1167" w:type="dxa"/>
            <w:tcBorders>
              <w:top w:val="single" w:sz="4" w:space="0" w:color="auto"/>
              <w:left w:val="nil"/>
              <w:bottom w:val="single" w:sz="4" w:space="0" w:color="auto"/>
              <w:right w:val="single" w:sz="4" w:space="0" w:color="auto"/>
            </w:tcBorders>
            <w:noWrap/>
            <w:hideMark/>
          </w:tcPr>
          <w:p w14:paraId="63EB2011" w14:textId="77777777" w:rsidR="00444BC8" w:rsidRDefault="00444BC8" w:rsidP="00940469">
            <w:pPr>
              <w:pStyle w:val="TAC"/>
              <w:rPr>
                <w:rFonts w:eastAsia="ＭＳ 明朝"/>
                <w:lang w:eastAsia="ja-JP"/>
              </w:rPr>
            </w:pPr>
            <w:r>
              <w:rPr>
                <w:rFonts w:eastAsia="ＭＳ 明朝"/>
                <w:lang w:eastAsia="ja-JP"/>
              </w:rPr>
              <w:t>1</w:t>
            </w:r>
          </w:p>
        </w:tc>
        <w:tc>
          <w:tcPr>
            <w:tcW w:w="1109" w:type="dxa"/>
            <w:tcBorders>
              <w:top w:val="single" w:sz="4" w:space="0" w:color="auto"/>
              <w:left w:val="nil"/>
              <w:bottom w:val="single" w:sz="4" w:space="0" w:color="auto"/>
              <w:right w:val="single" w:sz="4" w:space="0" w:color="auto"/>
            </w:tcBorders>
            <w:noWrap/>
          </w:tcPr>
          <w:p w14:paraId="4E3A0DBB" w14:textId="77777777" w:rsidR="00444BC8" w:rsidRDefault="00444BC8" w:rsidP="00940469">
            <w:pPr>
              <w:pStyle w:val="TAC"/>
              <w:rPr>
                <w:lang w:eastAsia="ja-JP"/>
              </w:rPr>
            </w:pPr>
          </w:p>
        </w:tc>
      </w:tr>
      <w:tr w:rsidR="00444BC8" w14:paraId="3A2E5E2F" w14:textId="77777777" w:rsidTr="002104A0">
        <w:trPr>
          <w:trHeight w:val="187"/>
          <w:jc w:val="center"/>
        </w:trPr>
        <w:tc>
          <w:tcPr>
            <w:tcW w:w="1993" w:type="dxa"/>
            <w:tcBorders>
              <w:top w:val="nil"/>
              <w:left w:val="single" w:sz="4" w:space="0" w:color="auto"/>
              <w:bottom w:val="nil"/>
              <w:right w:val="single" w:sz="4" w:space="0" w:color="auto"/>
            </w:tcBorders>
          </w:tcPr>
          <w:p w14:paraId="0724D4C2" w14:textId="77777777" w:rsidR="00444BC8" w:rsidRDefault="00444BC8" w:rsidP="00940469">
            <w:pPr>
              <w:pStyle w:val="TAC"/>
              <w:rPr>
                <w:rFonts w:eastAsia="ＭＳ 明朝"/>
                <w:lang w:eastAsia="ja-JP"/>
              </w:rPr>
            </w:pPr>
          </w:p>
        </w:tc>
        <w:tc>
          <w:tcPr>
            <w:tcW w:w="2704" w:type="dxa"/>
            <w:tcBorders>
              <w:top w:val="single" w:sz="4" w:space="0" w:color="auto"/>
              <w:left w:val="nil"/>
              <w:bottom w:val="single" w:sz="4" w:space="0" w:color="auto"/>
              <w:right w:val="single" w:sz="4" w:space="0" w:color="auto"/>
            </w:tcBorders>
            <w:hideMark/>
          </w:tcPr>
          <w:p w14:paraId="2B02BE91"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23557AF9" w14:textId="77777777" w:rsidR="00444BC8" w:rsidRDefault="00444BC8" w:rsidP="00940469">
            <w:pPr>
              <w:pStyle w:val="TAC"/>
            </w:pPr>
            <w:r>
              <w:t>799</w:t>
            </w:r>
          </w:p>
        </w:tc>
        <w:tc>
          <w:tcPr>
            <w:tcW w:w="427" w:type="dxa"/>
            <w:tcBorders>
              <w:top w:val="single" w:sz="4" w:space="0" w:color="auto"/>
              <w:left w:val="nil"/>
              <w:bottom w:val="single" w:sz="4" w:space="0" w:color="auto"/>
              <w:right w:val="single" w:sz="4" w:space="0" w:color="auto"/>
            </w:tcBorders>
            <w:hideMark/>
          </w:tcPr>
          <w:p w14:paraId="215B6213"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49CE2E8C" w14:textId="77777777" w:rsidR="00444BC8" w:rsidRDefault="00444BC8" w:rsidP="00940469">
            <w:pPr>
              <w:pStyle w:val="TAC"/>
            </w:pPr>
            <w:r>
              <w:t>803</w:t>
            </w:r>
          </w:p>
        </w:tc>
        <w:tc>
          <w:tcPr>
            <w:tcW w:w="996" w:type="dxa"/>
            <w:tcBorders>
              <w:top w:val="single" w:sz="4" w:space="0" w:color="auto"/>
              <w:left w:val="nil"/>
              <w:bottom w:val="single" w:sz="4" w:space="0" w:color="auto"/>
              <w:right w:val="single" w:sz="4" w:space="0" w:color="auto"/>
            </w:tcBorders>
            <w:hideMark/>
          </w:tcPr>
          <w:p w14:paraId="05DC7AD1" w14:textId="77777777" w:rsidR="00444BC8" w:rsidRDefault="00444BC8" w:rsidP="00940469">
            <w:pPr>
              <w:pStyle w:val="TAC"/>
              <w:rPr>
                <w:rFonts w:eastAsia="ＭＳ 明朝"/>
                <w:lang w:eastAsia="ja-JP"/>
              </w:rPr>
            </w:pPr>
            <w:r>
              <w:rPr>
                <w:rFonts w:eastAsia="ＭＳ 明朝"/>
                <w:lang w:eastAsia="ja-JP"/>
              </w:rPr>
              <w:t>-40</w:t>
            </w:r>
          </w:p>
        </w:tc>
        <w:tc>
          <w:tcPr>
            <w:tcW w:w="1167" w:type="dxa"/>
            <w:tcBorders>
              <w:top w:val="single" w:sz="4" w:space="0" w:color="auto"/>
              <w:left w:val="nil"/>
              <w:bottom w:val="single" w:sz="4" w:space="0" w:color="auto"/>
              <w:right w:val="single" w:sz="4" w:space="0" w:color="auto"/>
            </w:tcBorders>
            <w:noWrap/>
            <w:hideMark/>
          </w:tcPr>
          <w:p w14:paraId="7660621D" w14:textId="77777777" w:rsidR="00444BC8" w:rsidRDefault="00444BC8" w:rsidP="00940469">
            <w:pPr>
              <w:pStyle w:val="TAC"/>
              <w:rPr>
                <w:rFonts w:eastAsia="ＭＳ 明朝"/>
                <w:lang w:eastAsia="ja-JP"/>
              </w:rPr>
            </w:pPr>
            <w:r>
              <w:rPr>
                <w:rFonts w:eastAsia="ＭＳ 明朝"/>
                <w:lang w:eastAsia="ja-JP"/>
              </w:rPr>
              <w:t>1</w:t>
            </w:r>
          </w:p>
        </w:tc>
        <w:tc>
          <w:tcPr>
            <w:tcW w:w="1109" w:type="dxa"/>
            <w:tcBorders>
              <w:top w:val="single" w:sz="4" w:space="0" w:color="auto"/>
              <w:left w:val="nil"/>
              <w:bottom w:val="single" w:sz="4" w:space="0" w:color="auto"/>
              <w:right w:val="single" w:sz="4" w:space="0" w:color="auto"/>
            </w:tcBorders>
            <w:noWrap/>
            <w:hideMark/>
          </w:tcPr>
          <w:p w14:paraId="6AA0E998" w14:textId="77777777" w:rsidR="00444BC8" w:rsidRDefault="00444BC8" w:rsidP="00940469">
            <w:pPr>
              <w:pStyle w:val="TAC"/>
              <w:rPr>
                <w:lang w:eastAsia="ja-JP"/>
              </w:rPr>
            </w:pPr>
            <w:r>
              <w:rPr>
                <w:lang w:eastAsia="ja-JP"/>
              </w:rPr>
              <w:t>5</w:t>
            </w:r>
          </w:p>
        </w:tc>
      </w:tr>
      <w:tr w:rsidR="00444BC8" w14:paraId="207828E6"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1FE0157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2A4D271" w14:textId="77777777" w:rsidR="00444BC8" w:rsidRDefault="00444BC8" w:rsidP="00940469">
            <w:pPr>
              <w:pStyle w:val="TAL"/>
              <w:rPr>
                <w:lang w:eastAsia="ja-JP"/>
              </w:rPr>
            </w:pPr>
            <w:r>
              <w:rPr>
                <w:rFonts w:eastAsia="ＭＳ 明朝"/>
                <w:lang w:eastAsia="ja-JP"/>
              </w:rPr>
              <w:t>Frequency range</w:t>
            </w:r>
          </w:p>
        </w:tc>
        <w:tc>
          <w:tcPr>
            <w:tcW w:w="1281" w:type="dxa"/>
            <w:tcBorders>
              <w:top w:val="single" w:sz="4" w:space="0" w:color="auto"/>
              <w:left w:val="nil"/>
              <w:bottom w:val="single" w:sz="4" w:space="0" w:color="auto"/>
              <w:right w:val="single" w:sz="4" w:space="0" w:color="auto"/>
            </w:tcBorders>
            <w:hideMark/>
          </w:tcPr>
          <w:p w14:paraId="382A332F" w14:textId="77777777" w:rsidR="00444BC8" w:rsidRDefault="00444BC8" w:rsidP="00940469">
            <w:pPr>
              <w:pStyle w:val="TAC"/>
            </w:pPr>
            <w:r>
              <w:rPr>
                <w:rFonts w:eastAsia="ＭＳ 明朝"/>
                <w:lang w:eastAsia="ja-JP"/>
              </w:rPr>
              <w:t>945</w:t>
            </w:r>
          </w:p>
        </w:tc>
        <w:tc>
          <w:tcPr>
            <w:tcW w:w="427" w:type="dxa"/>
            <w:tcBorders>
              <w:top w:val="single" w:sz="4" w:space="0" w:color="auto"/>
              <w:left w:val="nil"/>
              <w:bottom w:val="single" w:sz="4" w:space="0" w:color="auto"/>
              <w:right w:val="single" w:sz="4" w:space="0" w:color="auto"/>
            </w:tcBorders>
            <w:hideMark/>
          </w:tcPr>
          <w:p w14:paraId="45FA6EE9" w14:textId="77777777" w:rsidR="00444BC8" w:rsidRDefault="00444BC8" w:rsidP="00940469">
            <w:pPr>
              <w:pStyle w:val="TAC"/>
            </w:pPr>
            <w:r>
              <w:rPr>
                <w:rFonts w:eastAsia="ＭＳ 明朝"/>
                <w:lang w:eastAsia="ja-JP"/>
              </w:rPr>
              <w:t>-</w:t>
            </w:r>
          </w:p>
        </w:tc>
        <w:tc>
          <w:tcPr>
            <w:tcW w:w="1138" w:type="dxa"/>
            <w:tcBorders>
              <w:top w:val="single" w:sz="4" w:space="0" w:color="auto"/>
              <w:left w:val="nil"/>
              <w:bottom w:val="single" w:sz="4" w:space="0" w:color="auto"/>
              <w:right w:val="single" w:sz="4" w:space="0" w:color="auto"/>
            </w:tcBorders>
            <w:hideMark/>
          </w:tcPr>
          <w:p w14:paraId="337DBC82" w14:textId="77777777" w:rsidR="00444BC8" w:rsidRDefault="00444BC8" w:rsidP="00940469">
            <w:pPr>
              <w:pStyle w:val="TAC"/>
            </w:pPr>
            <w:r>
              <w:rPr>
                <w:rFonts w:eastAsia="ＭＳ 明朝"/>
                <w:lang w:eastAsia="ja-JP"/>
              </w:rPr>
              <w:t>960</w:t>
            </w:r>
          </w:p>
        </w:tc>
        <w:tc>
          <w:tcPr>
            <w:tcW w:w="996" w:type="dxa"/>
            <w:tcBorders>
              <w:top w:val="single" w:sz="4" w:space="0" w:color="auto"/>
              <w:left w:val="nil"/>
              <w:bottom w:val="single" w:sz="4" w:space="0" w:color="auto"/>
              <w:right w:val="single" w:sz="4" w:space="0" w:color="auto"/>
            </w:tcBorders>
            <w:hideMark/>
          </w:tcPr>
          <w:p w14:paraId="79B59539" w14:textId="77777777" w:rsidR="00444BC8" w:rsidRDefault="00444BC8" w:rsidP="00940469">
            <w:pPr>
              <w:pStyle w:val="TAC"/>
              <w:rPr>
                <w:lang w:eastAsia="ja-JP"/>
              </w:rPr>
            </w:pPr>
            <w:r>
              <w:rPr>
                <w:rFonts w:eastAsia="ＭＳ 明朝"/>
                <w:lang w:eastAsia="ja-JP"/>
              </w:rPr>
              <w:t>-50</w:t>
            </w:r>
          </w:p>
        </w:tc>
        <w:tc>
          <w:tcPr>
            <w:tcW w:w="1167" w:type="dxa"/>
            <w:tcBorders>
              <w:top w:val="single" w:sz="4" w:space="0" w:color="auto"/>
              <w:left w:val="nil"/>
              <w:bottom w:val="single" w:sz="4" w:space="0" w:color="auto"/>
              <w:right w:val="single" w:sz="4" w:space="0" w:color="auto"/>
            </w:tcBorders>
            <w:noWrap/>
            <w:hideMark/>
          </w:tcPr>
          <w:p w14:paraId="462AAF48" w14:textId="77777777" w:rsidR="00444BC8" w:rsidRDefault="00444BC8" w:rsidP="00940469">
            <w:pPr>
              <w:pStyle w:val="TAC"/>
              <w:rPr>
                <w:lang w:eastAsia="ja-JP"/>
              </w:rPr>
            </w:pPr>
            <w:r>
              <w:rPr>
                <w:rFonts w:eastAsia="ＭＳ 明朝"/>
                <w:lang w:eastAsia="ja-JP"/>
              </w:rPr>
              <w:t>1</w:t>
            </w:r>
          </w:p>
        </w:tc>
        <w:tc>
          <w:tcPr>
            <w:tcW w:w="1109" w:type="dxa"/>
            <w:tcBorders>
              <w:top w:val="single" w:sz="4" w:space="0" w:color="auto"/>
              <w:left w:val="nil"/>
              <w:bottom w:val="single" w:sz="4" w:space="0" w:color="auto"/>
              <w:right w:val="single" w:sz="4" w:space="0" w:color="auto"/>
            </w:tcBorders>
            <w:noWrap/>
          </w:tcPr>
          <w:p w14:paraId="6E93357F" w14:textId="77777777" w:rsidR="00444BC8" w:rsidRDefault="00444BC8" w:rsidP="00940469">
            <w:pPr>
              <w:pStyle w:val="TAC"/>
              <w:rPr>
                <w:lang w:eastAsia="ja-JP"/>
              </w:rPr>
            </w:pPr>
          </w:p>
        </w:tc>
      </w:tr>
      <w:tr w:rsidR="00444BC8" w14:paraId="0557BDE7"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3CC5B86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8410245" w14:textId="77777777" w:rsidR="00444BC8" w:rsidRDefault="00444BC8" w:rsidP="00940469">
            <w:pPr>
              <w:pStyle w:val="TAL"/>
              <w:rPr>
                <w:lang w:eastAsia="ja-JP"/>
              </w:rPr>
            </w:pPr>
            <w:r>
              <w:rPr>
                <w:rFonts w:eastAsia="ＭＳ 明朝"/>
                <w:lang w:eastAsia="ja-JP"/>
              </w:rPr>
              <w:t>Frequency range</w:t>
            </w:r>
          </w:p>
        </w:tc>
        <w:tc>
          <w:tcPr>
            <w:tcW w:w="1281" w:type="dxa"/>
            <w:tcBorders>
              <w:top w:val="single" w:sz="4" w:space="0" w:color="auto"/>
              <w:left w:val="nil"/>
              <w:bottom w:val="single" w:sz="4" w:space="0" w:color="auto"/>
              <w:right w:val="single" w:sz="4" w:space="0" w:color="auto"/>
            </w:tcBorders>
            <w:hideMark/>
          </w:tcPr>
          <w:p w14:paraId="4100CE48" w14:textId="77777777" w:rsidR="00444BC8" w:rsidRDefault="00444BC8" w:rsidP="00940469">
            <w:pPr>
              <w:pStyle w:val="TAC"/>
              <w:rPr>
                <w:lang w:eastAsia="ja-JP"/>
              </w:rPr>
            </w:pPr>
            <w:r>
              <w:rPr>
                <w:rFonts w:eastAsia="ＭＳ 明朝"/>
                <w:lang w:eastAsia="ja-JP"/>
              </w:rPr>
              <w:t>1884.5</w:t>
            </w:r>
          </w:p>
        </w:tc>
        <w:tc>
          <w:tcPr>
            <w:tcW w:w="427" w:type="dxa"/>
            <w:tcBorders>
              <w:top w:val="single" w:sz="4" w:space="0" w:color="auto"/>
              <w:left w:val="nil"/>
              <w:bottom w:val="single" w:sz="4" w:space="0" w:color="auto"/>
              <w:right w:val="single" w:sz="4" w:space="0" w:color="auto"/>
            </w:tcBorders>
            <w:hideMark/>
          </w:tcPr>
          <w:p w14:paraId="56F6895B" w14:textId="77777777" w:rsidR="00444BC8" w:rsidRDefault="00444BC8" w:rsidP="00940469">
            <w:pPr>
              <w:pStyle w:val="TAC"/>
              <w:rPr>
                <w:lang w:eastAsia="ja-JP"/>
              </w:rPr>
            </w:pPr>
            <w:r>
              <w:rPr>
                <w:rFonts w:eastAsia="ＭＳ 明朝"/>
              </w:rPr>
              <w:t>-</w:t>
            </w:r>
          </w:p>
        </w:tc>
        <w:tc>
          <w:tcPr>
            <w:tcW w:w="1138" w:type="dxa"/>
            <w:tcBorders>
              <w:top w:val="single" w:sz="4" w:space="0" w:color="auto"/>
              <w:left w:val="nil"/>
              <w:bottom w:val="single" w:sz="4" w:space="0" w:color="auto"/>
              <w:right w:val="single" w:sz="4" w:space="0" w:color="auto"/>
            </w:tcBorders>
            <w:hideMark/>
          </w:tcPr>
          <w:p w14:paraId="4B0042CC" w14:textId="77777777" w:rsidR="00444BC8" w:rsidRDefault="00444BC8" w:rsidP="00940469">
            <w:pPr>
              <w:pStyle w:val="TAC"/>
              <w:rPr>
                <w:lang w:eastAsia="ja-JP"/>
              </w:rPr>
            </w:pPr>
            <w:r>
              <w:t>1915.7</w:t>
            </w:r>
          </w:p>
        </w:tc>
        <w:tc>
          <w:tcPr>
            <w:tcW w:w="996" w:type="dxa"/>
            <w:tcBorders>
              <w:top w:val="single" w:sz="4" w:space="0" w:color="auto"/>
              <w:left w:val="nil"/>
              <w:bottom w:val="single" w:sz="4" w:space="0" w:color="auto"/>
              <w:right w:val="single" w:sz="4" w:space="0" w:color="auto"/>
            </w:tcBorders>
            <w:hideMark/>
          </w:tcPr>
          <w:p w14:paraId="640F64AC" w14:textId="77777777" w:rsidR="00444BC8" w:rsidRDefault="00444BC8" w:rsidP="00940469">
            <w:pPr>
              <w:pStyle w:val="TAC"/>
              <w:rPr>
                <w:lang w:eastAsia="ja-JP"/>
              </w:rPr>
            </w:pPr>
            <w:r>
              <w:rPr>
                <w:rFonts w:eastAsia="ＭＳ 明朝"/>
                <w:lang w:eastAsia="ja-JP"/>
              </w:rPr>
              <w:t>-41</w:t>
            </w:r>
          </w:p>
        </w:tc>
        <w:tc>
          <w:tcPr>
            <w:tcW w:w="1167" w:type="dxa"/>
            <w:tcBorders>
              <w:top w:val="single" w:sz="4" w:space="0" w:color="auto"/>
              <w:left w:val="nil"/>
              <w:bottom w:val="single" w:sz="4" w:space="0" w:color="auto"/>
              <w:right w:val="single" w:sz="4" w:space="0" w:color="auto"/>
            </w:tcBorders>
            <w:noWrap/>
            <w:hideMark/>
          </w:tcPr>
          <w:p w14:paraId="3D960F26" w14:textId="77777777" w:rsidR="00444BC8" w:rsidRDefault="00444BC8" w:rsidP="00940469">
            <w:pPr>
              <w:pStyle w:val="TAC"/>
              <w:rPr>
                <w:lang w:eastAsia="ja-JP"/>
              </w:rPr>
            </w:pPr>
            <w:r>
              <w:rPr>
                <w:rFonts w:eastAsia="ＭＳ 明朝"/>
                <w:lang w:eastAsia="ja-JP"/>
              </w:rPr>
              <w:t>0.3</w:t>
            </w:r>
          </w:p>
        </w:tc>
        <w:tc>
          <w:tcPr>
            <w:tcW w:w="1109" w:type="dxa"/>
            <w:tcBorders>
              <w:top w:val="single" w:sz="4" w:space="0" w:color="auto"/>
              <w:left w:val="nil"/>
              <w:bottom w:val="single" w:sz="4" w:space="0" w:color="auto"/>
              <w:right w:val="single" w:sz="4" w:space="0" w:color="auto"/>
            </w:tcBorders>
            <w:noWrap/>
            <w:hideMark/>
          </w:tcPr>
          <w:p w14:paraId="40CFF787" w14:textId="77777777" w:rsidR="00444BC8" w:rsidRDefault="00444BC8" w:rsidP="00940469">
            <w:pPr>
              <w:pStyle w:val="TAC"/>
              <w:rPr>
                <w:lang w:eastAsia="ja-JP"/>
              </w:rPr>
            </w:pPr>
            <w:r>
              <w:rPr>
                <w:rFonts w:eastAsia="ＭＳ 明朝"/>
                <w:lang w:eastAsia="ja-JP"/>
              </w:rPr>
              <w:t>3</w:t>
            </w:r>
          </w:p>
        </w:tc>
      </w:tr>
      <w:tr w:rsidR="00444BC8" w14:paraId="799353ED"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121D01D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DDB598E" w14:textId="77777777" w:rsidR="00444BC8" w:rsidRDefault="00444BC8" w:rsidP="00940469">
            <w:pPr>
              <w:pStyle w:val="TAL"/>
              <w:rPr>
                <w:lang w:eastAsia="ja-JP"/>
              </w:rPr>
            </w:pPr>
            <w:r>
              <w:rPr>
                <w:rFonts w:eastAsia="ＭＳ 明朝"/>
                <w:lang w:eastAsia="ja-JP"/>
              </w:rPr>
              <w:t>Frequency range</w:t>
            </w:r>
          </w:p>
        </w:tc>
        <w:tc>
          <w:tcPr>
            <w:tcW w:w="1281" w:type="dxa"/>
            <w:tcBorders>
              <w:top w:val="single" w:sz="4" w:space="0" w:color="auto"/>
              <w:left w:val="nil"/>
              <w:bottom w:val="single" w:sz="4" w:space="0" w:color="auto"/>
              <w:right w:val="single" w:sz="4" w:space="0" w:color="auto"/>
            </w:tcBorders>
            <w:hideMark/>
          </w:tcPr>
          <w:p w14:paraId="6307AA59" w14:textId="77777777" w:rsidR="00444BC8" w:rsidRDefault="00444BC8" w:rsidP="00940469">
            <w:pPr>
              <w:pStyle w:val="TAC"/>
              <w:rPr>
                <w:lang w:eastAsia="ja-JP"/>
              </w:rPr>
            </w:pPr>
            <w:r>
              <w:rPr>
                <w:rFonts w:eastAsia="ＭＳ 明朝"/>
                <w:lang w:eastAsia="ja-JP"/>
              </w:rPr>
              <w:t>2545</w:t>
            </w:r>
          </w:p>
        </w:tc>
        <w:tc>
          <w:tcPr>
            <w:tcW w:w="427" w:type="dxa"/>
            <w:tcBorders>
              <w:top w:val="single" w:sz="4" w:space="0" w:color="auto"/>
              <w:left w:val="nil"/>
              <w:bottom w:val="single" w:sz="4" w:space="0" w:color="auto"/>
              <w:right w:val="single" w:sz="4" w:space="0" w:color="auto"/>
            </w:tcBorders>
            <w:hideMark/>
          </w:tcPr>
          <w:p w14:paraId="381F0BA6" w14:textId="77777777" w:rsidR="00444BC8" w:rsidRDefault="00444BC8" w:rsidP="00940469">
            <w:pPr>
              <w:pStyle w:val="TAC"/>
            </w:pPr>
            <w:r>
              <w:rPr>
                <w:rFonts w:eastAsia="ＭＳ 明朝"/>
                <w:lang w:eastAsia="ja-JP"/>
              </w:rPr>
              <w:t>-</w:t>
            </w:r>
          </w:p>
        </w:tc>
        <w:tc>
          <w:tcPr>
            <w:tcW w:w="1138" w:type="dxa"/>
            <w:tcBorders>
              <w:top w:val="single" w:sz="4" w:space="0" w:color="auto"/>
              <w:left w:val="nil"/>
              <w:bottom w:val="single" w:sz="4" w:space="0" w:color="auto"/>
              <w:right w:val="single" w:sz="4" w:space="0" w:color="auto"/>
            </w:tcBorders>
            <w:hideMark/>
          </w:tcPr>
          <w:p w14:paraId="1A0EA7B0" w14:textId="77777777" w:rsidR="00444BC8" w:rsidRDefault="00444BC8" w:rsidP="00940469">
            <w:pPr>
              <w:pStyle w:val="TAC"/>
            </w:pPr>
            <w:r>
              <w:rPr>
                <w:rFonts w:eastAsia="ＭＳ 明朝"/>
                <w:lang w:eastAsia="ja-JP"/>
              </w:rPr>
              <w:t>2575</w:t>
            </w:r>
          </w:p>
        </w:tc>
        <w:tc>
          <w:tcPr>
            <w:tcW w:w="996" w:type="dxa"/>
            <w:tcBorders>
              <w:top w:val="single" w:sz="4" w:space="0" w:color="auto"/>
              <w:left w:val="nil"/>
              <w:bottom w:val="single" w:sz="4" w:space="0" w:color="auto"/>
              <w:right w:val="single" w:sz="4" w:space="0" w:color="auto"/>
            </w:tcBorders>
            <w:hideMark/>
          </w:tcPr>
          <w:p w14:paraId="3F43D03F" w14:textId="77777777" w:rsidR="00444BC8" w:rsidRDefault="00444BC8" w:rsidP="00940469">
            <w:pPr>
              <w:pStyle w:val="TAC"/>
              <w:rPr>
                <w:lang w:eastAsia="ja-JP"/>
              </w:rPr>
            </w:pPr>
            <w:r>
              <w:rPr>
                <w:rFonts w:eastAsia="ＭＳ 明朝"/>
                <w:lang w:eastAsia="ja-JP"/>
              </w:rPr>
              <w:t>-50</w:t>
            </w:r>
          </w:p>
        </w:tc>
        <w:tc>
          <w:tcPr>
            <w:tcW w:w="1167" w:type="dxa"/>
            <w:tcBorders>
              <w:top w:val="single" w:sz="4" w:space="0" w:color="auto"/>
              <w:left w:val="nil"/>
              <w:bottom w:val="single" w:sz="4" w:space="0" w:color="auto"/>
              <w:right w:val="single" w:sz="4" w:space="0" w:color="auto"/>
            </w:tcBorders>
            <w:noWrap/>
            <w:hideMark/>
          </w:tcPr>
          <w:p w14:paraId="2798DB67" w14:textId="77777777" w:rsidR="00444BC8" w:rsidRDefault="00444BC8" w:rsidP="00940469">
            <w:pPr>
              <w:pStyle w:val="TAC"/>
              <w:rPr>
                <w:lang w:eastAsia="ja-JP"/>
              </w:rPr>
            </w:pPr>
            <w:r>
              <w:rPr>
                <w:rFonts w:eastAsia="ＭＳ 明朝"/>
                <w:lang w:eastAsia="ja-JP"/>
              </w:rPr>
              <w:t>1</w:t>
            </w:r>
          </w:p>
        </w:tc>
        <w:tc>
          <w:tcPr>
            <w:tcW w:w="1109" w:type="dxa"/>
            <w:tcBorders>
              <w:top w:val="single" w:sz="4" w:space="0" w:color="auto"/>
              <w:left w:val="nil"/>
              <w:bottom w:val="single" w:sz="4" w:space="0" w:color="auto"/>
              <w:right w:val="single" w:sz="4" w:space="0" w:color="auto"/>
            </w:tcBorders>
            <w:noWrap/>
          </w:tcPr>
          <w:p w14:paraId="2E25C214" w14:textId="77777777" w:rsidR="00444BC8" w:rsidRDefault="00444BC8" w:rsidP="00940469">
            <w:pPr>
              <w:pStyle w:val="TAC"/>
              <w:rPr>
                <w:lang w:eastAsia="ja-JP"/>
              </w:rPr>
            </w:pPr>
          </w:p>
        </w:tc>
      </w:tr>
      <w:tr w:rsidR="00444BC8" w14:paraId="43506703"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2407A30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0748F2" w14:textId="77777777" w:rsidR="00444BC8" w:rsidRDefault="00444BC8" w:rsidP="00940469">
            <w:pPr>
              <w:pStyle w:val="TAL"/>
              <w:rPr>
                <w:lang w:eastAsia="ja-JP"/>
              </w:rPr>
            </w:pPr>
            <w:r>
              <w:rPr>
                <w:rFonts w:eastAsia="ＭＳ 明朝"/>
                <w:lang w:eastAsia="ja-JP"/>
              </w:rPr>
              <w:t>Frequency range</w:t>
            </w:r>
          </w:p>
        </w:tc>
        <w:tc>
          <w:tcPr>
            <w:tcW w:w="1281" w:type="dxa"/>
            <w:tcBorders>
              <w:top w:val="single" w:sz="4" w:space="0" w:color="auto"/>
              <w:left w:val="nil"/>
              <w:bottom w:val="single" w:sz="4" w:space="0" w:color="auto"/>
              <w:right w:val="single" w:sz="4" w:space="0" w:color="auto"/>
            </w:tcBorders>
            <w:hideMark/>
          </w:tcPr>
          <w:p w14:paraId="3686453B" w14:textId="77777777" w:rsidR="00444BC8" w:rsidRDefault="00444BC8" w:rsidP="00940469">
            <w:pPr>
              <w:pStyle w:val="TAC"/>
              <w:rPr>
                <w:lang w:eastAsia="ja-JP"/>
              </w:rPr>
            </w:pPr>
            <w:r>
              <w:rPr>
                <w:rFonts w:eastAsia="ＭＳ 明朝"/>
                <w:lang w:eastAsia="ja-JP"/>
              </w:rPr>
              <w:t>2595</w:t>
            </w:r>
          </w:p>
        </w:tc>
        <w:tc>
          <w:tcPr>
            <w:tcW w:w="427" w:type="dxa"/>
            <w:tcBorders>
              <w:top w:val="single" w:sz="4" w:space="0" w:color="auto"/>
              <w:left w:val="nil"/>
              <w:bottom w:val="single" w:sz="4" w:space="0" w:color="auto"/>
              <w:right w:val="single" w:sz="4" w:space="0" w:color="auto"/>
            </w:tcBorders>
            <w:hideMark/>
          </w:tcPr>
          <w:p w14:paraId="581AAFB0" w14:textId="77777777" w:rsidR="00444BC8" w:rsidRDefault="00444BC8" w:rsidP="00940469">
            <w:pPr>
              <w:pStyle w:val="TAC"/>
              <w:rPr>
                <w:lang w:eastAsia="ja-JP"/>
              </w:rPr>
            </w:pPr>
            <w:r>
              <w:rPr>
                <w:rFonts w:eastAsia="ＭＳ 明朝"/>
                <w:lang w:eastAsia="ja-JP"/>
              </w:rPr>
              <w:t>-</w:t>
            </w:r>
          </w:p>
        </w:tc>
        <w:tc>
          <w:tcPr>
            <w:tcW w:w="1138" w:type="dxa"/>
            <w:tcBorders>
              <w:top w:val="single" w:sz="4" w:space="0" w:color="auto"/>
              <w:left w:val="nil"/>
              <w:bottom w:val="single" w:sz="4" w:space="0" w:color="auto"/>
              <w:right w:val="single" w:sz="4" w:space="0" w:color="auto"/>
            </w:tcBorders>
            <w:hideMark/>
          </w:tcPr>
          <w:p w14:paraId="12D2E92D" w14:textId="77777777" w:rsidR="00444BC8" w:rsidRDefault="00444BC8" w:rsidP="00940469">
            <w:pPr>
              <w:pStyle w:val="TAC"/>
              <w:rPr>
                <w:lang w:eastAsia="ja-JP"/>
              </w:rPr>
            </w:pPr>
            <w:r>
              <w:rPr>
                <w:rFonts w:eastAsia="ＭＳ 明朝"/>
                <w:lang w:eastAsia="ja-JP"/>
              </w:rPr>
              <w:t>2645</w:t>
            </w:r>
          </w:p>
        </w:tc>
        <w:tc>
          <w:tcPr>
            <w:tcW w:w="996" w:type="dxa"/>
            <w:tcBorders>
              <w:top w:val="single" w:sz="4" w:space="0" w:color="auto"/>
              <w:left w:val="nil"/>
              <w:bottom w:val="single" w:sz="4" w:space="0" w:color="auto"/>
              <w:right w:val="single" w:sz="4" w:space="0" w:color="auto"/>
            </w:tcBorders>
            <w:hideMark/>
          </w:tcPr>
          <w:p w14:paraId="40482EF3" w14:textId="77777777" w:rsidR="00444BC8" w:rsidRDefault="00444BC8" w:rsidP="00940469">
            <w:pPr>
              <w:pStyle w:val="TAC"/>
              <w:rPr>
                <w:lang w:eastAsia="ja-JP"/>
              </w:rPr>
            </w:pPr>
            <w:r>
              <w:rPr>
                <w:rFonts w:eastAsia="ＭＳ 明朝"/>
                <w:lang w:eastAsia="ja-JP"/>
              </w:rPr>
              <w:t>-50</w:t>
            </w:r>
          </w:p>
        </w:tc>
        <w:tc>
          <w:tcPr>
            <w:tcW w:w="1167" w:type="dxa"/>
            <w:tcBorders>
              <w:top w:val="single" w:sz="4" w:space="0" w:color="auto"/>
              <w:left w:val="nil"/>
              <w:bottom w:val="single" w:sz="4" w:space="0" w:color="auto"/>
              <w:right w:val="single" w:sz="4" w:space="0" w:color="auto"/>
            </w:tcBorders>
            <w:noWrap/>
            <w:hideMark/>
          </w:tcPr>
          <w:p w14:paraId="2C3E04AF" w14:textId="77777777" w:rsidR="00444BC8" w:rsidRDefault="00444BC8" w:rsidP="00940469">
            <w:pPr>
              <w:pStyle w:val="TAC"/>
              <w:rPr>
                <w:lang w:eastAsia="ja-JP"/>
              </w:rPr>
            </w:pPr>
            <w:r>
              <w:rPr>
                <w:rFonts w:eastAsia="ＭＳ 明朝"/>
                <w:lang w:eastAsia="ja-JP"/>
              </w:rPr>
              <w:t>1</w:t>
            </w:r>
          </w:p>
        </w:tc>
        <w:tc>
          <w:tcPr>
            <w:tcW w:w="1109" w:type="dxa"/>
            <w:tcBorders>
              <w:top w:val="single" w:sz="4" w:space="0" w:color="auto"/>
              <w:left w:val="nil"/>
              <w:bottom w:val="single" w:sz="4" w:space="0" w:color="auto"/>
              <w:right w:val="single" w:sz="4" w:space="0" w:color="auto"/>
            </w:tcBorders>
            <w:noWrap/>
          </w:tcPr>
          <w:p w14:paraId="62467055" w14:textId="77777777" w:rsidR="00444BC8" w:rsidRDefault="00444BC8" w:rsidP="00940469">
            <w:pPr>
              <w:pStyle w:val="TAC"/>
              <w:rPr>
                <w:lang w:eastAsia="ja-JP"/>
              </w:rPr>
            </w:pPr>
          </w:p>
        </w:tc>
      </w:tr>
      <w:tr w:rsidR="00444BC8" w14:paraId="70480079"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7E8CBAC6" w14:textId="77777777" w:rsidR="00444BC8" w:rsidRDefault="00444BC8" w:rsidP="00940469">
            <w:pPr>
              <w:pStyle w:val="TAC"/>
              <w:rPr>
                <w:lang w:eastAsia="ja-JP"/>
              </w:rPr>
            </w:pPr>
            <w:r>
              <w:rPr>
                <w:lang w:eastAsia="ja-JP"/>
              </w:rPr>
              <w:t>DC_26_n78</w:t>
            </w:r>
          </w:p>
        </w:tc>
        <w:tc>
          <w:tcPr>
            <w:tcW w:w="2704" w:type="dxa"/>
            <w:tcBorders>
              <w:top w:val="single" w:sz="4" w:space="0" w:color="auto"/>
              <w:left w:val="nil"/>
              <w:bottom w:val="single" w:sz="4" w:space="0" w:color="auto"/>
              <w:right w:val="single" w:sz="4" w:space="0" w:color="auto"/>
            </w:tcBorders>
            <w:hideMark/>
          </w:tcPr>
          <w:p w14:paraId="77E63237"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5216496" w14:textId="77777777" w:rsidR="00444BC8" w:rsidRDefault="00444BC8" w:rsidP="00940469">
            <w:pPr>
              <w:pStyle w:val="TAC"/>
            </w:pPr>
            <w:r>
              <w:t>703</w:t>
            </w:r>
          </w:p>
        </w:tc>
        <w:tc>
          <w:tcPr>
            <w:tcW w:w="427" w:type="dxa"/>
            <w:tcBorders>
              <w:top w:val="single" w:sz="4" w:space="0" w:color="auto"/>
              <w:left w:val="nil"/>
              <w:bottom w:val="single" w:sz="4" w:space="0" w:color="auto"/>
              <w:right w:val="single" w:sz="4" w:space="0" w:color="auto"/>
            </w:tcBorders>
            <w:hideMark/>
          </w:tcPr>
          <w:p w14:paraId="7D1CAB06"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4FDA11E5" w14:textId="77777777" w:rsidR="00444BC8" w:rsidRDefault="00444BC8" w:rsidP="00940469">
            <w:pPr>
              <w:pStyle w:val="TAC"/>
            </w:pPr>
            <w:r>
              <w:t>799</w:t>
            </w:r>
          </w:p>
        </w:tc>
        <w:tc>
          <w:tcPr>
            <w:tcW w:w="996" w:type="dxa"/>
            <w:tcBorders>
              <w:top w:val="single" w:sz="4" w:space="0" w:color="auto"/>
              <w:left w:val="nil"/>
              <w:bottom w:val="single" w:sz="4" w:space="0" w:color="auto"/>
              <w:right w:val="single" w:sz="4" w:space="0" w:color="auto"/>
            </w:tcBorders>
            <w:hideMark/>
          </w:tcPr>
          <w:p w14:paraId="7BED5CD3"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5C0EF44D"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44BF0C4F" w14:textId="77777777" w:rsidR="00444BC8" w:rsidRDefault="00444BC8" w:rsidP="00940469">
            <w:pPr>
              <w:pStyle w:val="TAC"/>
              <w:rPr>
                <w:lang w:eastAsia="ja-JP"/>
              </w:rPr>
            </w:pPr>
          </w:p>
        </w:tc>
      </w:tr>
      <w:tr w:rsidR="00444BC8" w14:paraId="32007871" w14:textId="77777777" w:rsidTr="002104A0">
        <w:trPr>
          <w:trHeight w:val="187"/>
          <w:jc w:val="center"/>
        </w:trPr>
        <w:tc>
          <w:tcPr>
            <w:tcW w:w="1993" w:type="dxa"/>
            <w:tcBorders>
              <w:top w:val="nil"/>
              <w:left w:val="single" w:sz="4" w:space="0" w:color="auto"/>
              <w:bottom w:val="nil"/>
              <w:right w:val="single" w:sz="4" w:space="0" w:color="auto"/>
            </w:tcBorders>
          </w:tcPr>
          <w:p w14:paraId="154710A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255AEE7"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C23B986" w14:textId="77777777" w:rsidR="00444BC8" w:rsidRDefault="00444BC8" w:rsidP="00940469">
            <w:pPr>
              <w:pStyle w:val="TAC"/>
            </w:pPr>
            <w:r>
              <w:t>799</w:t>
            </w:r>
          </w:p>
        </w:tc>
        <w:tc>
          <w:tcPr>
            <w:tcW w:w="427" w:type="dxa"/>
            <w:tcBorders>
              <w:top w:val="single" w:sz="4" w:space="0" w:color="auto"/>
              <w:left w:val="nil"/>
              <w:bottom w:val="single" w:sz="4" w:space="0" w:color="auto"/>
              <w:right w:val="single" w:sz="4" w:space="0" w:color="auto"/>
            </w:tcBorders>
            <w:hideMark/>
          </w:tcPr>
          <w:p w14:paraId="519108D8"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440D2507" w14:textId="77777777" w:rsidR="00444BC8" w:rsidRDefault="00444BC8" w:rsidP="00940469">
            <w:pPr>
              <w:pStyle w:val="TAC"/>
            </w:pPr>
            <w:r>
              <w:t>803</w:t>
            </w:r>
          </w:p>
        </w:tc>
        <w:tc>
          <w:tcPr>
            <w:tcW w:w="996" w:type="dxa"/>
            <w:tcBorders>
              <w:top w:val="single" w:sz="4" w:space="0" w:color="auto"/>
              <w:left w:val="nil"/>
              <w:bottom w:val="single" w:sz="4" w:space="0" w:color="auto"/>
              <w:right w:val="single" w:sz="4" w:space="0" w:color="auto"/>
            </w:tcBorders>
            <w:hideMark/>
          </w:tcPr>
          <w:p w14:paraId="47526039" w14:textId="77777777" w:rsidR="00444BC8" w:rsidRDefault="00444BC8" w:rsidP="00940469">
            <w:pPr>
              <w:pStyle w:val="TAC"/>
              <w:rPr>
                <w:lang w:eastAsia="ja-JP"/>
              </w:rPr>
            </w:pPr>
            <w:r>
              <w:rPr>
                <w:lang w:eastAsia="ja-JP"/>
              </w:rPr>
              <w:t>-40</w:t>
            </w:r>
          </w:p>
        </w:tc>
        <w:tc>
          <w:tcPr>
            <w:tcW w:w="1167" w:type="dxa"/>
            <w:tcBorders>
              <w:top w:val="single" w:sz="4" w:space="0" w:color="auto"/>
              <w:left w:val="nil"/>
              <w:bottom w:val="single" w:sz="4" w:space="0" w:color="auto"/>
              <w:right w:val="single" w:sz="4" w:space="0" w:color="auto"/>
            </w:tcBorders>
            <w:noWrap/>
            <w:hideMark/>
          </w:tcPr>
          <w:p w14:paraId="3E424D03"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hideMark/>
          </w:tcPr>
          <w:p w14:paraId="109151EC" w14:textId="77777777" w:rsidR="00444BC8" w:rsidRDefault="00444BC8" w:rsidP="00940469">
            <w:pPr>
              <w:pStyle w:val="TAC"/>
              <w:rPr>
                <w:lang w:eastAsia="ja-JP"/>
              </w:rPr>
            </w:pPr>
            <w:r>
              <w:rPr>
                <w:lang w:eastAsia="ja-JP"/>
              </w:rPr>
              <w:t>5</w:t>
            </w:r>
          </w:p>
        </w:tc>
      </w:tr>
      <w:tr w:rsidR="00444BC8" w14:paraId="27E3CAB8"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5719593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281A9B2"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357C30B" w14:textId="77777777" w:rsidR="00444BC8" w:rsidRDefault="00444BC8" w:rsidP="00940469">
            <w:pPr>
              <w:pStyle w:val="TAC"/>
              <w:rPr>
                <w:lang w:eastAsia="ja-JP"/>
              </w:rPr>
            </w:pPr>
            <w:r>
              <w:rPr>
                <w:lang w:eastAsia="ja-JP"/>
              </w:rPr>
              <w:t>945</w:t>
            </w:r>
          </w:p>
        </w:tc>
        <w:tc>
          <w:tcPr>
            <w:tcW w:w="427" w:type="dxa"/>
            <w:tcBorders>
              <w:top w:val="single" w:sz="4" w:space="0" w:color="auto"/>
              <w:left w:val="nil"/>
              <w:bottom w:val="single" w:sz="4" w:space="0" w:color="auto"/>
              <w:right w:val="single" w:sz="4" w:space="0" w:color="auto"/>
            </w:tcBorders>
            <w:hideMark/>
          </w:tcPr>
          <w:p w14:paraId="18E24B60"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3C726C34" w14:textId="77777777" w:rsidR="00444BC8" w:rsidRDefault="00444BC8" w:rsidP="00940469">
            <w:pPr>
              <w:pStyle w:val="TAC"/>
              <w:rPr>
                <w:lang w:eastAsia="ja-JP"/>
              </w:rPr>
            </w:pPr>
            <w:r>
              <w:rPr>
                <w:lang w:eastAsia="ja-JP"/>
              </w:rPr>
              <w:t>960</w:t>
            </w:r>
          </w:p>
        </w:tc>
        <w:tc>
          <w:tcPr>
            <w:tcW w:w="996" w:type="dxa"/>
            <w:tcBorders>
              <w:top w:val="single" w:sz="4" w:space="0" w:color="auto"/>
              <w:left w:val="nil"/>
              <w:bottom w:val="single" w:sz="4" w:space="0" w:color="auto"/>
              <w:right w:val="single" w:sz="4" w:space="0" w:color="auto"/>
            </w:tcBorders>
            <w:hideMark/>
          </w:tcPr>
          <w:p w14:paraId="0CADE7ED"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06A72B32"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5630C433" w14:textId="77777777" w:rsidR="00444BC8" w:rsidRDefault="00444BC8" w:rsidP="00940469">
            <w:pPr>
              <w:pStyle w:val="TAC"/>
              <w:rPr>
                <w:lang w:eastAsia="ja-JP"/>
              </w:rPr>
            </w:pPr>
          </w:p>
        </w:tc>
      </w:tr>
      <w:tr w:rsidR="00444BC8" w14:paraId="6F6FEE67"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68E4C7CA"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D16D25"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C54F956"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02EE2A5E"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05DC0EA0" w14:textId="77777777" w:rsidR="00444BC8" w:rsidRDefault="00444BC8" w:rsidP="00940469">
            <w:pPr>
              <w:pStyle w:val="TAC"/>
              <w:rPr>
                <w:lang w:eastAsia="ja-JP"/>
              </w:rPr>
            </w:pPr>
            <w:r>
              <w:t>1915.7</w:t>
            </w:r>
          </w:p>
        </w:tc>
        <w:tc>
          <w:tcPr>
            <w:tcW w:w="996" w:type="dxa"/>
            <w:tcBorders>
              <w:top w:val="single" w:sz="4" w:space="0" w:color="auto"/>
              <w:left w:val="nil"/>
              <w:bottom w:val="single" w:sz="4" w:space="0" w:color="auto"/>
              <w:right w:val="single" w:sz="4" w:space="0" w:color="auto"/>
            </w:tcBorders>
            <w:hideMark/>
          </w:tcPr>
          <w:p w14:paraId="6629C5A0"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6B8F701E"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78CD1A1E" w14:textId="77777777" w:rsidR="00444BC8" w:rsidRDefault="00444BC8" w:rsidP="00940469">
            <w:pPr>
              <w:pStyle w:val="TAC"/>
              <w:rPr>
                <w:lang w:eastAsia="ja-JP"/>
              </w:rPr>
            </w:pPr>
            <w:r>
              <w:rPr>
                <w:lang w:eastAsia="ja-JP"/>
              </w:rPr>
              <w:t>3</w:t>
            </w:r>
          </w:p>
        </w:tc>
      </w:tr>
      <w:tr w:rsidR="00444BC8" w14:paraId="61160FCB"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3419C8D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C3B082B"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FB54391" w14:textId="77777777" w:rsidR="00444BC8" w:rsidRDefault="00444BC8" w:rsidP="00940469">
            <w:pPr>
              <w:pStyle w:val="TAC"/>
              <w:rPr>
                <w:lang w:eastAsia="ja-JP"/>
              </w:rPr>
            </w:pPr>
            <w:r>
              <w:rPr>
                <w:lang w:eastAsia="ja-JP"/>
              </w:rPr>
              <w:t>2545</w:t>
            </w:r>
          </w:p>
        </w:tc>
        <w:tc>
          <w:tcPr>
            <w:tcW w:w="427" w:type="dxa"/>
            <w:tcBorders>
              <w:top w:val="single" w:sz="4" w:space="0" w:color="auto"/>
              <w:left w:val="nil"/>
              <w:bottom w:val="single" w:sz="4" w:space="0" w:color="auto"/>
              <w:right w:val="single" w:sz="4" w:space="0" w:color="auto"/>
            </w:tcBorders>
            <w:hideMark/>
          </w:tcPr>
          <w:p w14:paraId="47EE0BBC"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12450105" w14:textId="77777777" w:rsidR="00444BC8" w:rsidRDefault="00444BC8" w:rsidP="00940469">
            <w:pPr>
              <w:pStyle w:val="TAC"/>
              <w:rPr>
                <w:lang w:eastAsia="ja-JP"/>
              </w:rPr>
            </w:pPr>
            <w:r>
              <w:rPr>
                <w:lang w:eastAsia="ja-JP"/>
              </w:rPr>
              <w:t>2575</w:t>
            </w:r>
          </w:p>
        </w:tc>
        <w:tc>
          <w:tcPr>
            <w:tcW w:w="996" w:type="dxa"/>
            <w:tcBorders>
              <w:top w:val="single" w:sz="4" w:space="0" w:color="auto"/>
              <w:left w:val="nil"/>
              <w:bottom w:val="single" w:sz="4" w:space="0" w:color="auto"/>
              <w:right w:val="single" w:sz="4" w:space="0" w:color="auto"/>
            </w:tcBorders>
            <w:hideMark/>
          </w:tcPr>
          <w:p w14:paraId="7C44C87F"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75CCAC5D"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47FD7248" w14:textId="77777777" w:rsidR="00444BC8" w:rsidRDefault="00444BC8" w:rsidP="00940469">
            <w:pPr>
              <w:pStyle w:val="TAC"/>
              <w:rPr>
                <w:lang w:eastAsia="ja-JP"/>
              </w:rPr>
            </w:pPr>
          </w:p>
        </w:tc>
      </w:tr>
      <w:tr w:rsidR="00444BC8" w14:paraId="5949277D"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2668BE35"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55BA78"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2DF3E72" w14:textId="77777777" w:rsidR="00444BC8" w:rsidRDefault="00444BC8" w:rsidP="00940469">
            <w:pPr>
              <w:pStyle w:val="TAC"/>
              <w:rPr>
                <w:lang w:eastAsia="ja-JP"/>
              </w:rPr>
            </w:pPr>
            <w:r>
              <w:rPr>
                <w:lang w:eastAsia="ja-JP"/>
              </w:rPr>
              <w:t>2595</w:t>
            </w:r>
          </w:p>
        </w:tc>
        <w:tc>
          <w:tcPr>
            <w:tcW w:w="427" w:type="dxa"/>
            <w:tcBorders>
              <w:top w:val="single" w:sz="4" w:space="0" w:color="auto"/>
              <w:left w:val="nil"/>
              <w:bottom w:val="single" w:sz="4" w:space="0" w:color="auto"/>
              <w:right w:val="single" w:sz="4" w:space="0" w:color="auto"/>
            </w:tcBorders>
            <w:hideMark/>
          </w:tcPr>
          <w:p w14:paraId="096B85BE"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7CF673D4" w14:textId="77777777" w:rsidR="00444BC8" w:rsidRDefault="00444BC8" w:rsidP="00940469">
            <w:pPr>
              <w:pStyle w:val="TAC"/>
              <w:rPr>
                <w:lang w:eastAsia="ja-JP"/>
              </w:rPr>
            </w:pPr>
            <w:r>
              <w:rPr>
                <w:lang w:eastAsia="ja-JP"/>
              </w:rPr>
              <w:t>2645</w:t>
            </w:r>
          </w:p>
        </w:tc>
        <w:tc>
          <w:tcPr>
            <w:tcW w:w="996" w:type="dxa"/>
            <w:tcBorders>
              <w:top w:val="single" w:sz="4" w:space="0" w:color="auto"/>
              <w:left w:val="nil"/>
              <w:bottom w:val="single" w:sz="4" w:space="0" w:color="auto"/>
              <w:right w:val="single" w:sz="4" w:space="0" w:color="auto"/>
            </w:tcBorders>
            <w:hideMark/>
          </w:tcPr>
          <w:p w14:paraId="15C699DC"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7F093A8D"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201824D1" w14:textId="77777777" w:rsidR="00444BC8" w:rsidRDefault="00444BC8" w:rsidP="00940469">
            <w:pPr>
              <w:pStyle w:val="TAC"/>
              <w:rPr>
                <w:lang w:eastAsia="ja-JP"/>
              </w:rPr>
            </w:pPr>
          </w:p>
        </w:tc>
      </w:tr>
      <w:tr w:rsidR="00444BC8" w14:paraId="16FC0D59"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667CBDC6" w14:textId="77777777" w:rsidR="00444BC8" w:rsidRDefault="00444BC8" w:rsidP="00940469">
            <w:pPr>
              <w:pStyle w:val="TAC"/>
              <w:rPr>
                <w:lang w:eastAsia="ja-JP"/>
              </w:rPr>
            </w:pPr>
            <w:r>
              <w:rPr>
                <w:lang w:eastAsia="ja-JP"/>
              </w:rPr>
              <w:t>DC_26_n79</w:t>
            </w:r>
          </w:p>
        </w:tc>
        <w:tc>
          <w:tcPr>
            <w:tcW w:w="2704" w:type="dxa"/>
            <w:tcBorders>
              <w:top w:val="single" w:sz="4" w:space="0" w:color="auto"/>
              <w:left w:val="nil"/>
              <w:bottom w:val="single" w:sz="4" w:space="0" w:color="auto"/>
              <w:right w:val="single" w:sz="4" w:space="0" w:color="auto"/>
            </w:tcBorders>
            <w:hideMark/>
          </w:tcPr>
          <w:p w14:paraId="5A894D30"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06318BB" w14:textId="77777777" w:rsidR="00444BC8" w:rsidRDefault="00444BC8" w:rsidP="00940469">
            <w:pPr>
              <w:pStyle w:val="TAC"/>
            </w:pPr>
            <w:r>
              <w:t>703</w:t>
            </w:r>
          </w:p>
        </w:tc>
        <w:tc>
          <w:tcPr>
            <w:tcW w:w="427" w:type="dxa"/>
            <w:tcBorders>
              <w:top w:val="single" w:sz="4" w:space="0" w:color="auto"/>
              <w:left w:val="nil"/>
              <w:bottom w:val="single" w:sz="4" w:space="0" w:color="auto"/>
              <w:right w:val="single" w:sz="4" w:space="0" w:color="auto"/>
            </w:tcBorders>
            <w:hideMark/>
          </w:tcPr>
          <w:p w14:paraId="54B8A628"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4ACB3FC5" w14:textId="77777777" w:rsidR="00444BC8" w:rsidRDefault="00444BC8" w:rsidP="00940469">
            <w:pPr>
              <w:pStyle w:val="TAC"/>
            </w:pPr>
            <w:r>
              <w:t>799</w:t>
            </w:r>
          </w:p>
        </w:tc>
        <w:tc>
          <w:tcPr>
            <w:tcW w:w="996" w:type="dxa"/>
            <w:tcBorders>
              <w:top w:val="single" w:sz="4" w:space="0" w:color="auto"/>
              <w:left w:val="nil"/>
              <w:bottom w:val="single" w:sz="4" w:space="0" w:color="auto"/>
              <w:right w:val="single" w:sz="4" w:space="0" w:color="auto"/>
            </w:tcBorders>
            <w:hideMark/>
          </w:tcPr>
          <w:p w14:paraId="725A5057"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0DC90967"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747A6831" w14:textId="77777777" w:rsidR="00444BC8" w:rsidRDefault="00444BC8" w:rsidP="00940469">
            <w:pPr>
              <w:pStyle w:val="TAC"/>
              <w:rPr>
                <w:lang w:eastAsia="ja-JP"/>
              </w:rPr>
            </w:pPr>
          </w:p>
        </w:tc>
      </w:tr>
      <w:tr w:rsidR="00444BC8" w14:paraId="30ACDCB5" w14:textId="77777777" w:rsidTr="002104A0">
        <w:trPr>
          <w:trHeight w:val="187"/>
          <w:jc w:val="center"/>
        </w:trPr>
        <w:tc>
          <w:tcPr>
            <w:tcW w:w="1993" w:type="dxa"/>
            <w:tcBorders>
              <w:top w:val="nil"/>
              <w:left w:val="single" w:sz="4" w:space="0" w:color="auto"/>
              <w:bottom w:val="nil"/>
              <w:right w:val="single" w:sz="4" w:space="0" w:color="auto"/>
            </w:tcBorders>
          </w:tcPr>
          <w:p w14:paraId="5E98D863"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8B22BA1" w14:textId="77777777" w:rsidR="00444BC8" w:rsidRDefault="00444BC8" w:rsidP="00940469">
            <w:pPr>
              <w:pStyle w:val="TAL"/>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64074E9" w14:textId="77777777" w:rsidR="00444BC8" w:rsidRDefault="00444BC8" w:rsidP="00940469">
            <w:pPr>
              <w:pStyle w:val="TAC"/>
            </w:pPr>
            <w:r>
              <w:t>799</w:t>
            </w:r>
          </w:p>
        </w:tc>
        <w:tc>
          <w:tcPr>
            <w:tcW w:w="427" w:type="dxa"/>
            <w:tcBorders>
              <w:top w:val="single" w:sz="4" w:space="0" w:color="auto"/>
              <w:left w:val="nil"/>
              <w:bottom w:val="single" w:sz="4" w:space="0" w:color="auto"/>
              <w:right w:val="single" w:sz="4" w:space="0" w:color="auto"/>
            </w:tcBorders>
            <w:hideMark/>
          </w:tcPr>
          <w:p w14:paraId="01D1FC0B"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6FBEECF6" w14:textId="77777777" w:rsidR="00444BC8" w:rsidRDefault="00444BC8" w:rsidP="00940469">
            <w:pPr>
              <w:pStyle w:val="TAC"/>
            </w:pPr>
            <w:r>
              <w:t>803</w:t>
            </w:r>
          </w:p>
        </w:tc>
        <w:tc>
          <w:tcPr>
            <w:tcW w:w="996" w:type="dxa"/>
            <w:tcBorders>
              <w:top w:val="single" w:sz="4" w:space="0" w:color="auto"/>
              <w:left w:val="nil"/>
              <w:bottom w:val="single" w:sz="4" w:space="0" w:color="auto"/>
              <w:right w:val="single" w:sz="4" w:space="0" w:color="auto"/>
            </w:tcBorders>
            <w:hideMark/>
          </w:tcPr>
          <w:p w14:paraId="0A9597B4" w14:textId="77777777" w:rsidR="00444BC8" w:rsidRDefault="00444BC8" w:rsidP="00940469">
            <w:pPr>
              <w:pStyle w:val="TAC"/>
              <w:rPr>
                <w:lang w:eastAsia="ja-JP"/>
              </w:rPr>
            </w:pPr>
            <w:r>
              <w:rPr>
                <w:lang w:eastAsia="ja-JP"/>
              </w:rPr>
              <w:t>-40</w:t>
            </w:r>
          </w:p>
        </w:tc>
        <w:tc>
          <w:tcPr>
            <w:tcW w:w="1167" w:type="dxa"/>
            <w:tcBorders>
              <w:top w:val="single" w:sz="4" w:space="0" w:color="auto"/>
              <w:left w:val="nil"/>
              <w:bottom w:val="single" w:sz="4" w:space="0" w:color="auto"/>
              <w:right w:val="single" w:sz="4" w:space="0" w:color="auto"/>
            </w:tcBorders>
            <w:noWrap/>
            <w:hideMark/>
          </w:tcPr>
          <w:p w14:paraId="27E98206"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hideMark/>
          </w:tcPr>
          <w:p w14:paraId="442DEB68" w14:textId="77777777" w:rsidR="00444BC8" w:rsidRDefault="00444BC8" w:rsidP="00940469">
            <w:pPr>
              <w:pStyle w:val="TAC"/>
              <w:rPr>
                <w:lang w:eastAsia="ja-JP"/>
              </w:rPr>
            </w:pPr>
            <w:r>
              <w:rPr>
                <w:lang w:eastAsia="ja-JP"/>
              </w:rPr>
              <w:t>5</w:t>
            </w:r>
          </w:p>
        </w:tc>
      </w:tr>
      <w:tr w:rsidR="00444BC8" w14:paraId="1CC189D9"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729BE31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64EE28"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81162E6" w14:textId="77777777" w:rsidR="00444BC8" w:rsidRDefault="00444BC8" w:rsidP="00940469">
            <w:pPr>
              <w:pStyle w:val="TAC"/>
              <w:rPr>
                <w:lang w:eastAsia="ja-JP"/>
              </w:rPr>
            </w:pPr>
            <w:r>
              <w:rPr>
                <w:lang w:eastAsia="ja-JP"/>
              </w:rPr>
              <w:t>945</w:t>
            </w:r>
          </w:p>
        </w:tc>
        <w:tc>
          <w:tcPr>
            <w:tcW w:w="427" w:type="dxa"/>
            <w:tcBorders>
              <w:top w:val="single" w:sz="4" w:space="0" w:color="auto"/>
              <w:left w:val="nil"/>
              <w:bottom w:val="single" w:sz="4" w:space="0" w:color="auto"/>
              <w:right w:val="single" w:sz="4" w:space="0" w:color="auto"/>
            </w:tcBorders>
            <w:hideMark/>
          </w:tcPr>
          <w:p w14:paraId="4E0C00BF"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3D858E81" w14:textId="77777777" w:rsidR="00444BC8" w:rsidRDefault="00444BC8" w:rsidP="00940469">
            <w:pPr>
              <w:pStyle w:val="TAC"/>
              <w:rPr>
                <w:lang w:eastAsia="ja-JP"/>
              </w:rPr>
            </w:pPr>
            <w:r>
              <w:rPr>
                <w:lang w:eastAsia="ja-JP"/>
              </w:rPr>
              <w:t>960</w:t>
            </w:r>
          </w:p>
        </w:tc>
        <w:tc>
          <w:tcPr>
            <w:tcW w:w="996" w:type="dxa"/>
            <w:tcBorders>
              <w:top w:val="single" w:sz="4" w:space="0" w:color="auto"/>
              <w:left w:val="nil"/>
              <w:bottom w:val="single" w:sz="4" w:space="0" w:color="auto"/>
              <w:right w:val="single" w:sz="4" w:space="0" w:color="auto"/>
            </w:tcBorders>
            <w:hideMark/>
          </w:tcPr>
          <w:p w14:paraId="47B8D303"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1884065D"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1BF4E352" w14:textId="77777777" w:rsidR="00444BC8" w:rsidRDefault="00444BC8" w:rsidP="00940469">
            <w:pPr>
              <w:pStyle w:val="TAC"/>
              <w:rPr>
                <w:lang w:eastAsia="ja-JP"/>
              </w:rPr>
            </w:pPr>
          </w:p>
        </w:tc>
      </w:tr>
      <w:tr w:rsidR="00444BC8" w14:paraId="49672334"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47D2012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E822AC6"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2AFDB53"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6F7DE07B"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4B19CD03" w14:textId="77777777" w:rsidR="00444BC8" w:rsidRDefault="00444BC8" w:rsidP="00940469">
            <w:pPr>
              <w:pStyle w:val="TAC"/>
              <w:rPr>
                <w:lang w:eastAsia="ja-JP"/>
              </w:rPr>
            </w:pPr>
            <w:r>
              <w:t>1915.7</w:t>
            </w:r>
          </w:p>
        </w:tc>
        <w:tc>
          <w:tcPr>
            <w:tcW w:w="996" w:type="dxa"/>
            <w:tcBorders>
              <w:top w:val="single" w:sz="4" w:space="0" w:color="auto"/>
              <w:left w:val="nil"/>
              <w:bottom w:val="single" w:sz="4" w:space="0" w:color="auto"/>
              <w:right w:val="single" w:sz="4" w:space="0" w:color="auto"/>
            </w:tcBorders>
            <w:hideMark/>
          </w:tcPr>
          <w:p w14:paraId="37DACF85"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6057FC94"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2A819CBF" w14:textId="77777777" w:rsidR="00444BC8" w:rsidRDefault="00444BC8" w:rsidP="00940469">
            <w:pPr>
              <w:pStyle w:val="TAC"/>
              <w:rPr>
                <w:lang w:eastAsia="ja-JP"/>
              </w:rPr>
            </w:pPr>
            <w:r>
              <w:rPr>
                <w:lang w:eastAsia="ja-JP"/>
              </w:rPr>
              <w:t>3</w:t>
            </w:r>
          </w:p>
        </w:tc>
      </w:tr>
      <w:tr w:rsidR="00444BC8" w14:paraId="46F234F1"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14BE573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5256E5D"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807D042" w14:textId="77777777" w:rsidR="00444BC8" w:rsidRDefault="00444BC8" w:rsidP="00940469">
            <w:pPr>
              <w:pStyle w:val="TAC"/>
              <w:rPr>
                <w:lang w:eastAsia="ja-JP"/>
              </w:rPr>
            </w:pPr>
            <w:r>
              <w:rPr>
                <w:lang w:eastAsia="ja-JP"/>
              </w:rPr>
              <w:t>2545</w:t>
            </w:r>
          </w:p>
        </w:tc>
        <w:tc>
          <w:tcPr>
            <w:tcW w:w="427" w:type="dxa"/>
            <w:tcBorders>
              <w:top w:val="single" w:sz="4" w:space="0" w:color="auto"/>
              <w:left w:val="nil"/>
              <w:bottom w:val="single" w:sz="4" w:space="0" w:color="auto"/>
              <w:right w:val="single" w:sz="4" w:space="0" w:color="auto"/>
            </w:tcBorders>
            <w:hideMark/>
          </w:tcPr>
          <w:p w14:paraId="0ECD5217"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75D2F539" w14:textId="77777777" w:rsidR="00444BC8" w:rsidRDefault="00444BC8" w:rsidP="00940469">
            <w:pPr>
              <w:pStyle w:val="TAC"/>
              <w:rPr>
                <w:lang w:eastAsia="ja-JP"/>
              </w:rPr>
            </w:pPr>
            <w:r>
              <w:rPr>
                <w:lang w:eastAsia="ja-JP"/>
              </w:rPr>
              <w:t>2575</w:t>
            </w:r>
          </w:p>
        </w:tc>
        <w:tc>
          <w:tcPr>
            <w:tcW w:w="996" w:type="dxa"/>
            <w:tcBorders>
              <w:top w:val="single" w:sz="4" w:space="0" w:color="auto"/>
              <w:left w:val="nil"/>
              <w:bottom w:val="single" w:sz="4" w:space="0" w:color="auto"/>
              <w:right w:val="single" w:sz="4" w:space="0" w:color="auto"/>
            </w:tcBorders>
            <w:hideMark/>
          </w:tcPr>
          <w:p w14:paraId="391686BD"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303BE464"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04B5A11B" w14:textId="77777777" w:rsidR="00444BC8" w:rsidRDefault="00444BC8" w:rsidP="00940469">
            <w:pPr>
              <w:pStyle w:val="TAC"/>
              <w:rPr>
                <w:lang w:eastAsia="ja-JP"/>
              </w:rPr>
            </w:pPr>
          </w:p>
        </w:tc>
      </w:tr>
      <w:tr w:rsidR="00444BC8" w14:paraId="7AEFD5BA"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54E5DAD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0A3DE9"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0F5BD27" w14:textId="77777777" w:rsidR="00444BC8" w:rsidRDefault="00444BC8" w:rsidP="00940469">
            <w:pPr>
              <w:pStyle w:val="TAC"/>
              <w:rPr>
                <w:lang w:eastAsia="ja-JP"/>
              </w:rPr>
            </w:pPr>
            <w:r>
              <w:rPr>
                <w:lang w:eastAsia="ja-JP"/>
              </w:rPr>
              <w:t>2595</w:t>
            </w:r>
          </w:p>
        </w:tc>
        <w:tc>
          <w:tcPr>
            <w:tcW w:w="427" w:type="dxa"/>
            <w:tcBorders>
              <w:top w:val="single" w:sz="4" w:space="0" w:color="auto"/>
              <w:left w:val="nil"/>
              <w:bottom w:val="single" w:sz="4" w:space="0" w:color="auto"/>
              <w:right w:val="single" w:sz="4" w:space="0" w:color="auto"/>
            </w:tcBorders>
            <w:hideMark/>
          </w:tcPr>
          <w:p w14:paraId="7E667321"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3B5BC3C2" w14:textId="77777777" w:rsidR="00444BC8" w:rsidRDefault="00444BC8" w:rsidP="00940469">
            <w:pPr>
              <w:pStyle w:val="TAC"/>
              <w:rPr>
                <w:lang w:eastAsia="ja-JP"/>
              </w:rPr>
            </w:pPr>
            <w:r>
              <w:rPr>
                <w:lang w:eastAsia="ja-JP"/>
              </w:rPr>
              <w:t>2645</w:t>
            </w:r>
          </w:p>
        </w:tc>
        <w:tc>
          <w:tcPr>
            <w:tcW w:w="996" w:type="dxa"/>
            <w:tcBorders>
              <w:top w:val="single" w:sz="4" w:space="0" w:color="auto"/>
              <w:left w:val="nil"/>
              <w:bottom w:val="single" w:sz="4" w:space="0" w:color="auto"/>
              <w:right w:val="single" w:sz="4" w:space="0" w:color="auto"/>
            </w:tcBorders>
            <w:hideMark/>
          </w:tcPr>
          <w:p w14:paraId="4A71AC3D"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05E973EF"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68114E25" w14:textId="77777777" w:rsidR="00444BC8" w:rsidRDefault="00444BC8" w:rsidP="00940469">
            <w:pPr>
              <w:pStyle w:val="TAC"/>
              <w:rPr>
                <w:lang w:eastAsia="ja-JP"/>
              </w:rPr>
            </w:pPr>
          </w:p>
        </w:tc>
      </w:tr>
      <w:tr w:rsidR="00444BC8" w14:paraId="539C2793"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5DE73D2D" w14:textId="77777777" w:rsidR="00444BC8" w:rsidRDefault="00444BC8" w:rsidP="00940469">
            <w:pPr>
              <w:pStyle w:val="TAC"/>
              <w:rPr>
                <w:lang w:eastAsia="ja-JP"/>
              </w:rPr>
            </w:pPr>
            <w:r>
              <w:rPr>
                <w:lang w:eastAsia="ja-JP"/>
              </w:rPr>
              <w:t>DC_28_n3</w:t>
            </w:r>
          </w:p>
        </w:tc>
        <w:tc>
          <w:tcPr>
            <w:tcW w:w="2704" w:type="dxa"/>
            <w:tcBorders>
              <w:top w:val="single" w:sz="4" w:space="0" w:color="auto"/>
              <w:left w:val="nil"/>
              <w:bottom w:val="single" w:sz="4" w:space="0" w:color="auto"/>
              <w:right w:val="single" w:sz="4" w:space="0" w:color="auto"/>
            </w:tcBorders>
            <w:hideMark/>
          </w:tcPr>
          <w:p w14:paraId="0B22C3E3" w14:textId="77777777" w:rsidR="00444BC8" w:rsidRDefault="00444BC8" w:rsidP="00940469">
            <w:pPr>
              <w:pStyle w:val="TAL"/>
              <w:rPr>
                <w:rFonts w:cs="Arial"/>
                <w:lang w:eastAsia="ja-JP"/>
              </w:rPr>
            </w:pPr>
            <w:r>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4FC19B74" w14:textId="77777777" w:rsidR="00444BC8" w:rsidRDefault="00444BC8" w:rsidP="00940469">
            <w:pPr>
              <w:pStyle w:val="TAC"/>
              <w:rPr>
                <w:lang w:eastAsia="ja-JP"/>
              </w:rPr>
            </w:pPr>
            <w:r>
              <w:rPr>
                <w:lang w:eastAsia="ko-KR"/>
              </w:rPr>
              <w:t>470</w:t>
            </w:r>
          </w:p>
        </w:tc>
        <w:tc>
          <w:tcPr>
            <w:tcW w:w="427" w:type="dxa"/>
            <w:tcBorders>
              <w:top w:val="single" w:sz="4" w:space="0" w:color="auto"/>
              <w:left w:val="nil"/>
              <w:bottom w:val="single" w:sz="4" w:space="0" w:color="auto"/>
              <w:right w:val="single" w:sz="4" w:space="0" w:color="auto"/>
            </w:tcBorders>
            <w:hideMark/>
          </w:tcPr>
          <w:p w14:paraId="51758FA0" w14:textId="77777777" w:rsidR="00444BC8" w:rsidRDefault="00444BC8" w:rsidP="00940469">
            <w:pPr>
              <w:pStyle w:val="TAC"/>
              <w:rPr>
                <w:lang w:eastAsia="ja-JP"/>
              </w:rPr>
            </w:pPr>
            <w:r>
              <w:rPr>
                <w:lang w:eastAsia="ko-KR"/>
              </w:rPr>
              <w:t>-</w:t>
            </w:r>
          </w:p>
        </w:tc>
        <w:tc>
          <w:tcPr>
            <w:tcW w:w="1138" w:type="dxa"/>
            <w:tcBorders>
              <w:top w:val="single" w:sz="4" w:space="0" w:color="auto"/>
              <w:left w:val="nil"/>
              <w:bottom w:val="single" w:sz="4" w:space="0" w:color="auto"/>
              <w:right w:val="single" w:sz="4" w:space="0" w:color="auto"/>
            </w:tcBorders>
            <w:hideMark/>
          </w:tcPr>
          <w:p w14:paraId="2613C8D7" w14:textId="77777777" w:rsidR="00444BC8" w:rsidRDefault="00444BC8" w:rsidP="00940469">
            <w:pPr>
              <w:pStyle w:val="TAC"/>
              <w:rPr>
                <w:lang w:eastAsia="ja-JP"/>
              </w:rPr>
            </w:pPr>
            <w:r>
              <w:rPr>
                <w:lang w:eastAsia="ko-KR"/>
              </w:rPr>
              <w:t>710</w:t>
            </w:r>
          </w:p>
        </w:tc>
        <w:tc>
          <w:tcPr>
            <w:tcW w:w="996" w:type="dxa"/>
            <w:tcBorders>
              <w:top w:val="single" w:sz="4" w:space="0" w:color="auto"/>
              <w:left w:val="nil"/>
              <w:bottom w:val="single" w:sz="4" w:space="0" w:color="auto"/>
              <w:right w:val="single" w:sz="4" w:space="0" w:color="auto"/>
            </w:tcBorders>
            <w:hideMark/>
          </w:tcPr>
          <w:p w14:paraId="600CA02B" w14:textId="77777777" w:rsidR="00444BC8" w:rsidRDefault="00444BC8" w:rsidP="00940469">
            <w:pPr>
              <w:pStyle w:val="TAC"/>
              <w:rPr>
                <w:lang w:eastAsia="ja-JP"/>
              </w:rPr>
            </w:pPr>
            <w:r>
              <w:rPr>
                <w:lang w:eastAsia="ko-KR"/>
              </w:rPr>
              <w:t>-26.2</w:t>
            </w:r>
          </w:p>
        </w:tc>
        <w:tc>
          <w:tcPr>
            <w:tcW w:w="1167" w:type="dxa"/>
            <w:tcBorders>
              <w:top w:val="single" w:sz="4" w:space="0" w:color="auto"/>
              <w:left w:val="nil"/>
              <w:bottom w:val="single" w:sz="4" w:space="0" w:color="auto"/>
              <w:right w:val="single" w:sz="4" w:space="0" w:color="auto"/>
            </w:tcBorders>
            <w:noWrap/>
            <w:hideMark/>
          </w:tcPr>
          <w:p w14:paraId="5F697713" w14:textId="77777777" w:rsidR="00444BC8" w:rsidRDefault="00444BC8" w:rsidP="00940469">
            <w:pPr>
              <w:pStyle w:val="TAC"/>
              <w:rPr>
                <w:lang w:eastAsia="ja-JP"/>
              </w:rPr>
            </w:pPr>
            <w:r>
              <w:rPr>
                <w:lang w:eastAsia="ko-KR"/>
              </w:rPr>
              <w:t>6</w:t>
            </w:r>
          </w:p>
        </w:tc>
        <w:tc>
          <w:tcPr>
            <w:tcW w:w="1109" w:type="dxa"/>
            <w:tcBorders>
              <w:top w:val="single" w:sz="4" w:space="0" w:color="auto"/>
              <w:left w:val="nil"/>
              <w:bottom w:val="single" w:sz="4" w:space="0" w:color="auto"/>
              <w:right w:val="single" w:sz="4" w:space="0" w:color="auto"/>
            </w:tcBorders>
            <w:noWrap/>
            <w:hideMark/>
          </w:tcPr>
          <w:p w14:paraId="6C09EB7E" w14:textId="77777777" w:rsidR="00444BC8" w:rsidRDefault="00444BC8" w:rsidP="00940469">
            <w:pPr>
              <w:pStyle w:val="TAC"/>
              <w:rPr>
                <w:lang w:eastAsia="ja-JP"/>
              </w:rPr>
            </w:pPr>
            <w:r>
              <w:rPr>
                <w:lang w:eastAsia="zh-TW"/>
              </w:rPr>
              <w:t>1</w:t>
            </w:r>
            <w:r>
              <w:rPr>
                <w:lang w:eastAsia="ko-KR"/>
              </w:rPr>
              <w:t>4</w:t>
            </w:r>
          </w:p>
        </w:tc>
      </w:tr>
      <w:tr w:rsidR="00444BC8" w14:paraId="7C2CB994" w14:textId="77777777" w:rsidTr="002104A0">
        <w:trPr>
          <w:trHeight w:val="187"/>
          <w:jc w:val="center"/>
        </w:trPr>
        <w:tc>
          <w:tcPr>
            <w:tcW w:w="1993" w:type="dxa"/>
            <w:tcBorders>
              <w:top w:val="nil"/>
              <w:left w:val="single" w:sz="4" w:space="0" w:color="auto"/>
              <w:bottom w:val="nil"/>
              <w:right w:val="single" w:sz="4" w:space="0" w:color="auto"/>
            </w:tcBorders>
          </w:tcPr>
          <w:p w14:paraId="28A71456"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CC3EA3B" w14:textId="77777777" w:rsidR="00444BC8" w:rsidRDefault="00444BC8" w:rsidP="00940469">
            <w:pPr>
              <w:pStyle w:val="TAL"/>
              <w:rPr>
                <w:rFonts w:cs="Arial"/>
                <w:lang w:eastAsia="ja-JP"/>
              </w:rPr>
            </w:pPr>
            <w:r>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72FD9BBE" w14:textId="77777777" w:rsidR="00444BC8" w:rsidRDefault="00444BC8" w:rsidP="00940469">
            <w:pPr>
              <w:pStyle w:val="TAC"/>
              <w:rPr>
                <w:lang w:eastAsia="ja-JP"/>
              </w:rPr>
            </w:pPr>
            <w:r>
              <w:rPr>
                <w:lang w:eastAsia="ko-KR"/>
              </w:rPr>
              <w:t>758</w:t>
            </w:r>
          </w:p>
        </w:tc>
        <w:tc>
          <w:tcPr>
            <w:tcW w:w="427" w:type="dxa"/>
            <w:tcBorders>
              <w:top w:val="single" w:sz="4" w:space="0" w:color="auto"/>
              <w:left w:val="nil"/>
              <w:bottom w:val="single" w:sz="4" w:space="0" w:color="auto"/>
              <w:right w:val="single" w:sz="4" w:space="0" w:color="auto"/>
            </w:tcBorders>
            <w:hideMark/>
          </w:tcPr>
          <w:p w14:paraId="064CBEB7" w14:textId="77777777" w:rsidR="00444BC8" w:rsidRDefault="00444BC8" w:rsidP="00940469">
            <w:pPr>
              <w:pStyle w:val="TAC"/>
              <w:rPr>
                <w:lang w:eastAsia="ja-JP"/>
              </w:rPr>
            </w:pPr>
            <w:r>
              <w:rPr>
                <w:lang w:eastAsia="ko-KR"/>
              </w:rPr>
              <w:t>-</w:t>
            </w:r>
          </w:p>
        </w:tc>
        <w:tc>
          <w:tcPr>
            <w:tcW w:w="1138" w:type="dxa"/>
            <w:tcBorders>
              <w:top w:val="single" w:sz="4" w:space="0" w:color="auto"/>
              <w:left w:val="nil"/>
              <w:bottom w:val="single" w:sz="4" w:space="0" w:color="auto"/>
              <w:right w:val="single" w:sz="4" w:space="0" w:color="auto"/>
            </w:tcBorders>
            <w:hideMark/>
          </w:tcPr>
          <w:p w14:paraId="493D1B2B" w14:textId="77777777" w:rsidR="00444BC8" w:rsidRDefault="00444BC8" w:rsidP="00940469">
            <w:pPr>
              <w:pStyle w:val="TAC"/>
              <w:rPr>
                <w:lang w:eastAsia="ja-JP"/>
              </w:rPr>
            </w:pPr>
            <w:r>
              <w:rPr>
                <w:lang w:eastAsia="ko-KR"/>
              </w:rPr>
              <w:t>773</w:t>
            </w:r>
          </w:p>
        </w:tc>
        <w:tc>
          <w:tcPr>
            <w:tcW w:w="996" w:type="dxa"/>
            <w:tcBorders>
              <w:top w:val="single" w:sz="4" w:space="0" w:color="auto"/>
              <w:left w:val="nil"/>
              <w:bottom w:val="single" w:sz="4" w:space="0" w:color="auto"/>
              <w:right w:val="single" w:sz="4" w:space="0" w:color="auto"/>
            </w:tcBorders>
            <w:hideMark/>
          </w:tcPr>
          <w:p w14:paraId="48480C4C" w14:textId="77777777" w:rsidR="00444BC8" w:rsidRDefault="00444BC8" w:rsidP="00940469">
            <w:pPr>
              <w:pStyle w:val="TAC"/>
              <w:rPr>
                <w:lang w:eastAsia="ja-JP"/>
              </w:rPr>
            </w:pPr>
            <w:r>
              <w:rPr>
                <w:lang w:eastAsia="ko-KR"/>
              </w:rPr>
              <w:t>-32</w:t>
            </w:r>
          </w:p>
        </w:tc>
        <w:tc>
          <w:tcPr>
            <w:tcW w:w="1167" w:type="dxa"/>
            <w:tcBorders>
              <w:top w:val="single" w:sz="4" w:space="0" w:color="auto"/>
              <w:left w:val="nil"/>
              <w:bottom w:val="single" w:sz="4" w:space="0" w:color="auto"/>
              <w:right w:val="single" w:sz="4" w:space="0" w:color="auto"/>
            </w:tcBorders>
            <w:noWrap/>
            <w:hideMark/>
          </w:tcPr>
          <w:p w14:paraId="0F0CAAFC" w14:textId="77777777" w:rsidR="00444BC8" w:rsidRDefault="00444BC8" w:rsidP="00940469">
            <w:pPr>
              <w:pStyle w:val="TAC"/>
              <w:rPr>
                <w:lang w:eastAsia="ja-JP"/>
              </w:rPr>
            </w:pPr>
            <w:r>
              <w:rPr>
                <w:lang w:eastAsia="ko-KR"/>
              </w:rPr>
              <w:t>1</w:t>
            </w:r>
          </w:p>
        </w:tc>
        <w:tc>
          <w:tcPr>
            <w:tcW w:w="1109" w:type="dxa"/>
            <w:tcBorders>
              <w:top w:val="single" w:sz="4" w:space="0" w:color="auto"/>
              <w:left w:val="nil"/>
              <w:bottom w:val="single" w:sz="4" w:space="0" w:color="auto"/>
              <w:right w:val="single" w:sz="4" w:space="0" w:color="auto"/>
            </w:tcBorders>
            <w:noWrap/>
            <w:hideMark/>
          </w:tcPr>
          <w:p w14:paraId="7408442F" w14:textId="77777777" w:rsidR="00444BC8" w:rsidRDefault="00444BC8" w:rsidP="00940469">
            <w:pPr>
              <w:pStyle w:val="TAC"/>
              <w:rPr>
                <w:lang w:eastAsia="zh-TW"/>
              </w:rPr>
            </w:pPr>
            <w:r>
              <w:rPr>
                <w:lang w:eastAsia="zh-TW"/>
              </w:rPr>
              <w:t>5</w:t>
            </w:r>
          </w:p>
        </w:tc>
      </w:tr>
      <w:tr w:rsidR="00444BC8" w14:paraId="1C02C0F0" w14:textId="77777777" w:rsidTr="002104A0">
        <w:trPr>
          <w:trHeight w:val="187"/>
          <w:jc w:val="center"/>
        </w:trPr>
        <w:tc>
          <w:tcPr>
            <w:tcW w:w="1993" w:type="dxa"/>
            <w:tcBorders>
              <w:top w:val="nil"/>
              <w:left w:val="single" w:sz="4" w:space="0" w:color="auto"/>
              <w:bottom w:val="nil"/>
              <w:right w:val="single" w:sz="4" w:space="0" w:color="auto"/>
            </w:tcBorders>
          </w:tcPr>
          <w:p w14:paraId="5AD8625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A4296E0" w14:textId="77777777" w:rsidR="00444BC8" w:rsidRDefault="00444BC8" w:rsidP="00940469">
            <w:pPr>
              <w:pStyle w:val="TAL"/>
              <w:rPr>
                <w:rFonts w:cs="Arial"/>
                <w:lang w:eastAsia="ja-JP"/>
              </w:rPr>
            </w:pPr>
            <w:r>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27A2EA57" w14:textId="77777777" w:rsidR="00444BC8" w:rsidRDefault="00444BC8" w:rsidP="00940469">
            <w:pPr>
              <w:pStyle w:val="TAC"/>
              <w:rPr>
                <w:lang w:eastAsia="ja-JP"/>
              </w:rPr>
            </w:pPr>
            <w:r>
              <w:rPr>
                <w:lang w:eastAsia="ko-KR"/>
              </w:rPr>
              <w:t>773</w:t>
            </w:r>
          </w:p>
        </w:tc>
        <w:tc>
          <w:tcPr>
            <w:tcW w:w="427" w:type="dxa"/>
            <w:tcBorders>
              <w:top w:val="single" w:sz="4" w:space="0" w:color="auto"/>
              <w:left w:val="nil"/>
              <w:bottom w:val="single" w:sz="4" w:space="0" w:color="auto"/>
              <w:right w:val="single" w:sz="4" w:space="0" w:color="auto"/>
            </w:tcBorders>
            <w:hideMark/>
          </w:tcPr>
          <w:p w14:paraId="3004D2B7" w14:textId="77777777" w:rsidR="00444BC8" w:rsidRDefault="00444BC8" w:rsidP="00940469">
            <w:pPr>
              <w:pStyle w:val="TAC"/>
              <w:rPr>
                <w:lang w:eastAsia="ja-JP"/>
              </w:rPr>
            </w:pPr>
            <w:r>
              <w:rPr>
                <w:lang w:eastAsia="ko-KR"/>
              </w:rPr>
              <w:t>-</w:t>
            </w:r>
          </w:p>
        </w:tc>
        <w:tc>
          <w:tcPr>
            <w:tcW w:w="1138" w:type="dxa"/>
            <w:tcBorders>
              <w:top w:val="single" w:sz="4" w:space="0" w:color="auto"/>
              <w:left w:val="nil"/>
              <w:bottom w:val="single" w:sz="4" w:space="0" w:color="auto"/>
              <w:right w:val="single" w:sz="4" w:space="0" w:color="auto"/>
            </w:tcBorders>
            <w:hideMark/>
          </w:tcPr>
          <w:p w14:paraId="4414786B" w14:textId="77777777" w:rsidR="00444BC8" w:rsidRDefault="00444BC8" w:rsidP="00940469">
            <w:pPr>
              <w:pStyle w:val="TAC"/>
              <w:rPr>
                <w:lang w:eastAsia="ja-JP"/>
              </w:rPr>
            </w:pPr>
            <w:r>
              <w:rPr>
                <w:lang w:eastAsia="ko-KR"/>
              </w:rPr>
              <w:t>803</w:t>
            </w:r>
          </w:p>
        </w:tc>
        <w:tc>
          <w:tcPr>
            <w:tcW w:w="996" w:type="dxa"/>
            <w:tcBorders>
              <w:top w:val="single" w:sz="4" w:space="0" w:color="auto"/>
              <w:left w:val="nil"/>
              <w:bottom w:val="single" w:sz="4" w:space="0" w:color="auto"/>
              <w:right w:val="single" w:sz="4" w:space="0" w:color="auto"/>
            </w:tcBorders>
            <w:hideMark/>
          </w:tcPr>
          <w:p w14:paraId="605C74B7" w14:textId="77777777" w:rsidR="00444BC8" w:rsidRDefault="00444BC8" w:rsidP="00940469">
            <w:pPr>
              <w:pStyle w:val="TAC"/>
              <w:rPr>
                <w:lang w:eastAsia="ja-JP"/>
              </w:rPr>
            </w:pPr>
            <w:r>
              <w:rPr>
                <w:lang w:eastAsia="ko-KR"/>
              </w:rPr>
              <w:t>-50</w:t>
            </w:r>
          </w:p>
        </w:tc>
        <w:tc>
          <w:tcPr>
            <w:tcW w:w="1167" w:type="dxa"/>
            <w:tcBorders>
              <w:top w:val="single" w:sz="4" w:space="0" w:color="auto"/>
              <w:left w:val="nil"/>
              <w:bottom w:val="single" w:sz="4" w:space="0" w:color="auto"/>
              <w:right w:val="single" w:sz="4" w:space="0" w:color="auto"/>
            </w:tcBorders>
            <w:noWrap/>
            <w:hideMark/>
          </w:tcPr>
          <w:p w14:paraId="55F67422" w14:textId="77777777" w:rsidR="00444BC8" w:rsidRDefault="00444BC8" w:rsidP="00940469">
            <w:pPr>
              <w:pStyle w:val="TAC"/>
              <w:rPr>
                <w:lang w:eastAsia="ja-JP"/>
              </w:rPr>
            </w:pPr>
            <w:r>
              <w:rPr>
                <w:lang w:eastAsia="ko-KR"/>
              </w:rPr>
              <w:t>1</w:t>
            </w:r>
          </w:p>
        </w:tc>
        <w:tc>
          <w:tcPr>
            <w:tcW w:w="1109" w:type="dxa"/>
            <w:tcBorders>
              <w:top w:val="single" w:sz="4" w:space="0" w:color="auto"/>
              <w:left w:val="nil"/>
              <w:bottom w:val="single" w:sz="4" w:space="0" w:color="auto"/>
              <w:right w:val="single" w:sz="4" w:space="0" w:color="auto"/>
            </w:tcBorders>
            <w:noWrap/>
          </w:tcPr>
          <w:p w14:paraId="6AD22C84" w14:textId="77777777" w:rsidR="00444BC8" w:rsidRDefault="00444BC8" w:rsidP="00940469">
            <w:pPr>
              <w:pStyle w:val="TAC"/>
              <w:rPr>
                <w:lang w:eastAsia="ja-JP"/>
              </w:rPr>
            </w:pPr>
          </w:p>
        </w:tc>
      </w:tr>
      <w:tr w:rsidR="00444BC8" w14:paraId="3622C6AC"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30B069C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AD64EFA" w14:textId="77777777" w:rsidR="00444BC8" w:rsidRDefault="00444BC8" w:rsidP="00940469">
            <w:pPr>
              <w:pStyle w:val="TAL"/>
              <w:rPr>
                <w:rFonts w:cs="Arial"/>
                <w:lang w:eastAsia="ja-JP"/>
              </w:rPr>
            </w:pPr>
            <w:r>
              <w:rPr>
                <w:rFonts w:cs="Arial"/>
                <w:lang w:eastAsia="ko-KR"/>
              </w:rPr>
              <w:t>Frequency range</w:t>
            </w:r>
          </w:p>
        </w:tc>
        <w:tc>
          <w:tcPr>
            <w:tcW w:w="1281" w:type="dxa"/>
            <w:tcBorders>
              <w:top w:val="single" w:sz="4" w:space="0" w:color="auto"/>
              <w:left w:val="nil"/>
              <w:bottom w:val="single" w:sz="4" w:space="0" w:color="auto"/>
              <w:right w:val="single" w:sz="4" w:space="0" w:color="auto"/>
            </w:tcBorders>
            <w:hideMark/>
          </w:tcPr>
          <w:p w14:paraId="0AA0D7AB" w14:textId="77777777" w:rsidR="00444BC8" w:rsidRDefault="00444BC8" w:rsidP="00940469">
            <w:pPr>
              <w:pStyle w:val="TAC"/>
              <w:rPr>
                <w:lang w:eastAsia="ja-JP"/>
              </w:rPr>
            </w:pPr>
            <w:r>
              <w:rPr>
                <w:lang w:eastAsia="ko-KR"/>
              </w:rPr>
              <w:t>1884.5</w:t>
            </w:r>
          </w:p>
        </w:tc>
        <w:tc>
          <w:tcPr>
            <w:tcW w:w="427" w:type="dxa"/>
            <w:tcBorders>
              <w:top w:val="single" w:sz="4" w:space="0" w:color="auto"/>
              <w:left w:val="nil"/>
              <w:bottom w:val="single" w:sz="4" w:space="0" w:color="auto"/>
              <w:right w:val="single" w:sz="4" w:space="0" w:color="auto"/>
            </w:tcBorders>
            <w:hideMark/>
          </w:tcPr>
          <w:p w14:paraId="577E5E90" w14:textId="77777777" w:rsidR="00444BC8" w:rsidRDefault="00444BC8" w:rsidP="00940469">
            <w:pPr>
              <w:pStyle w:val="TAC"/>
              <w:rPr>
                <w:lang w:eastAsia="ja-JP"/>
              </w:rPr>
            </w:pPr>
            <w:r>
              <w:rPr>
                <w:lang w:eastAsia="ko-KR"/>
              </w:rPr>
              <w:t>-</w:t>
            </w:r>
          </w:p>
        </w:tc>
        <w:tc>
          <w:tcPr>
            <w:tcW w:w="1138" w:type="dxa"/>
            <w:tcBorders>
              <w:top w:val="single" w:sz="4" w:space="0" w:color="auto"/>
              <w:left w:val="nil"/>
              <w:bottom w:val="single" w:sz="4" w:space="0" w:color="auto"/>
              <w:right w:val="single" w:sz="4" w:space="0" w:color="auto"/>
            </w:tcBorders>
            <w:hideMark/>
          </w:tcPr>
          <w:p w14:paraId="25FE90EE" w14:textId="77777777" w:rsidR="00444BC8" w:rsidRDefault="00444BC8" w:rsidP="00940469">
            <w:pPr>
              <w:pStyle w:val="TAC"/>
              <w:rPr>
                <w:lang w:eastAsia="ja-JP"/>
              </w:rPr>
            </w:pPr>
            <w:r>
              <w:rPr>
                <w:lang w:eastAsia="ko-KR"/>
              </w:rPr>
              <w:t>1915.7</w:t>
            </w:r>
          </w:p>
        </w:tc>
        <w:tc>
          <w:tcPr>
            <w:tcW w:w="996" w:type="dxa"/>
            <w:tcBorders>
              <w:top w:val="single" w:sz="4" w:space="0" w:color="auto"/>
              <w:left w:val="nil"/>
              <w:bottom w:val="single" w:sz="4" w:space="0" w:color="auto"/>
              <w:right w:val="single" w:sz="4" w:space="0" w:color="auto"/>
            </w:tcBorders>
            <w:hideMark/>
          </w:tcPr>
          <w:p w14:paraId="320AD367" w14:textId="77777777" w:rsidR="00444BC8" w:rsidRDefault="00444BC8" w:rsidP="00940469">
            <w:pPr>
              <w:pStyle w:val="TAC"/>
              <w:rPr>
                <w:lang w:eastAsia="ja-JP"/>
              </w:rPr>
            </w:pPr>
            <w:r>
              <w:rPr>
                <w:lang w:eastAsia="ko-KR"/>
              </w:rPr>
              <w:t>-41</w:t>
            </w:r>
          </w:p>
        </w:tc>
        <w:tc>
          <w:tcPr>
            <w:tcW w:w="1167" w:type="dxa"/>
            <w:tcBorders>
              <w:top w:val="single" w:sz="4" w:space="0" w:color="auto"/>
              <w:left w:val="nil"/>
              <w:bottom w:val="single" w:sz="4" w:space="0" w:color="auto"/>
              <w:right w:val="single" w:sz="4" w:space="0" w:color="auto"/>
            </w:tcBorders>
            <w:noWrap/>
            <w:hideMark/>
          </w:tcPr>
          <w:p w14:paraId="645CE132" w14:textId="77777777" w:rsidR="00444BC8" w:rsidRDefault="00444BC8" w:rsidP="00940469">
            <w:pPr>
              <w:pStyle w:val="TAC"/>
              <w:rPr>
                <w:lang w:eastAsia="ja-JP"/>
              </w:rPr>
            </w:pPr>
            <w:r>
              <w:rPr>
                <w:lang w:eastAsia="ko-KR"/>
              </w:rPr>
              <w:t>0.3</w:t>
            </w:r>
          </w:p>
        </w:tc>
        <w:tc>
          <w:tcPr>
            <w:tcW w:w="1109" w:type="dxa"/>
            <w:tcBorders>
              <w:top w:val="single" w:sz="4" w:space="0" w:color="auto"/>
              <w:left w:val="nil"/>
              <w:bottom w:val="single" w:sz="4" w:space="0" w:color="auto"/>
              <w:right w:val="single" w:sz="4" w:space="0" w:color="auto"/>
            </w:tcBorders>
            <w:noWrap/>
            <w:hideMark/>
          </w:tcPr>
          <w:p w14:paraId="5A381FA4" w14:textId="77777777" w:rsidR="00444BC8" w:rsidRDefault="00444BC8" w:rsidP="00940469">
            <w:pPr>
              <w:pStyle w:val="TAC"/>
              <w:rPr>
                <w:lang w:eastAsia="ja-JP"/>
              </w:rPr>
            </w:pPr>
            <w:r>
              <w:rPr>
                <w:lang w:eastAsia="zh-TW"/>
              </w:rPr>
              <w:t>3</w:t>
            </w:r>
            <w:r>
              <w:rPr>
                <w:lang w:eastAsia="ko-KR"/>
              </w:rPr>
              <w:t>, 9</w:t>
            </w:r>
          </w:p>
        </w:tc>
      </w:tr>
      <w:tr w:rsidR="00444BC8" w14:paraId="7DD0BA93"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6F2C8421" w14:textId="77777777" w:rsidR="00444BC8" w:rsidRDefault="00444BC8" w:rsidP="00940469">
            <w:pPr>
              <w:pStyle w:val="TAC"/>
              <w:rPr>
                <w:lang w:eastAsia="ja-JP"/>
              </w:rPr>
            </w:pPr>
            <w:r>
              <w:rPr>
                <w:lang w:eastAsia="ja-JP"/>
              </w:rPr>
              <w:t>DC_28_n5</w:t>
            </w:r>
          </w:p>
        </w:tc>
        <w:tc>
          <w:tcPr>
            <w:tcW w:w="2704" w:type="dxa"/>
            <w:tcBorders>
              <w:top w:val="single" w:sz="4" w:space="0" w:color="auto"/>
              <w:left w:val="nil"/>
              <w:bottom w:val="single" w:sz="4" w:space="0" w:color="auto"/>
              <w:right w:val="single" w:sz="4" w:space="0" w:color="auto"/>
            </w:tcBorders>
            <w:hideMark/>
          </w:tcPr>
          <w:p w14:paraId="19D5E96A"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E685210"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4320FF63"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63F24F0E" w14:textId="77777777" w:rsidR="00444BC8" w:rsidRDefault="00444BC8" w:rsidP="00940469">
            <w:pPr>
              <w:pStyle w:val="TAC"/>
              <w:rPr>
                <w:lang w:eastAsia="ja-JP"/>
              </w:rPr>
            </w:pPr>
            <w:r>
              <w:rPr>
                <w:lang w:eastAsia="ja-JP"/>
              </w:rPr>
              <w:t>1915.7</w:t>
            </w:r>
          </w:p>
        </w:tc>
        <w:tc>
          <w:tcPr>
            <w:tcW w:w="996" w:type="dxa"/>
            <w:tcBorders>
              <w:top w:val="single" w:sz="4" w:space="0" w:color="auto"/>
              <w:left w:val="nil"/>
              <w:bottom w:val="single" w:sz="4" w:space="0" w:color="auto"/>
              <w:right w:val="single" w:sz="4" w:space="0" w:color="auto"/>
            </w:tcBorders>
            <w:hideMark/>
          </w:tcPr>
          <w:p w14:paraId="61CFC0F9"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7A2AF814"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5D7C1F7C" w14:textId="77777777" w:rsidR="00444BC8" w:rsidRDefault="00444BC8" w:rsidP="00940469">
            <w:pPr>
              <w:pStyle w:val="TAC"/>
              <w:rPr>
                <w:lang w:eastAsia="ja-JP"/>
              </w:rPr>
            </w:pPr>
            <w:r>
              <w:rPr>
                <w:lang w:eastAsia="ja-JP"/>
              </w:rPr>
              <w:t>3, 9</w:t>
            </w:r>
          </w:p>
        </w:tc>
      </w:tr>
      <w:tr w:rsidR="00444BC8" w14:paraId="64A3638C" w14:textId="77777777" w:rsidTr="002104A0">
        <w:trPr>
          <w:trHeight w:val="187"/>
          <w:jc w:val="center"/>
        </w:trPr>
        <w:tc>
          <w:tcPr>
            <w:tcW w:w="1993" w:type="dxa"/>
            <w:tcBorders>
              <w:top w:val="nil"/>
              <w:left w:val="single" w:sz="4" w:space="0" w:color="auto"/>
              <w:bottom w:val="nil"/>
              <w:right w:val="single" w:sz="4" w:space="0" w:color="auto"/>
            </w:tcBorders>
          </w:tcPr>
          <w:p w14:paraId="4B929422"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149CA92"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6ED244C" w14:textId="77777777" w:rsidR="00444BC8" w:rsidRDefault="00444BC8" w:rsidP="00940469">
            <w:pPr>
              <w:pStyle w:val="TAC"/>
              <w:rPr>
                <w:lang w:eastAsia="ja-JP"/>
              </w:rPr>
            </w:pPr>
            <w:r>
              <w:rPr>
                <w:lang w:eastAsia="ja-JP"/>
              </w:rPr>
              <w:t>470</w:t>
            </w:r>
          </w:p>
        </w:tc>
        <w:tc>
          <w:tcPr>
            <w:tcW w:w="427" w:type="dxa"/>
            <w:tcBorders>
              <w:top w:val="single" w:sz="4" w:space="0" w:color="auto"/>
              <w:left w:val="nil"/>
              <w:bottom w:val="single" w:sz="4" w:space="0" w:color="auto"/>
              <w:right w:val="single" w:sz="4" w:space="0" w:color="auto"/>
            </w:tcBorders>
            <w:hideMark/>
          </w:tcPr>
          <w:p w14:paraId="2296489C"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7A6C49B5" w14:textId="77777777" w:rsidR="00444BC8" w:rsidRDefault="00444BC8" w:rsidP="00940469">
            <w:pPr>
              <w:pStyle w:val="TAC"/>
              <w:rPr>
                <w:lang w:eastAsia="ja-JP"/>
              </w:rPr>
            </w:pPr>
            <w:r>
              <w:rPr>
                <w:lang w:eastAsia="ja-JP"/>
              </w:rPr>
              <w:t>694</w:t>
            </w:r>
          </w:p>
        </w:tc>
        <w:tc>
          <w:tcPr>
            <w:tcW w:w="996" w:type="dxa"/>
            <w:tcBorders>
              <w:top w:val="single" w:sz="4" w:space="0" w:color="auto"/>
              <w:left w:val="nil"/>
              <w:bottom w:val="single" w:sz="4" w:space="0" w:color="auto"/>
              <w:right w:val="single" w:sz="4" w:space="0" w:color="auto"/>
            </w:tcBorders>
            <w:hideMark/>
          </w:tcPr>
          <w:p w14:paraId="27549812" w14:textId="77777777" w:rsidR="00444BC8" w:rsidRDefault="00444BC8" w:rsidP="00940469">
            <w:pPr>
              <w:pStyle w:val="TAC"/>
              <w:rPr>
                <w:lang w:eastAsia="ja-JP"/>
              </w:rPr>
            </w:pPr>
            <w:r>
              <w:rPr>
                <w:lang w:eastAsia="ja-JP"/>
              </w:rPr>
              <w:t>-42</w:t>
            </w:r>
          </w:p>
        </w:tc>
        <w:tc>
          <w:tcPr>
            <w:tcW w:w="1167" w:type="dxa"/>
            <w:tcBorders>
              <w:top w:val="single" w:sz="4" w:space="0" w:color="auto"/>
              <w:left w:val="nil"/>
              <w:bottom w:val="single" w:sz="4" w:space="0" w:color="auto"/>
              <w:right w:val="single" w:sz="4" w:space="0" w:color="auto"/>
            </w:tcBorders>
            <w:noWrap/>
            <w:hideMark/>
          </w:tcPr>
          <w:p w14:paraId="735AB2FE" w14:textId="77777777" w:rsidR="00444BC8" w:rsidRDefault="00444BC8" w:rsidP="00940469">
            <w:pPr>
              <w:pStyle w:val="TAC"/>
              <w:rPr>
                <w:lang w:eastAsia="ja-JP"/>
              </w:rPr>
            </w:pPr>
            <w:r>
              <w:rPr>
                <w:lang w:eastAsia="ja-JP"/>
              </w:rPr>
              <w:t>8</w:t>
            </w:r>
          </w:p>
        </w:tc>
        <w:tc>
          <w:tcPr>
            <w:tcW w:w="1109" w:type="dxa"/>
            <w:tcBorders>
              <w:top w:val="single" w:sz="4" w:space="0" w:color="auto"/>
              <w:left w:val="nil"/>
              <w:bottom w:val="single" w:sz="4" w:space="0" w:color="auto"/>
              <w:right w:val="single" w:sz="4" w:space="0" w:color="auto"/>
            </w:tcBorders>
            <w:noWrap/>
            <w:hideMark/>
          </w:tcPr>
          <w:p w14:paraId="7991ACE9" w14:textId="77777777" w:rsidR="00444BC8" w:rsidRDefault="00444BC8" w:rsidP="00940469">
            <w:pPr>
              <w:pStyle w:val="TAC"/>
              <w:rPr>
                <w:lang w:eastAsia="ja-JP"/>
              </w:rPr>
            </w:pPr>
            <w:r>
              <w:rPr>
                <w:lang w:eastAsia="ja-JP"/>
              </w:rPr>
              <w:t>5, 17</w:t>
            </w:r>
          </w:p>
        </w:tc>
      </w:tr>
      <w:tr w:rsidR="00444BC8" w14:paraId="7BF355FE" w14:textId="77777777" w:rsidTr="002104A0">
        <w:trPr>
          <w:trHeight w:val="187"/>
          <w:jc w:val="center"/>
        </w:trPr>
        <w:tc>
          <w:tcPr>
            <w:tcW w:w="1993" w:type="dxa"/>
            <w:tcBorders>
              <w:top w:val="nil"/>
              <w:left w:val="single" w:sz="4" w:space="0" w:color="auto"/>
              <w:bottom w:val="nil"/>
              <w:right w:val="single" w:sz="4" w:space="0" w:color="auto"/>
            </w:tcBorders>
          </w:tcPr>
          <w:p w14:paraId="6B2EEA4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1DE2EF0"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3BB66F5" w14:textId="77777777" w:rsidR="00444BC8" w:rsidRDefault="00444BC8" w:rsidP="00940469">
            <w:pPr>
              <w:pStyle w:val="TAC"/>
              <w:rPr>
                <w:lang w:eastAsia="ja-JP"/>
              </w:rPr>
            </w:pPr>
            <w:r>
              <w:t>470</w:t>
            </w:r>
          </w:p>
        </w:tc>
        <w:tc>
          <w:tcPr>
            <w:tcW w:w="427" w:type="dxa"/>
            <w:tcBorders>
              <w:top w:val="single" w:sz="4" w:space="0" w:color="auto"/>
              <w:left w:val="nil"/>
              <w:bottom w:val="single" w:sz="4" w:space="0" w:color="auto"/>
              <w:right w:val="single" w:sz="4" w:space="0" w:color="auto"/>
            </w:tcBorders>
            <w:hideMark/>
          </w:tcPr>
          <w:p w14:paraId="0769A093"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7A41CA2A" w14:textId="77777777" w:rsidR="00444BC8" w:rsidRDefault="00444BC8" w:rsidP="00940469">
            <w:pPr>
              <w:pStyle w:val="TAC"/>
              <w:rPr>
                <w:lang w:eastAsia="ja-JP"/>
              </w:rPr>
            </w:pPr>
            <w:r>
              <w:t>710</w:t>
            </w:r>
          </w:p>
        </w:tc>
        <w:tc>
          <w:tcPr>
            <w:tcW w:w="996" w:type="dxa"/>
            <w:tcBorders>
              <w:top w:val="single" w:sz="4" w:space="0" w:color="auto"/>
              <w:left w:val="nil"/>
              <w:bottom w:val="single" w:sz="4" w:space="0" w:color="auto"/>
              <w:right w:val="single" w:sz="4" w:space="0" w:color="auto"/>
            </w:tcBorders>
            <w:hideMark/>
          </w:tcPr>
          <w:p w14:paraId="48F5B840" w14:textId="77777777" w:rsidR="00444BC8" w:rsidRDefault="00444BC8" w:rsidP="00940469">
            <w:pPr>
              <w:pStyle w:val="TAC"/>
              <w:rPr>
                <w:lang w:eastAsia="ja-JP"/>
              </w:rPr>
            </w:pPr>
            <w:r>
              <w:t>-26.2</w:t>
            </w:r>
          </w:p>
        </w:tc>
        <w:tc>
          <w:tcPr>
            <w:tcW w:w="1167" w:type="dxa"/>
            <w:tcBorders>
              <w:top w:val="single" w:sz="4" w:space="0" w:color="auto"/>
              <w:left w:val="nil"/>
              <w:bottom w:val="single" w:sz="4" w:space="0" w:color="auto"/>
              <w:right w:val="single" w:sz="4" w:space="0" w:color="auto"/>
            </w:tcBorders>
            <w:noWrap/>
            <w:hideMark/>
          </w:tcPr>
          <w:p w14:paraId="15AA46FE" w14:textId="77777777" w:rsidR="00444BC8" w:rsidRDefault="00444BC8" w:rsidP="00940469">
            <w:pPr>
              <w:pStyle w:val="TAC"/>
              <w:rPr>
                <w:lang w:eastAsia="ja-JP"/>
              </w:rPr>
            </w:pPr>
            <w:r>
              <w:t>6</w:t>
            </w:r>
          </w:p>
        </w:tc>
        <w:tc>
          <w:tcPr>
            <w:tcW w:w="1109" w:type="dxa"/>
            <w:tcBorders>
              <w:top w:val="single" w:sz="4" w:space="0" w:color="auto"/>
              <w:left w:val="nil"/>
              <w:bottom w:val="single" w:sz="4" w:space="0" w:color="auto"/>
              <w:right w:val="single" w:sz="4" w:space="0" w:color="auto"/>
            </w:tcBorders>
            <w:noWrap/>
            <w:hideMark/>
          </w:tcPr>
          <w:p w14:paraId="40724CA6" w14:textId="77777777" w:rsidR="00444BC8" w:rsidRDefault="00444BC8" w:rsidP="00940469">
            <w:pPr>
              <w:pStyle w:val="TAC"/>
              <w:rPr>
                <w:lang w:eastAsia="ja-JP"/>
              </w:rPr>
            </w:pPr>
            <w:r>
              <w:t>14</w:t>
            </w:r>
          </w:p>
        </w:tc>
      </w:tr>
      <w:tr w:rsidR="00444BC8" w14:paraId="0B19EA03" w14:textId="77777777" w:rsidTr="002104A0">
        <w:trPr>
          <w:trHeight w:val="187"/>
          <w:jc w:val="center"/>
        </w:trPr>
        <w:tc>
          <w:tcPr>
            <w:tcW w:w="1993" w:type="dxa"/>
            <w:tcBorders>
              <w:top w:val="nil"/>
              <w:left w:val="single" w:sz="4" w:space="0" w:color="auto"/>
              <w:bottom w:val="nil"/>
              <w:right w:val="single" w:sz="4" w:space="0" w:color="auto"/>
            </w:tcBorders>
          </w:tcPr>
          <w:p w14:paraId="4136DB5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08AAD24"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132131EC" w14:textId="77777777" w:rsidR="00444BC8" w:rsidRDefault="00444BC8" w:rsidP="00940469">
            <w:pPr>
              <w:pStyle w:val="TAC"/>
              <w:rPr>
                <w:lang w:eastAsia="ja-JP"/>
              </w:rPr>
            </w:pPr>
            <w:r>
              <w:t>662</w:t>
            </w:r>
          </w:p>
        </w:tc>
        <w:tc>
          <w:tcPr>
            <w:tcW w:w="427" w:type="dxa"/>
            <w:tcBorders>
              <w:top w:val="single" w:sz="4" w:space="0" w:color="auto"/>
              <w:left w:val="nil"/>
              <w:bottom w:val="single" w:sz="4" w:space="0" w:color="auto"/>
              <w:right w:val="single" w:sz="4" w:space="0" w:color="auto"/>
            </w:tcBorders>
            <w:hideMark/>
          </w:tcPr>
          <w:p w14:paraId="7B84D750"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32451B30" w14:textId="77777777" w:rsidR="00444BC8" w:rsidRDefault="00444BC8" w:rsidP="00940469">
            <w:pPr>
              <w:pStyle w:val="TAC"/>
              <w:rPr>
                <w:lang w:eastAsia="ja-JP"/>
              </w:rPr>
            </w:pPr>
            <w:r>
              <w:t>694</w:t>
            </w:r>
          </w:p>
        </w:tc>
        <w:tc>
          <w:tcPr>
            <w:tcW w:w="996" w:type="dxa"/>
            <w:tcBorders>
              <w:top w:val="single" w:sz="4" w:space="0" w:color="auto"/>
              <w:left w:val="nil"/>
              <w:bottom w:val="single" w:sz="4" w:space="0" w:color="auto"/>
              <w:right w:val="single" w:sz="4" w:space="0" w:color="auto"/>
            </w:tcBorders>
            <w:hideMark/>
          </w:tcPr>
          <w:p w14:paraId="2030D57C" w14:textId="77777777" w:rsidR="00444BC8" w:rsidRDefault="00444BC8" w:rsidP="00940469">
            <w:pPr>
              <w:pStyle w:val="TAC"/>
              <w:rPr>
                <w:lang w:eastAsia="ja-JP"/>
              </w:rPr>
            </w:pPr>
            <w:r>
              <w:t>-26.2</w:t>
            </w:r>
          </w:p>
        </w:tc>
        <w:tc>
          <w:tcPr>
            <w:tcW w:w="1167" w:type="dxa"/>
            <w:tcBorders>
              <w:top w:val="single" w:sz="4" w:space="0" w:color="auto"/>
              <w:left w:val="nil"/>
              <w:bottom w:val="single" w:sz="4" w:space="0" w:color="auto"/>
              <w:right w:val="single" w:sz="4" w:space="0" w:color="auto"/>
            </w:tcBorders>
            <w:noWrap/>
            <w:hideMark/>
          </w:tcPr>
          <w:p w14:paraId="0C7AAFBF" w14:textId="77777777" w:rsidR="00444BC8" w:rsidRDefault="00444BC8" w:rsidP="00940469">
            <w:pPr>
              <w:pStyle w:val="TAC"/>
              <w:rPr>
                <w:lang w:eastAsia="ja-JP"/>
              </w:rPr>
            </w:pPr>
            <w:r>
              <w:t>6</w:t>
            </w:r>
          </w:p>
        </w:tc>
        <w:tc>
          <w:tcPr>
            <w:tcW w:w="1109" w:type="dxa"/>
            <w:tcBorders>
              <w:top w:val="single" w:sz="4" w:space="0" w:color="auto"/>
              <w:left w:val="nil"/>
              <w:bottom w:val="single" w:sz="4" w:space="0" w:color="auto"/>
              <w:right w:val="single" w:sz="4" w:space="0" w:color="auto"/>
            </w:tcBorders>
            <w:noWrap/>
            <w:hideMark/>
          </w:tcPr>
          <w:p w14:paraId="59B4E09E" w14:textId="77777777" w:rsidR="00444BC8" w:rsidRDefault="00444BC8" w:rsidP="00940469">
            <w:pPr>
              <w:pStyle w:val="TAC"/>
              <w:rPr>
                <w:lang w:eastAsia="ja-JP"/>
              </w:rPr>
            </w:pPr>
            <w:r>
              <w:t>5</w:t>
            </w:r>
          </w:p>
        </w:tc>
      </w:tr>
      <w:tr w:rsidR="00444BC8" w14:paraId="125D835D" w14:textId="77777777" w:rsidTr="002104A0">
        <w:trPr>
          <w:trHeight w:val="187"/>
          <w:jc w:val="center"/>
        </w:trPr>
        <w:tc>
          <w:tcPr>
            <w:tcW w:w="1993" w:type="dxa"/>
            <w:tcBorders>
              <w:top w:val="nil"/>
              <w:left w:val="single" w:sz="4" w:space="0" w:color="auto"/>
              <w:bottom w:val="nil"/>
              <w:right w:val="single" w:sz="4" w:space="0" w:color="auto"/>
            </w:tcBorders>
          </w:tcPr>
          <w:p w14:paraId="7C333C0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49372B9"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7A4FF72" w14:textId="77777777" w:rsidR="00444BC8" w:rsidRDefault="00444BC8" w:rsidP="00940469">
            <w:pPr>
              <w:pStyle w:val="TAC"/>
              <w:rPr>
                <w:lang w:eastAsia="ja-JP"/>
              </w:rPr>
            </w:pPr>
            <w:r>
              <w:rPr>
                <w:lang w:eastAsia="ja-JP"/>
              </w:rPr>
              <w:t>758</w:t>
            </w:r>
          </w:p>
        </w:tc>
        <w:tc>
          <w:tcPr>
            <w:tcW w:w="427" w:type="dxa"/>
            <w:tcBorders>
              <w:top w:val="single" w:sz="4" w:space="0" w:color="auto"/>
              <w:left w:val="nil"/>
              <w:bottom w:val="single" w:sz="4" w:space="0" w:color="auto"/>
              <w:right w:val="single" w:sz="4" w:space="0" w:color="auto"/>
            </w:tcBorders>
            <w:hideMark/>
          </w:tcPr>
          <w:p w14:paraId="4FE882E4"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25F253CD" w14:textId="77777777" w:rsidR="00444BC8" w:rsidRDefault="00444BC8" w:rsidP="00940469">
            <w:pPr>
              <w:pStyle w:val="TAC"/>
              <w:rPr>
                <w:lang w:eastAsia="ja-JP"/>
              </w:rPr>
            </w:pPr>
            <w:r>
              <w:rPr>
                <w:lang w:eastAsia="ja-JP"/>
              </w:rPr>
              <w:t>773</w:t>
            </w:r>
          </w:p>
        </w:tc>
        <w:tc>
          <w:tcPr>
            <w:tcW w:w="996" w:type="dxa"/>
            <w:tcBorders>
              <w:top w:val="single" w:sz="4" w:space="0" w:color="auto"/>
              <w:left w:val="nil"/>
              <w:bottom w:val="single" w:sz="4" w:space="0" w:color="auto"/>
              <w:right w:val="single" w:sz="4" w:space="0" w:color="auto"/>
            </w:tcBorders>
            <w:hideMark/>
          </w:tcPr>
          <w:p w14:paraId="5C859352" w14:textId="77777777" w:rsidR="00444BC8" w:rsidRDefault="00444BC8" w:rsidP="00940469">
            <w:pPr>
              <w:pStyle w:val="TAC"/>
              <w:rPr>
                <w:lang w:eastAsia="ja-JP"/>
              </w:rPr>
            </w:pPr>
            <w:r>
              <w:rPr>
                <w:lang w:eastAsia="ja-JP"/>
              </w:rPr>
              <w:t>-32</w:t>
            </w:r>
          </w:p>
        </w:tc>
        <w:tc>
          <w:tcPr>
            <w:tcW w:w="1167" w:type="dxa"/>
            <w:tcBorders>
              <w:top w:val="single" w:sz="4" w:space="0" w:color="auto"/>
              <w:left w:val="nil"/>
              <w:bottom w:val="single" w:sz="4" w:space="0" w:color="auto"/>
              <w:right w:val="single" w:sz="4" w:space="0" w:color="auto"/>
            </w:tcBorders>
            <w:noWrap/>
            <w:hideMark/>
          </w:tcPr>
          <w:p w14:paraId="0B71A54E"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hideMark/>
          </w:tcPr>
          <w:p w14:paraId="21DF661F" w14:textId="77777777" w:rsidR="00444BC8" w:rsidRDefault="00444BC8" w:rsidP="00940469">
            <w:pPr>
              <w:pStyle w:val="TAC"/>
              <w:rPr>
                <w:lang w:eastAsia="ja-JP"/>
              </w:rPr>
            </w:pPr>
            <w:r>
              <w:rPr>
                <w:lang w:eastAsia="ja-JP"/>
              </w:rPr>
              <w:t>5</w:t>
            </w:r>
          </w:p>
        </w:tc>
      </w:tr>
      <w:tr w:rsidR="00444BC8" w14:paraId="29999450" w14:textId="77777777" w:rsidTr="002104A0">
        <w:trPr>
          <w:trHeight w:val="187"/>
          <w:jc w:val="center"/>
        </w:trPr>
        <w:tc>
          <w:tcPr>
            <w:tcW w:w="1993" w:type="dxa"/>
            <w:tcBorders>
              <w:top w:val="nil"/>
              <w:left w:val="single" w:sz="4" w:space="0" w:color="auto"/>
              <w:bottom w:val="nil"/>
              <w:right w:val="single" w:sz="4" w:space="0" w:color="auto"/>
            </w:tcBorders>
          </w:tcPr>
          <w:p w14:paraId="288540E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18C281"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1FEA92C0" w14:textId="77777777" w:rsidR="00444BC8" w:rsidRDefault="00444BC8" w:rsidP="00940469">
            <w:pPr>
              <w:pStyle w:val="TAC"/>
              <w:rPr>
                <w:lang w:eastAsia="ja-JP"/>
              </w:rPr>
            </w:pPr>
            <w:r>
              <w:t>773</w:t>
            </w:r>
          </w:p>
        </w:tc>
        <w:tc>
          <w:tcPr>
            <w:tcW w:w="427" w:type="dxa"/>
            <w:tcBorders>
              <w:top w:val="single" w:sz="4" w:space="0" w:color="auto"/>
              <w:left w:val="nil"/>
              <w:bottom w:val="single" w:sz="4" w:space="0" w:color="auto"/>
              <w:right w:val="single" w:sz="4" w:space="0" w:color="auto"/>
            </w:tcBorders>
            <w:hideMark/>
          </w:tcPr>
          <w:p w14:paraId="050C98F5"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4F54B43D" w14:textId="77777777" w:rsidR="00444BC8" w:rsidRDefault="00444BC8" w:rsidP="00940469">
            <w:pPr>
              <w:pStyle w:val="TAC"/>
              <w:rPr>
                <w:lang w:eastAsia="ja-JP"/>
              </w:rPr>
            </w:pPr>
            <w:r>
              <w:t>803</w:t>
            </w:r>
          </w:p>
        </w:tc>
        <w:tc>
          <w:tcPr>
            <w:tcW w:w="996" w:type="dxa"/>
            <w:tcBorders>
              <w:top w:val="single" w:sz="4" w:space="0" w:color="auto"/>
              <w:left w:val="nil"/>
              <w:bottom w:val="single" w:sz="4" w:space="0" w:color="auto"/>
              <w:right w:val="single" w:sz="4" w:space="0" w:color="auto"/>
            </w:tcBorders>
            <w:hideMark/>
          </w:tcPr>
          <w:p w14:paraId="7F935BB4" w14:textId="77777777" w:rsidR="00444BC8" w:rsidRDefault="00444BC8" w:rsidP="00940469">
            <w:pPr>
              <w:pStyle w:val="TAC"/>
              <w:rPr>
                <w:lang w:eastAsia="ja-JP"/>
              </w:rPr>
            </w:pPr>
            <w:r>
              <w:t>-50</w:t>
            </w:r>
          </w:p>
        </w:tc>
        <w:tc>
          <w:tcPr>
            <w:tcW w:w="1167" w:type="dxa"/>
            <w:tcBorders>
              <w:top w:val="single" w:sz="4" w:space="0" w:color="auto"/>
              <w:left w:val="nil"/>
              <w:bottom w:val="single" w:sz="4" w:space="0" w:color="auto"/>
              <w:right w:val="single" w:sz="4" w:space="0" w:color="auto"/>
            </w:tcBorders>
            <w:noWrap/>
            <w:hideMark/>
          </w:tcPr>
          <w:p w14:paraId="5331F689"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tcPr>
          <w:p w14:paraId="3ECBC035" w14:textId="77777777" w:rsidR="00444BC8" w:rsidRDefault="00444BC8" w:rsidP="00940469">
            <w:pPr>
              <w:pStyle w:val="TAC"/>
              <w:rPr>
                <w:lang w:eastAsia="ja-JP"/>
              </w:rPr>
            </w:pPr>
          </w:p>
        </w:tc>
      </w:tr>
      <w:tr w:rsidR="00444BC8" w14:paraId="149283B0"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03DB797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5D05B46"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54A3C02" w14:textId="77777777" w:rsidR="00444BC8" w:rsidRDefault="00444BC8" w:rsidP="00940469">
            <w:pPr>
              <w:pStyle w:val="TAC"/>
              <w:rPr>
                <w:lang w:eastAsia="ja-JP"/>
              </w:rPr>
            </w:pPr>
            <w:r>
              <w:rPr>
                <w:lang w:eastAsia="ja-JP"/>
              </w:rPr>
              <w:t>773</w:t>
            </w:r>
          </w:p>
        </w:tc>
        <w:tc>
          <w:tcPr>
            <w:tcW w:w="427" w:type="dxa"/>
            <w:tcBorders>
              <w:top w:val="single" w:sz="4" w:space="0" w:color="auto"/>
              <w:left w:val="nil"/>
              <w:bottom w:val="single" w:sz="4" w:space="0" w:color="auto"/>
              <w:right w:val="single" w:sz="4" w:space="0" w:color="auto"/>
            </w:tcBorders>
            <w:hideMark/>
          </w:tcPr>
          <w:p w14:paraId="3BECFFAE"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0E197FDE" w14:textId="77777777" w:rsidR="00444BC8" w:rsidRDefault="00444BC8" w:rsidP="00940469">
            <w:pPr>
              <w:pStyle w:val="TAC"/>
              <w:rPr>
                <w:lang w:eastAsia="ja-JP"/>
              </w:rPr>
            </w:pPr>
            <w:r>
              <w:rPr>
                <w:lang w:eastAsia="ja-JP"/>
              </w:rPr>
              <w:t>803</w:t>
            </w:r>
          </w:p>
        </w:tc>
        <w:tc>
          <w:tcPr>
            <w:tcW w:w="996" w:type="dxa"/>
            <w:tcBorders>
              <w:top w:val="single" w:sz="4" w:space="0" w:color="auto"/>
              <w:left w:val="nil"/>
              <w:bottom w:val="single" w:sz="4" w:space="0" w:color="auto"/>
              <w:right w:val="single" w:sz="4" w:space="0" w:color="auto"/>
            </w:tcBorders>
            <w:hideMark/>
          </w:tcPr>
          <w:p w14:paraId="034B3055"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7689E7B2"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238A8810" w14:textId="77777777" w:rsidR="00444BC8" w:rsidRDefault="00444BC8" w:rsidP="00940469">
            <w:pPr>
              <w:pStyle w:val="TAC"/>
              <w:rPr>
                <w:lang w:eastAsia="ja-JP"/>
              </w:rPr>
            </w:pPr>
          </w:p>
        </w:tc>
      </w:tr>
      <w:tr w:rsidR="00444BC8" w14:paraId="382B956E"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53D2C16A" w14:textId="77777777" w:rsidR="00444BC8" w:rsidRDefault="00444BC8" w:rsidP="00940469">
            <w:pPr>
              <w:pStyle w:val="TAC"/>
              <w:rPr>
                <w:lang w:eastAsia="ja-JP"/>
              </w:rPr>
            </w:pPr>
            <w:r>
              <w:rPr>
                <w:lang w:eastAsia="ja-JP"/>
              </w:rPr>
              <w:t>DC</w:t>
            </w:r>
            <w:r>
              <w:t>_28_</w:t>
            </w:r>
            <w:r>
              <w:rPr>
                <w:lang w:eastAsia="ja-JP"/>
              </w:rPr>
              <w:t>n7</w:t>
            </w:r>
          </w:p>
        </w:tc>
        <w:tc>
          <w:tcPr>
            <w:tcW w:w="2704" w:type="dxa"/>
            <w:tcBorders>
              <w:top w:val="single" w:sz="4" w:space="0" w:color="auto"/>
              <w:left w:val="nil"/>
              <w:bottom w:val="single" w:sz="4" w:space="0" w:color="auto"/>
              <w:right w:val="single" w:sz="4" w:space="0" w:color="auto"/>
            </w:tcBorders>
            <w:hideMark/>
          </w:tcPr>
          <w:p w14:paraId="5752EE7A"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23939889" w14:textId="77777777" w:rsidR="00444BC8" w:rsidRDefault="00444BC8" w:rsidP="00940469">
            <w:pPr>
              <w:pStyle w:val="TAC"/>
              <w:rPr>
                <w:lang w:eastAsia="ja-JP"/>
              </w:rPr>
            </w:pPr>
            <w:r>
              <w:t>758</w:t>
            </w:r>
          </w:p>
        </w:tc>
        <w:tc>
          <w:tcPr>
            <w:tcW w:w="427" w:type="dxa"/>
            <w:tcBorders>
              <w:top w:val="single" w:sz="4" w:space="0" w:color="auto"/>
              <w:left w:val="nil"/>
              <w:bottom w:val="single" w:sz="4" w:space="0" w:color="auto"/>
              <w:right w:val="single" w:sz="4" w:space="0" w:color="auto"/>
            </w:tcBorders>
            <w:hideMark/>
          </w:tcPr>
          <w:p w14:paraId="704F8DEB"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37045B85" w14:textId="77777777" w:rsidR="00444BC8" w:rsidRDefault="00444BC8" w:rsidP="00940469">
            <w:pPr>
              <w:pStyle w:val="TAC"/>
              <w:rPr>
                <w:lang w:eastAsia="ja-JP"/>
              </w:rPr>
            </w:pPr>
            <w:r>
              <w:t>773</w:t>
            </w:r>
          </w:p>
        </w:tc>
        <w:tc>
          <w:tcPr>
            <w:tcW w:w="996" w:type="dxa"/>
            <w:tcBorders>
              <w:top w:val="single" w:sz="4" w:space="0" w:color="auto"/>
              <w:left w:val="nil"/>
              <w:bottom w:val="single" w:sz="4" w:space="0" w:color="auto"/>
              <w:right w:val="single" w:sz="4" w:space="0" w:color="auto"/>
            </w:tcBorders>
            <w:hideMark/>
          </w:tcPr>
          <w:p w14:paraId="3D37CD91" w14:textId="77777777" w:rsidR="00444BC8" w:rsidRDefault="00444BC8" w:rsidP="00940469">
            <w:pPr>
              <w:pStyle w:val="TAC"/>
              <w:rPr>
                <w:lang w:eastAsia="ja-JP"/>
              </w:rPr>
            </w:pPr>
            <w:r>
              <w:t>-32</w:t>
            </w:r>
          </w:p>
        </w:tc>
        <w:tc>
          <w:tcPr>
            <w:tcW w:w="1167" w:type="dxa"/>
            <w:tcBorders>
              <w:top w:val="single" w:sz="4" w:space="0" w:color="auto"/>
              <w:left w:val="nil"/>
              <w:bottom w:val="single" w:sz="4" w:space="0" w:color="auto"/>
              <w:right w:val="single" w:sz="4" w:space="0" w:color="auto"/>
            </w:tcBorders>
            <w:noWrap/>
            <w:hideMark/>
          </w:tcPr>
          <w:p w14:paraId="20D5FBC2"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hideMark/>
          </w:tcPr>
          <w:p w14:paraId="4C281146" w14:textId="77777777" w:rsidR="00444BC8" w:rsidRDefault="00444BC8" w:rsidP="00940469">
            <w:pPr>
              <w:pStyle w:val="TAC"/>
              <w:rPr>
                <w:lang w:eastAsia="ja-JP"/>
              </w:rPr>
            </w:pPr>
            <w:r>
              <w:rPr>
                <w:lang w:eastAsia="ko-KR"/>
              </w:rPr>
              <w:t>5</w:t>
            </w:r>
          </w:p>
        </w:tc>
      </w:tr>
      <w:tr w:rsidR="00444BC8" w14:paraId="3B654B8C" w14:textId="77777777" w:rsidTr="002104A0">
        <w:trPr>
          <w:trHeight w:val="187"/>
          <w:jc w:val="center"/>
        </w:trPr>
        <w:tc>
          <w:tcPr>
            <w:tcW w:w="1993" w:type="dxa"/>
            <w:tcBorders>
              <w:top w:val="nil"/>
              <w:left w:val="single" w:sz="4" w:space="0" w:color="auto"/>
              <w:bottom w:val="nil"/>
              <w:right w:val="single" w:sz="4" w:space="0" w:color="auto"/>
            </w:tcBorders>
          </w:tcPr>
          <w:p w14:paraId="7B105F1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1E1103"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227F7789" w14:textId="77777777" w:rsidR="00444BC8" w:rsidRDefault="00444BC8" w:rsidP="00940469">
            <w:pPr>
              <w:pStyle w:val="TAC"/>
              <w:rPr>
                <w:lang w:eastAsia="ja-JP"/>
              </w:rPr>
            </w:pPr>
            <w:r>
              <w:t>773</w:t>
            </w:r>
          </w:p>
        </w:tc>
        <w:tc>
          <w:tcPr>
            <w:tcW w:w="427" w:type="dxa"/>
            <w:tcBorders>
              <w:top w:val="single" w:sz="4" w:space="0" w:color="auto"/>
              <w:left w:val="nil"/>
              <w:bottom w:val="single" w:sz="4" w:space="0" w:color="auto"/>
              <w:right w:val="single" w:sz="4" w:space="0" w:color="auto"/>
            </w:tcBorders>
            <w:hideMark/>
          </w:tcPr>
          <w:p w14:paraId="0F197546"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5EB4C23D" w14:textId="77777777" w:rsidR="00444BC8" w:rsidRDefault="00444BC8" w:rsidP="00940469">
            <w:pPr>
              <w:pStyle w:val="TAC"/>
              <w:rPr>
                <w:lang w:eastAsia="ja-JP"/>
              </w:rPr>
            </w:pPr>
            <w:r>
              <w:t>803</w:t>
            </w:r>
          </w:p>
        </w:tc>
        <w:tc>
          <w:tcPr>
            <w:tcW w:w="996" w:type="dxa"/>
            <w:tcBorders>
              <w:top w:val="single" w:sz="4" w:space="0" w:color="auto"/>
              <w:left w:val="nil"/>
              <w:bottom w:val="single" w:sz="4" w:space="0" w:color="auto"/>
              <w:right w:val="single" w:sz="4" w:space="0" w:color="auto"/>
            </w:tcBorders>
            <w:hideMark/>
          </w:tcPr>
          <w:p w14:paraId="578C86C2" w14:textId="77777777" w:rsidR="00444BC8" w:rsidRDefault="00444BC8" w:rsidP="00940469">
            <w:pPr>
              <w:pStyle w:val="TAC"/>
              <w:rPr>
                <w:lang w:eastAsia="ja-JP"/>
              </w:rPr>
            </w:pPr>
            <w:r>
              <w:t>-50</w:t>
            </w:r>
          </w:p>
        </w:tc>
        <w:tc>
          <w:tcPr>
            <w:tcW w:w="1167" w:type="dxa"/>
            <w:tcBorders>
              <w:top w:val="single" w:sz="4" w:space="0" w:color="auto"/>
              <w:left w:val="nil"/>
              <w:bottom w:val="single" w:sz="4" w:space="0" w:color="auto"/>
              <w:right w:val="single" w:sz="4" w:space="0" w:color="auto"/>
            </w:tcBorders>
            <w:noWrap/>
            <w:hideMark/>
          </w:tcPr>
          <w:p w14:paraId="451AB032"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tcPr>
          <w:p w14:paraId="2BE64156" w14:textId="77777777" w:rsidR="00444BC8" w:rsidRDefault="00444BC8" w:rsidP="00940469">
            <w:pPr>
              <w:pStyle w:val="TAC"/>
              <w:rPr>
                <w:lang w:eastAsia="ja-JP"/>
              </w:rPr>
            </w:pPr>
          </w:p>
        </w:tc>
      </w:tr>
      <w:tr w:rsidR="00444BC8" w14:paraId="39743E97" w14:textId="77777777" w:rsidTr="002104A0">
        <w:trPr>
          <w:trHeight w:val="187"/>
          <w:jc w:val="center"/>
        </w:trPr>
        <w:tc>
          <w:tcPr>
            <w:tcW w:w="1993" w:type="dxa"/>
            <w:tcBorders>
              <w:top w:val="nil"/>
              <w:left w:val="single" w:sz="4" w:space="0" w:color="auto"/>
              <w:bottom w:val="nil"/>
              <w:right w:val="single" w:sz="4" w:space="0" w:color="auto"/>
            </w:tcBorders>
          </w:tcPr>
          <w:p w14:paraId="3810026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59388992"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69029EAC" w14:textId="77777777" w:rsidR="00444BC8" w:rsidRDefault="00444BC8" w:rsidP="00940469">
            <w:pPr>
              <w:pStyle w:val="TAC"/>
              <w:rPr>
                <w:lang w:eastAsia="ja-JP"/>
              </w:rPr>
            </w:pPr>
            <w:r>
              <w:t>2570</w:t>
            </w:r>
          </w:p>
        </w:tc>
        <w:tc>
          <w:tcPr>
            <w:tcW w:w="427" w:type="dxa"/>
            <w:tcBorders>
              <w:top w:val="single" w:sz="4" w:space="0" w:color="auto"/>
              <w:left w:val="nil"/>
              <w:bottom w:val="single" w:sz="4" w:space="0" w:color="auto"/>
              <w:right w:val="single" w:sz="4" w:space="0" w:color="auto"/>
            </w:tcBorders>
            <w:hideMark/>
          </w:tcPr>
          <w:p w14:paraId="248E1742"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7A1F1298" w14:textId="77777777" w:rsidR="00444BC8" w:rsidRDefault="00444BC8" w:rsidP="00940469">
            <w:pPr>
              <w:pStyle w:val="TAC"/>
              <w:rPr>
                <w:lang w:eastAsia="ja-JP"/>
              </w:rPr>
            </w:pPr>
            <w:r>
              <w:t>2575</w:t>
            </w:r>
          </w:p>
        </w:tc>
        <w:tc>
          <w:tcPr>
            <w:tcW w:w="996" w:type="dxa"/>
            <w:tcBorders>
              <w:top w:val="single" w:sz="4" w:space="0" w:color="auto"/>
              <w:left w:val="nil"/>
              <w:bottom w:val="single" w:sz="4" w:space="0" w:color="auto"/>
              <w:right w:val="single" w:sz="4" w:space="0" w:color="auto"/>
            </w:tcBorders>
            <w:hideMark/>
          </w:tcPr>
          <w:p w14:paraId="15194656" w14:textId="77777777" w:rsidR="00444BC8" w:rsidRDefault="00444BC8" w:rsidP="00940469">
            <w:pPr>
              <w:pStyle w:val="TAC"/>
              <w:rPr>
                <w:lang w:eastAsia="ja-JP"/>
              </w:rPr>
            </w:pPr>
            <w:r>
              <w:t>+1.6</w:t>
            </w:r>
          </w:p>
        </w:tc>
        <w:tc>
          <w:tcPr>
            <w:tcW w:w="1167" w:type="dxa"/>
            <w:tcBorders>
              <w:top w:val="single" w:sz="4" w:space="0" w:color="auto"/>
              <w:left w:val="nil"/>
              <w:bottom w:val="single" w:sz="4" w:space="0" w:color="auto"/>
              <w:right w:val="single" w:sz="4" w:space="0" w:color="auto"/>
            </w:tcBorders>
            <w:noWrap/>
            <w:hideMark/>
          </w:tcPr>
          <w:p w14:paraId="05AC0120"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32B3DEB9" w14:textId="77777777" w:rsidR="00444BC8" w:rsidRDefault="00444BC8" w:rsidP="00940469">
            <w:pPr>
              <w:pStyle w:val="TAC"/>
              <w:rPr>
                <w:lang w:eastAsia="ja-JP"/>
              </w:rPr>
            </w:pPr>
            <w:r>
              <w:t xml:space="preserve">5, 6, </w:t>
            </w:r>
            <w:r>
              <w:rPr>
                <w:lang w:eastAsia="ko-KR"/>
              </w:rPr>
              <w:t>7</w:t>
            </w:r>
          </w:p>
        </w:tc>
      </w:tr>
      <w:tr w:rsidR="00444BC8" w14:paraId="1B2F90F0" w14:textId="77777777" w:rsidTr="002104A0">
        <w:trPr>
          <w:trHeight w:val="187"/>
          <w:jc w:val="center"/>
        </w:trPr>
        <w:tc>
          <w:tcPr>
            <w:tcW w:w="1993" w:type="dxa"/>
            <w:tcBorders>
              <w:top w:val="nil"/>
              <w:left w:val="single" w:sz="4" w:space="0" w:color="auto"/>
              <w:bottom w:val="nil"/>
              <w:right w:val="single" w:sz="4" w:space="0" w:color="auto"/>
            </w:tcBorders>
          </w:tcPr>
          <w:p w14:paraId="3B920976"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C81CF34"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4AF6E7D7" w14:textId="77777777" w:rsidR="00444BC8" w:rsidRDefault="00444BC8" w:rsidP="00940469">
            <w:pPr>
              <w:pStyle w:val="TAC"/>
              <w:rPr>
                <w:lang w:eastAsia="ja-JP"/>
              </w:rPr>
            </w:pPr>
            <w:r>
              <w:t>2575</w:t>
            </w:r>
          </w:p>
        </w:tc>
        <w:tc>
          <w:tcPr>
            <w:tcW w:w="427" w:type="dxa"/>
            <w:tcBorders>
              <w:top w:val="single" w:sz="4" w:space="0" w:color="auto"/>
              <w:left w:val="nil"/>
              <w:bottom w:val="single" w:sz="4" w:space="0" w:color="auto"/>
              <w:right w:val="single" w:sz="4" w:space="0" w:color="auto"/>
            </w:tcBorders>
            <w:hideMark/>
          </w:tcPr>
          <w:p w14:paraId="7D28F6F2"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2796ABEF" w14:textId="77777777" w:rsidR="00444BC8" w:rsidRDefault="00444BC8" w:rsidP="00940469">
            <w:pPr>
              <w:pStyle w:val="TAC"/>
              <w:rPr>
                <w:lang w:eastAsia="ja-JP"/>
              </w:rPr>
            </w:pPr>
            <w:r>
              <w:t>2595</w:t>
            </w:r>
          </w:p>
        </w:tc>
        <w:tc>
          <w:tcPr>
            <w:tcW w:w="996" w:type="dxa"/>
            <w:tcBorders>
              <w:top w:val="single" w:sz="4" w:space="0" w:color="auto"/>
              <w:left w:val="nil"/>
              <w:bottom w:val="single" w:sz="4" w:space="0" w:color="auto"/>
              <w:right w:val="single" w:sz="4" w:space="0" w:color="auto"/>
            </w:tcBorders>
            <w:hideMark/>
          </w:tcPr>
          <w:p w14:paraId="5A4EB9C7" w14:textId="77777777" w:rsidR="00444BC8" w:rsidRDefault="00444BC8" w:rsidP="00940469">
            <w:pPr>
              <w:pStyle w:val="TAC"/>
              <w:rPr>
                <w:lang w:eastAsia="ja-JP"/>
              </w:rPr>
            </w:pPr>
            <w:r>
              <w:t>-15.5</w:t>
            </w:r>
          </w:p>
        </w:tc>
        <w:tc>
          <w:tcPr>
            <w:tcW w:w="1167" w:type="dxa"/>
            <w:tcBorders>
              <w:top w:val="single" w:sz="4" w:space="0" w:color="auto"/>
              <w:left w:val="nil"/>
              <w:bottom w:val="single" w:sz="4" w:space="0" w:color="auto"/>
              <w:right w:val="single" w:sz="4" w:space="0" w:color="auto"/>
            </w:tcBorders>
            <w:noWrap/>
            <w:hideMark/>
          </w:tcPr>
          <w:p w14:paraId="1939EBD9"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5E19B487" w14:textId="77777777" w:rsidR="00444BC8" w:rsidRDefault="00444BC8" w:rsidP="00940469">
            <w:pPr>
              <w:pStyle w:val="TAC"/>
              <w:rPr>
                <w:lang w:eastAsia="ja-JP"/>
              </w:rPr>
            </w:pPr>
            <w:r>
              <w:t>5, 6, 7</w:t>
            </w:r>
          </w:p>
        </w:tc>
      </w:tr>
      <w:tr w:rsidR="00444BC8" w14:paraId="4B303FE9"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0AD7FE43"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B421739"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5181B91A" w14:textId="77777777" w:rsidR="00444BC8" w:rsidRDefault="00444BC8" w:rsidP="00940469">
            <w:pPr>
              <w:pStyle w:val="TAC"/>
              <w:rPr>
                <w:lang w:eastAsia="ja-JP"/>
              </w:rPr>
            </w:pPr>
            <w:r>
              <w:t>2595</w:t>
            </w:r>
          </w:p>
        </w:tc>
        <w:tc>
          <w:tcPr>
            <w:tcW w:w="427" w:type="dxa"/>
            <w:tcBorders>
              <w:top w:val="single" w:sz="4" w:space="0" w:color="auto"/>
              <w:left w:val="nil"/>
              <w:bottom w:val="single" w:sz="4" w:space="0" w:color="auto"/>
              <w:right w:val="single" w:sz="4" w:space="0" w:color="auto"/>
            </w:tcBorders>
            <w:hideMark/>
          </w:tcPr>
          <w:p w14:paraId="78A6FAA6"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38EABB33" w14:textId="77777777" w:rsidR="00444BC8" w:rsidRDefault="00444BC8" w:rsidP="00940469">
            <w:pPr>
              <w:pStyle w:val="TAC"/>
              <w:rPr>
                <w:lang w:eastAsia="ja-JP"/>
              </w:rPr>
            </w:pPr>
            <w:r>
              <w:t>2620</w:t>
            </w:r>
          </w:p>
        </w:tc>
        <w:tc>
          <w:tcPr>
            <w:tcW w:w="996" w:type="dxa"/>
            <w:tcBorders>
              <w:top w:val="single" w:sz="4" w:space="0" w:color="auto"/>
              <w:left w:val="nil"/>
              <w:bottom w:val="single" w:sz="4" w:space="0" w:color="auto"/>
              <w:right w:val="single" w:sz="4" w:space="0" w:color="auto"/>
            </w:tcBorders>
            <w:hideMark/>
          </w:tcPr>
          <w:p w14:paraId="201C67F9" w14:textId="77777777" w:rsidR="00444BC8" w:rsidRDefault="00444BC8" w:rsidP="00940469">
            <w:pPr>
              <w:pStyle w:val="TAC"/>
              <w:rPr>
                <w:lang w:eastAsia="ja-JP"/>
              </w:rPr>
            </w:pPr>
            <w:r>
              <w:t>-40</w:t>
            </w:r>
          </w:p>
        </w:tc>
        <w:tc>
          <w:tcPr>
            <w:tcW w:w="1167" w:type="dxa"/>
            <w:tcBorders>
              <w:top w:val="single" w:sz="4" w:space="0" w:color="auto"/>
              <w:left w:val="nil"/>
              <w:bottom w:val="single" w:sz="4" w:space="0" w:color="auto"/>
              <w:right w:val="single" w:sz="4" w:space="0" w:color="auto"/>
            </w:tcBorders>
            <w:noWrap/>
            <w:hideMark/>
          </w:tcPr>
          <w:p w14:paraId="7CCD8A21"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hideMark/>
          </w:tcPr>
          <w:p w14:paraId="7439098C" w14:textId="77777777" w:rsidR="00444BC8" w:rsidRDefault="00444BC8" w:rsidP="00940469">
            <w:pPr>
              <w:pStyle w:val="TAC"/>
              <w:rPr>
                <w:lang w:eastAsia="ja-JP"/>
              </w:rPr>
            </w:pPr>
            <w:r>
              <w:t xml:space="preserve">5, </w:t>
            </w:r>
            <w:r>
              <w:rPr>
                <w:lang w:eastAsia="ko-KR"/>
              </w:rPr>
              <w:t>6</w:t>
            </w:r>
          </w:p>
        </w:tc>
      </w:tr>
      <w:tr w:rsidR="00444BC8" w14:paraId="69EB893F"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1510B7D2" w14:textId="77777777" w:rsidR="00444BC8" w:rsidRDefault="00444BC8" w:rsidP="00940469">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3D68B587" w14:textId="77777777" w:rsidR="00444BC8" w:rsidRDefault="00444BC8" w:rsidP="00940469">
            <w:pPr>
              <w:pStyle w:val="TAC"/>
              <w:rPr>
                <w:lang w:eastAsia="ja-JP"/>
              </w:rPr>
            </w:pPr>
            <w:r>
              <w:rPr>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7508C565" w14:textId="77777777" w:rsidR="00444BC8" w:rsidRDefault="00444BC8" w:rsidP="00940469">
            <w:pPr>
              <w:pStyle w:val="TAL"/>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6C89AD39" w14:textId="77777777" w:rsidR="00444BC8" w:rsidRDefault="00444BC8" w:rsidP="00940469">
            <w:pPr>
              <w:pStyle w:val="TAC"/>
            </w:pPr>
            <w:r>
              <w:t>470</w:t>
            </w:r>
          </w:p>
        </w:tc>
        <w:tc>
          <w:tcPr>
            <w:tcW w:w="427" w:type="dxa"/>
            <w:tcBorders>
              <w:top w:val="single" w:sz="4" w:space="0" w:color="auto"/>
              <w:left w:val="nil"/>
              <w:bottom w:val="single" w:sz="4" w:space="0" w:color="auto"/>
              <w:right w:val="single" w:sz="4" w:space="0" w:color="auto"/>
            </w:tcBorders>
            <w:hideMark/>
          </w:tcPr>
          <w:p w14:paraId="78C75585"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1228CC3A" w14:textId="77777777" w:rsidR="00444BC8" w:rsidRDefault="00444BC8" w:rsidP="00940469">
            <w:pPr>
              <w:pStyle w:val="TAC"/>
            </w:pPr>
            <w:r>
              <w:t>694</w:t>
            </w:r>
          </w:p>
        </w:tc>
        <w:tc>
          <w:tcPr>
            <w:tcW w:w="996" w:type="dxa"/>
            <w:tcBorders>
              <w:top w:val="single" w:sz="4" w:space="0" w:color="auto"/>
              <w:left w:val="nil"/>
              <w:bottom w:val="single" w:sz="4" w:space="0" w:color="auto"/>
              <w:right w:val="single" w:sz="4" w:space="0" w:color="auto"/>
            </w:tcBorders>
            <w:hideMark/>
          </w:tcPr>
          <w:p w14:paraId="422F78C1" w14:textId="77777777" w:rsidR="00444BC8" w:rsidRDefault="00444BC8" w:rsidP="00940469">
            <w:pPr>
              <w:pStyle w:val="TAC"/>
            </w:pPr>
            <w:r>
              <w:t>-42</w:t>
            </w:r>
          </w:p>
        </w:tc>
        <w:tc>
          <w:tcPr>
            <w:tcW w:w="1167" w:type="dxa"/>
            <w:tcBorders>
              <w:top w:val="single" w:sz="4" w:space="0" w:color="auto"/>
              <w:left w:val="nil"/>
              <w:bottom w:val="single" w:sz="4" w:space="0" w:color="auto"/>
              <w:right w:val="single" w:sz="4" w:space="0" w:color="auto"/>
            </w:tcBorders>
            <w:noWrap/>
            <w:hideMark/>
          </w:tcPr>
          <w:p w14:paraId="323859FB" w14:textId="77777777" w:rsidR="00444BC8" w:rsidRDefault="00444BC8" w:rsidP="00940469">
            <w:pPr>
              <w:pStyle w:val="TAC"/>
            </w:pPr>
            <w:r>
              <w:t>8</w:t>
            </w:r>
          </w:p>
        </w:tc>
        <w:tc>
          <w:tcPr>
            <w:tcW w:w="1109" w:type="dxa"/>
            <w:tcBorders>
              <w:top w:val="single" w:sz="4" w:space="0" w:color="auto"/>
              <w:left w:val="nil"/>
              <w:bottom w:val="single" w:sz="4" w:space="0" w:color="auto"/>
              <w:right w:val="single" w:sz="4" w:space="0" w:color="auto"/>
            </w:tcBorders>
            <w:noWrap/>
            <w:hideMark/>
          </w:tcPr>
          <w:p w14:paraId="36E0D22B" w14:textId="77777777" w:rsidR="00444BC8" w:rsidRDefault="00444BC8" w:rsidP="00940469">
            <w:pPr>
              <w:pStyle w:val="TAC"/>
            </w:pPr>
            <w:r>
              <w:t>5, 17</w:t>
            </w:r>
          </w:p>
        </w:tc>
      </w:tr>
      <w:tr w:rsidR="00444BC8" w14:paraId="3C832DCD" w14:textId="77777777" w:rsidTr="002104A0">
        <w:trPr>
          <w:trHeight w:val="187"/>
          <w:jc w:val="center"/>
        </w:trPr>
        <w:tc>
          <w:tcPr>
            <w:tcW w:w="1993" w:type="dxa"/>
            <w:tcBorders>
              <w:top w:val="nil"/>
              <w:left w:val="single" w:sz="4" w:space="0" w:color="auto"/>
              <w:bottom w:val="nil"/>
              <w:right w:val="single" w:sz="4" w:space="0" w:color="auto"/>
            </w:tcBorders>
          </w:tcPr>
          <w:p w14:paraId="0BFD169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7599859" w14:textId="77777777" w:rsidR="00444BC8" w:rsidRDefault="00444BC8" w:rsidP="00940469">
            <w:pPr>
              <w:pStyle w:val="TAL"/>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133645DB" w14:textId="77777777" w:rsidR="00444BC8" w:rsidRDefault="00444BC8" w:rsidP="00940469">
            <w:pPr>
              <w:pStyle w:val="TAC"/>
            </w:pPr>
            <w:r>
              <w:t>470</w:t>
            </w:r>
          </w:p>
        </w:tc>
        <w:tc>
          <w:tcPr>
            <w:tcW w:w="427" w:type="dxa"/>
            <w:tcBorders>
              <w:top w:val="single" w:sz="4" w:space="0" w:color="auto"/>
              <w:left w:val="nil"/>
              <w:bottom w:val="single" w:sz="4" w:space="0" w:color="auto"/>
              <w:right w:val="single" w:sz="4" w:space="0" w:color="auto"/>
            </w:tcBorders>
            <w:hideMark/>
          </w:tcPr>
          <w:p w14:paraId="2422ACE4"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614F617F" w14:textId="77777777" w:rsidR="00444BC8" w:rsidRDefault="00444BC8" w:rsidP="00940469">
            <w:pPr>
              <w:pStyle w:val="TAC"/>
            </w:pPr>
            <w:r>
              <w:t>710</w:t>
            </w:r>
          </w:p>
        </w:tc>
        <w:tc>
          <w:tcPr>
            <w:tcW w:w="996" w:type="dxa"/>
            <w:tcBorders>
              <w:top w:val="single" w:sz="4" w:space="0" w:color="auto"/>
              <w:left w:val="nil"/>
              <w:bottom w:val="single" w:sz="4" w:space="0" w:color="auto"/>
              <w:right w:val="single" w:sz="4" w:space="0" w:color="auto"/>
            </w:tcBorders>
            <w:hideMark/>
          </w:tcPr>
          <w:p w14:paraId="3D5C2798" w14:textId="77777777" w:rsidR="00444BC8" w:rsidRDefault="00444BC8" w:rsidP="00940469">
            <w:pPr>
              <w:pStyle w:val="TAC"/>
            </w:pPr>
            <w:r>
              <w:t>-26.2</w:t>
            </w:r>
          </w:p>
        </w:tc>
        <w:tc>
          <w:tcPr>
            <w:tcW w:w="1167" w:type="dxa"/>
            <w:tcBorders>
              <w:top w:val="single" w:sz="4" w:space="0" w:color="auto"/>
              <w:left w:val="nil"/>
              <w:bottom w:val="single" w:sz="4" w:space="0" w:color="auto"/>
              <w:right w:val="single" w:sz="4" w:space="0" w:color="auto"/>
            </w:tcBorders>
            <w:noWrap/>
            <w:hideMark/>
          </w:tcPr>
          <w:p w14:paraId="1367BF9F" w14:textId="77777777" w:rsidR="00444BC8" w:rsidRDefault="00444BC8" w:rsidP="00940469">
            <w:pPr>
              <w:pStyle w:val="TAC"/>
            </w:pPr>
            <w:r>
              <w:t>6</w:t>
            </w:r>
          </w:p>
        </w:tc>
        <w:tc>
          <w:tcPr>
            <w:tcW w:w="1109" w:type="dxa"/>
            <w:tcBorders>
              <w:top w:val="single" w:sz="4" w:space="0" w:color="auto"/>
              <w:left w:val="nil"/>
              <w:bottom w:val="single" w:sz="4" w:space="0" w:color="auto"/>
              <w:right w:val="single" w:sz="4" w:space="0" w:color="auto"/>
            </w:tcBorders>
            <w:noWrap/>
            <w:hideMark/>
          </w:tcPr>
          <w:p w14:paraId="0E2F0298" w14:textId="77777777" w:rsidR="00444BC8" w:rsidRDefault="00444BC8" w:rsidP="00940469">
            <w:pPr>
              <w:pStyle w:val="TAC"/>
            </w:pPr>
            <w:r>
              <w:t>14</w:t>
            </w:r>
          </w:p>
        </w:tc>
      </w:tr>
      <w:tr w:rsidR="00444BC8" w14:paraId="29A143DB" w14:textId="77777777" w:rsidTr="002104A0">
        <w:trPr>
          <w:trHeight w:val="187"/>
          <w:jc w:val="center"/>
        </w:trPr>
        <w:tc>
          <w:tcPr>
            <w:tcW w:w="1993" w:type="dxa"/>
            <w:tcBorders>
              <w:top w:val="nil"/>
              <w:left w:val="single" w:sz="4" w:space="0" w:color="auto"/>
              <w:bottom w:val="nil"/>
              <w:right w:val="single" w:sz="4" w:space="0" w:color="auto"/>
            </w:tcBorders>
          </w:tcPr>
          <w:p w14:paraId="0F80EE3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04048B0" w14:textId="77777777" w:rsidR="00444BC8" w:rsidRDefault="00444BC8" w:rsidP="00940469">
            <w:pPr>
              <w:pStyle w:val="TAL"/>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1D31806D" w14:textId="77777777" w:rsidR="00444BC8" w:rsidRDefault="00444BC8" w:rsidP="00940469">
            <w:pPr>
              <w:pStyle w:val="TAC"/>
            </w:pPr>
            <w:r>
              <w:t>662</w:t>
            </w:r>
          </w:p>
        </w:tc>
        <w:tc>
          <w:tcPr>
            <w:tcW w:w="427" w:type="dxa"/>
            <w:tcBorders>
              <w:top w:val="single" w:sz="4" w:space="0" w:color="auto"/>
              <w:left w:val="nil"/>
              <w:bottom w:val="single" w:sz="4" w:space="0" w:color="auto"/>
              <w:right w:val="single" w:sz="4" w:space="0" w:color="auto"/>
            </w:tcBorders>
            <w:hideMark/>
          </w:tcPr>
          <w:p w14:paraId="0F188C13"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BC26A67" w14:textId="77777777" w:rsidR="00444BC8" w:rsidRDefault="00444BC8" w:rsidP="00940469">
            <w:pPr>
              <w:pStyle w:val="TAC"/>
            </w:pPr>
            <w:r>
              <w:t>694</w:t>
            </w:r>
          </w:p>
        </w:tc>
        <w:tc>
          <w:tcPr>
            <w:tcW w:w="996" w:type="dxa"/>
            <w:tcBorders>
              <w:top w:val="single" w:sz="4" w:space="0" w:color="auto"/>
              <w:left w:val="nil"/>
              <w:bottom w:val="single" w:sz="4" w:space="0" w:color="auto"/>
              <w:right w:val="single" w:sz="4" w:space="0" w:color="auto"/>
            </w:tcBorders>
            <w:hideMark/>
          </w:tcPr>
          <w:p w14:paraId="2C78BF6B" w14:textId="77777777" w:rsidR="00444BC8" w:rsidRDefault="00444BC8" w:rsidP="00940469">
            <w:pPr>
              <w:pStyle w:val="TAC"/>
            </w:pPr>
            <w:r>
              <w:t>-26.2</w:t>
            </w:r>
          </w:p>
        </w:tc>
        <w:tc>
          <w:tcPr>
            <w:tcW w:w="1167" w:type="dxa"/>
            <w:tcBorders>
              <w:top w:val="single" w:sz="4" w:space="0" w:color="auto"/>
              <w:left w:val="nil"/>
              <w:bottom w:val="single" w:sz="4" w:space="0" w:color="auto"/>
              <w:right w:val="single" w:sz="4" w:space="0" w:color="auto"/>
            </w:tcBorders>
            <w:noWrap/>
            <w:hideMark/>
          </w:tcPr>
          <w:p w14:paraId="2F544915" w14:textId="77777777" w:rsidR="00444BC8" w:rsidRDefault="00444BC8" w:rsidP="00940469">
            <w:pPr>
              <w:pStyle w:val="TAC"/>
            </w:pPr>
            <w:r>
              <w:t>6</w:t>
            </w:r>
          </w:p>
        </w:tc>
        <w:tc>
          <w:tcPr>
            <w:tcW w:w="1109" w:type="dxa"/>
            <w:tcBorders>
              <w:top w:val="single" w:sz="4" w:space="0" w:color="auto"/>
              <w:left w:val="nil"/>
              <w:bottom w:val="single" w:sz="4" w:space="0" w:color="auto"/>
              <w:right w:val="single" w:sz="4" w:space="0" w:color="auto"/>
            </w:tcBorders>
            <w:noWrap/>
            <w:hideMark/>
          </w:tcPr>
          <w:p w14:paraId="4F8482F8" w14:textId="77777777" w:rsidR="00444BC8" w:rsidRDefault="00444BC8" w:rsidP="00940469">
            <w:pPr>
              <w:pStyle w:val="TAC"/>
            </w:pPr>
            <w:r>
              <w:t>5</w:t>
            </w:r>
          </w:p>
        </w:tc>
      </w:tr>
      <w:tr w:rsidR="00444BC8" w14:paraId="59A540BA" w14:textId="77777777" w:rsidTr="002104A0">
        <w:trPr>
          <w:trHeight w:val="187"/>
          <w:jc w:val="center"/>
        </w:trPr>
        <w:tc>
          <w:tcPr>
            <w:tcW w:w="1993" w:type="dxa"/>
            <w:tcBorders>
              <w:top w:val="nil"/>
              <w:left w:val="single" w:sz="4" w:space="0" w:color="auto"/>
              <w:bottom w:val="nil"/>
              <w:right w:val="single" w:sz="4" w:space="0" w:color="auto"/>
            </w:tcBorders>
          </w:tcPr>
          <w:p w14:paraId="2AB4E148"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8334DE3" w14:textId="77777777" w:rsidR="00444BC8" w:rsidRDefault="00444BC8" w:rsidP="00940469">
            <w:pPr>
              <w:pStyle w:val="TAL"/>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633FE949" w14:textId="77777777" w:rsidR="00444BC8" w:rsidRDefault="00444BC8" w:rsidP="00940469">
            <w:pPr>
              <w:pStyle w:val="TAC"/>
            </w:pPr>
            <w:r>
              <w:t>758</w:t>
            </w:r>
          </w:p>
        </w:tc>
        <w:tc>
          <w:tcPr>
            <w:tcW w:w="427" w:type="dxa"/>
            <w:tcBorders>
              <w:top w:val="single" w:sz="4" w:space="0" w:color="auto"/>
              <w:left w:val="nil"/>
              <w:bottom w:val="single" w:sz="4" w:space="0" w:color="auto"/>
              <w:right w:val="single" w:sz="4" w:space="0" w:color="auto"/>
            </w:tcBorders>
            <w:hideMark/>
          </w:tcPr>
          <w:p w14:paraId="25E57E0C"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702154BE" w14:textId="77777777" w:rsidR="00444BC8" w:rsidRDefault="00444BC8" w:rsidP="00940469">
            <w:pPr>
              <w:pStyle w:val="TAC"/>
            </w:pPr>
            <w:r>
              <w:t>773</w:t>
            </w:r>
          </w:p>
        </w:tc>
        <w:tc>
          <w:tcPr>
            <w:tcW w:w="996" w:type="dxa"/>
            <w:tcBorders>
              <w:top w:val="single" w:sz="4" w:space="0" w:color="auto"/>
              <w:left w:val="nil"/>
              <w:bottom w:val="single" w:sz="4" w:space="0" w:color="auto"/>
              <w:right w:val="single" w:sz="4" w:space="0" w:color="auto"/>
            </w:tcBorders>
            <w:hideMark/>
          </w:tcPr>
          <w:p w14:paraId="49BCFAAE" w14:textId="77777777" w:rsidR="00444BC8" w:rsidRDefault="00444BC8" w:rsidP="00940469">
            <w:pPr>
              <w:pStyle w:val="TAC"/>
            </w:pPr>
            <w:r>
              <w:t>-32</w:t>
            </w:r>
          </w:p>
        </w:tc>
        <w:tc>
          <w:tcPr>
            <w:tcW w:w="1167" w:type="dxa"/>
            <w:tcBorders>
              <w:top w:val="single" w:sz="4" w:space="0" w:color="auto"/>
              <w:left w:val="nil"/>
              <w:bottom w:val="single" w:sz="4" w:space="0" w:color="auto"/>
              <w:right w:val="single" w:sz="4" w:space="0" w:color="auto"/>
            </w:tcBorders>
            <w:noWrap/>
            <w:hideMark/>
          </w:tcPr>
          <w:p w14:paraId="71E9B036"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2D1A0101" w14:textId="77777777" w:rsidR="00444BC8" w:rsidRDefault="00444BC8" w:rsidP="00940469">
            <w:pPr>
              <w:pStyle w:val="TAC"/>
            </w:pPr>
            <w:r>
              <w:t>5</w:t>
            </w:r>
          </w:p>
        </w:tc>
      </w:tr>
      <w:tr w:rsidR="00444BC8" w14:paraId="652C3269" w14:textId="77777777" w:rsidTr="002104A0">
        <w:trPr>
          <w:trHeight w:val="187"/>
          <w:jc w:val="center"/>
        </w:trPr>
        <w:tc>
          <w:tcPr>
            <w:tcW w:w="1993" w:type="dxa"/>
            <w:tcBorders>
              <w:top w:val="nil"/>
              <w:left w:val="single" w:sz="4" w:space="0" w:color="auto"/>
              <w:bottom w:val="nil"/>
              <w:right w:val="single" w:sz="4" w:space="0" w:color="auto"/>
            </w:tcBorders>
          </w:tcPr>
          <w:p w14:paraId="33B116B5"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BC0F040" w14:textId="77777777" w:rsidR="00444BC8" w:rsidRDefault="00444BC8" w:rsidP="00940469">
            <w:pPr>
              <w:pStyle w:val="TAL"/>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23CDA091" w14:textId="77777777" w:rsidR="00444BC8" w:rsidRDefault="00444BC8" w:rsidP="00940469">
            <w:pPr>
              <w:pStyle w:val="TAC"/>
            </w:pPr>
            <w:r>
              <w:t>773</w:t>
            </w:r>
          </w:p>
        </w:tc>
        <w:tc>
          <w:tcPr>
            <w:tcW w:w="427" w:type="dxa"/>
            <w:tcBorders>
              <w:top w:val="single" w:sz="4" w:space="0" w:color="auto"/>
              <w:left w:val="nil"/>
              <w:bottom w:val="single" w:sz="4" w:space="0" w:color="auto"/>
              <w:right w:val="single" w:sz="4" w:space="0" w:color="auto"/>
            </w:tcBorders>
            <w:hideMark/>
          </w:tcPr>
          <w:p w14:paraId="2295A1EF"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61721DB2" w14:textId="77777777" w:rsidR="00444BC8" w:rsidRDefault="00444BC8" w:rsidP="00940469">
            <w:pPr>
              <w:pStyle w:val="TAC"/>
            </w:pPr>
            <w:r>
              <w:t>803</w:t>
            </w:r>
          </w:p>
        </w:tc>
        <w:tc>
          <w:tcPr>
            <w:tcW w:w="996" w:type="dxa"/>
            <w:tcBorders>
              <w:top w:val="single" w:sz="4" w:space="0" w:color="auto"/>
              <w:left w:val="nil"/>
              <w:bottom w:val="single" w:sz="4" w:space="0" w:color="auto"/>
              <w:right w:val="single" w:sz="4" w:space="0" w:color="auto"/>
            </w:tcBorders>
            <w:hideMark/>
          </w:tcPr>
          <w:p w14:paraId="71EA27A1" w14:textId="77777777" w:rsidR="00444BC8" w:rsidRDefault="00444BC8" w:rsidP="00940469">
            <w:pPr>
              <w:pStyle w:val="TAC"/>
            </w:pPr>
            <w:r>
              <w:t>-50</w:t>
            </w:r>
          </w:p>
        </w:tc>
        <w:tc>
          <w:tcPr>
            <w:tcW w:w="1167" w:type="dxa"/>
            <w:tcBorders>
              <w:top w:val="single" w:sz="4" w:space="0" w:color="auto"/>
              <w:left w:val="nil"/>
              <w:bottom w:val="single" w:sz="4" w:space="0" w:color="auto"/>
              <w:right w:val="single" w:sz="4" w:space="0" w:color="auto"/>
            </w:tcBorders>
            <w:noWrap/>
            <w:hideMark/>
          </w:tcPr>
          <w:p w14:paraId="3EFF2FE5"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tcPr>
          <w:p w14:paraId="5EDD26F3" w14:textId="77777777" w:rsidR="00444BC8" w:rsidRDefault="00444BC8" w:rsidP="00940469">
            <w:pPr>
              <w:pStyle w:val="TAC"/>
            </w:pPr>
          </w:p>
        </w:tc>
      </w:tr>
      <w:tr w:rsidR="00444BC8" w14:paraId="2A3C3E61"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6B96C2D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1BD334F" w14:textId="77777777" w:rsidR="00444BC8" w:rsidRDefault="00444BC8" w:rsidP="00940469">
            <w:pPr>
              <w:pStyle w:val="TAL"/>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22660D95" w14:textId="77777777" w:rsidR="00444BC8" w:rsidRDefault="00444BC8" w:rsidP="00940469">
            <w:pPr>
              <w:pStyle w:val="TAC"/>
            </w:pPr>
            <w:r>
              <w:t>1884.5</w:t>
            </w:r>
          </w:p>
        </w:tc>
        <w:tc>
          <w:tcPr>
            <w:tcW w:w="427" w:type="dxa"/>
            <w:tcBorders>
              <w:top w:val="single" w:sz="4" w:space="0" w:color="auto"/>
              <w:left w:val="nil"/>
              <w:bottom w:val="single" w:sz="4" w:space="0" w:color="auto"/>
              <w:right w:val="single" w:sz="4" w:space="0" w:color="auto"/>
            </w:tcBorders>
            <w:hideMark/>
          </w:tcPr>
          <w:p w14:paraId="4023C33A"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7056774"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655EAFBF" w14:textId="77777777" w:rsidR="00444BC8"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hideMark/>
          </w:tcPr>
          <w:p w14:paraId="7C890DB9" w14:textId="77777777" w:rsidR="00444BC8"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hideMark/>
          </w:tcPr>
          <w:p w14:paraId="30E05C28" w14:textId="77777777" w:rsidR="00444BC8" w:rsidRDefault="00444BC8" w:rsidP="00940469">
            <w:pPr>
              <w:pStyle w:val="TAC"/>
            </w:pPr>
            <w:r>
              <w:t>3, 9</w:t>
            </w:r>
          </w:p>
        </w:tc>
      </w:tr>
      <w:tr w:rsidR="00444BC8" w14:paraId="4661D96F"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6431CC87" w14:textId="77777777" w:rsidR="00444BC8" w:rsidRDefault="00444BC8" w:rsidP="00940469">
            <w:pPr>
              <w:pStyle w:val="TAC"/>
              <w:rPr>
                <w:lang w:eastAsia="ja-JP"/>
              </w:rPr>
            </w:pPr>
            <w:r>
              <w:rPr>
                <w:lang w:eastAsia="ja-JP"/>
              </w:rPr>
              <w:t>DC_28_n77</w:t>
            </w:r>
          </w:p>
        </w:tc>
        <w:tc>
          <w:tcPr>
            <w:tcW w:w="2704" w:type="dxa"/>
            <w:tcBorders>
              <w:top w:val="single" w:sz="4" w:space="0" w:color="auto"/>
              <w:left w:val="nil"/>
              <w:bottom w:val="single" w:sz="4" w:space="0" w:color="auto"/>
              <w:right w:val="single" w:sz="4" w:space="0" w:color="auto"/>
            </w:tcBorders>
            <w:hideMark/>
          </w:tcPr>
          <w:p w14:paraId="65804735"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538B93D" w14:textId="77777777" w:rsidR="00444BC8" w:rsidRDefault="00444BC8" w:rsidP="00940469">
            <w:pPr>
              <w:pStyle w:val="TAC"/>
            </w:pPr>
            <w:r>
              <w:rPr>
                <w:lang w:eastAsia="ja-JP"/>
              </w:rPr>
              <w:t>758</w:t>
            </w:r>
          </w:p>
        </w:tc>
        <w:tc>
          <w:tcPr>
            <w:tcW w:w="427" w:type="dxa"/>
            <w:tcBorders>
              <w:top w:val="single" w:sz="4" w:space="0" w:color="auto"/>
              <w:left w:val="nil"/>
              <w:bottom w:val="single" w:sz="4" w:space="0" w:color="auto"/>
              <w:right w:val="single" w:sz="4" w:space="0" w:color="auto"/>
            </w:tcBorders>
            <w:hideMark/>
          </w:tcPr>
          <w:p w14:paraId="6C270BBC"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30FA1C71" w14:textId="77777777" w:rsidR="00444BC8" w:rsidRDefault="00444BC8" w:rsidP="00940469">
            <w:pPr>
              <w:pStyle w:val="TAC"/>
            </w:pPr>
            <w:r>
              <w:rPr>
                <w:lang w:eastAsia="ja-JP"/>
              </w:rPr>
              <w:t>773</w:t>
            </w:r>
          </w:p>
        </w:tc>
        <w:tc>
          <w:tcPr>
            <w:tcW w:w="996" w:type="dxa"/>
            <w:tcBorders>
              <w:top w:val="single" w:sz="4" w:space="0" w:color="auto"/>
              <w:left w:val="nil"/>
              <w:bottom w:val="single" w:sz="4" w:space="0" w:color="auto"/>
              <w:right w:val="single" w:sz="4" w:space="0" w:color="auto"/>
            </w:tcBorders>
            <w:hideMark/>
          </w:tcPr>
          <w:p w14:paraId="0621D952" w14:textId="77777777" w:rsidR="00444BC8" w:rsidRDefault="00444BC8" w:rsidP="00940469">
            <w:pPr>
              <w:pStyle w:val="TAC"/>
              <w:rPr>
                <w:lang w:eastAsia="ja-JP"/>
              </w:rPr>
            </w:pPr>
            <w:r>
              <w:rPr>
                <w:lang w:eastAsia="ja-JP"/>
              </w:rPr>
              <w:t>-32</w:t>
            </w:r>
          </w:p>
        </w:tc>
        <w:tc>
          <w:tcPr>
            <w:tcW w:w="1167" w:type="dxa"/>
            <w:tcBorders>
              <w:top w:val="single" w:sz="4" w:space="0" w:color="auto"/>
              <w:left w:val="nil"/>
              <w:bottom w:val="single" w:sz="4" w:space="0" w:color="auto"/>
              <w:right w:val="single" w:sz="4" w:space="0" w:color="auto"/>
            </w:tcBorders>
            <w:noWrap/>
            <w:hideMark/>
          </w:tcPr>
          <w:p w14:paraId="5B9AD017"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5D2DF020" w14:textId="77777777" w:rsidR="00444BC8" w:rsidRDefault="00444BC8" w:rsidP="00940469">
            <w:pPr>
              <w:pStyle w:val="TAC"/>
              <w:rPr>
                <w:lang w:eastAsia="ja-JP"/>
              </w:rPr>
            </w:pPr>
          </w:p>
        </w:tc>
      </w:tr>
      <w:tr w:rsidR="00444BC8" w14:paraId="53808CFA"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32DF610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3E9AEE83"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8BCF9AB" w14:textId="77777777" w:rsidR="00444BC8" w:rsidRDefault="00444BC8" w:rsidP="00940469">
            <w:pPr>
              <w:pStyle w:val="TAC"/>
              <w:rPr>
                <w:lang w:eastAsia="ja-JP"/>
              </w:rPr>
            </w:pPr>
            <w:r>
              <w:rPr>
                <w:lang w:eastAsia="ja-JP"/>
              </w:rPr>
              <w:t>773</w:t>
            </w:r>
          </w:p>
        </w:tc>
        <w:tc>
          <w:tcPr>
            <w:tcW w:w="427" w:type="dxa"/>
            <w:tcBorders>
              <w:top w:val="single" w:sz="4" w:space="0" w:color="auto"/>
              <w:left w:val="nil"/>
              <w:bottom w:val="single" w:sz="4" w:space="0" w:color="auto"/>
              <w:right w:val="single" w:sz="4" w:space="0" w:color="auto"/>
            </w:tcBorders>
            <w:hideMark/>
          </w:tcPr>
          <w:p w14:paraId="64C30C68"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29BFD237" w14:textId="77777777" w:rsidR="00444BC8" w:rsidRDefault="00444BC8" w:rsidP="00940469">
            <w:pPr>
              <w:pStyle w:val="TAC"/>
              <w:rPr>
                <w:lang w:eastAsia="ja-JP"/>
              </w:rPr>
            </w:pPr>
            <w:r>
              <w:rPr>
                <w:lang w:eastAsia="ja-JP"/>
              </w:rPr>
              <w:t>803</w:t>
            </w:r>
          </w:p>
        </w:tc>
        <w:tc>
          <w:tcPr>
            <w:tcW w:w="996" w:type="dxa"/>
            <w:tcBorders>
              <w:top w:val="single" w:sz="4" w:space="0" w:color="auto"/>
              <w:left w:val="nil"/>
              <w:bottom w:val="single" w:sz="4" w:space="0" w:color="auto"/>
              <w:right w:val="single" w:sz="4" w:space="0" w:color="auto"/>
            </w:tcBorders>
            <w:hideMark/>
          </w:tcPr>
          <w:p w14:paraId="3EF0590E"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25953618"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6848FF8C" w14:textId="77777777" w:rsidR="00444BC8" w:rsidRDefault="00444BC8" w:rsidP="00940469">
            <w:pPr>
              <w:pStyle w:val="TAC"/>
              <w:rPr>
                <w:lang w:eastAsia="ja-JP"/>
              </w:rPr>
            </w:pPr>
          </w:p>
        </w:tc>
      </w:tr>
      <w:tr w:rsidR="00444BC8" w14:paraId="4F4B8680"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05AD3AF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1BC285D"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0A6563AF"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6EADF9A0"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34E7327"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13A454BF"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2253D1FF"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04ABD65E" w14:textId="77777777" w:rsidR="00444BC8" w:rsidRDefault="00444BC8" w:rsidP="00940469">
            <w:pPr>
              <w:pStyle w:val="TAC"/>
              <w:rPr>
                <w:lang w:eastAsia="ja-JP"/>
              </w:rPr>
            </w:pPr>
            <w:r>
              <w:rPr>
                <w:lang w:eastAsia="ja-JP"/>
              </w:rPr>
              <w:t>3, 9</w:t>
            </w:r>
          </w:p>
        </w:tc>
      </w:tr>
      <w:tr w:rsidR="00444BC8" w14:paraId="508592AB" w14:textId="77777777" w:rsidTr="002104A0">
        <w:trPr>
          <w:trHeight w:val="187"/>
          <w:jc w:val="center"/>
        </w:trPr>
        <w:tc>
          <w:tcPr>
            <w:tcW w:w="1993" w:type="dxa"/>
            <w:tcBorders>
              <w:top w:val="single" w:sz="4" w:space="0" w:color="auto"/>
              <w:left w:val="single" w:sz="4" w:space="0" w:color="auto"/>
              <w:bottom w:val="nil"/>
              <w:right w:val="single" w:sz="4" w:space="0" w:color="auto"/>
            </w:tcBorders>
            <w:vAlign w:val="center"/>
          </w:tcPr>
          <w:p w14:paraId="1F73B8BD" w14:textId="77777777" w:rsidR="00444BC8" w:rsidRDefault="00444BC8" w:rsidP="00940469">
            <w:pPr>
              <w:pStyle w:val="TAC"/>
              <w:rPr>
                <w:lang w:eastAsia="ja-JP"/>
              </w:rPr>
            </w:pPr>
            <w:r>
              <w:rPr>
                <w:lang w:eastAsia="ja-JP"/>
              </w:rPr>
              <w:t>DC_28_n78</w:t>
            </w:r>
          </w:p>
        </w:tc>
        <w:tc>
          <w:tcPr>
            <w:tcW w:w="2704" w:type="dxa"/>
            <w:tcBorders>
              <w:top w:val="single" w:sz="4" w:space="0" w:color="auto"/>
              <w:left w:val="nil"/>
              <w:bottom w:val="single" w:sz="4" w:space="0" w:color="auto"/>
              <w:right w:val="single" w:sz="4" w:space="0" w:color="auto"/>
            </w:tcBorders>
            <w:hideMark/>
          </w:tcPr>
          <w:p w14:paraId="3582F524"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C032EAE" w14:textId="77777777" w:rsidR="00444BC8" w:rsidRDefault="00444BC8" w:rsidP="00940469">
            <w:pPr>
              <w:pStyle w:val="TAC"/>
            </w:pPr>
            <w:r>
              <w:rPr>
                <w:lang w:eastAsia="ja-JP"/>
              </w:rPr>
              <w:t>758</w:t>
            </w:r>
          </w:p>
        </w:tc>
        <w:tc>
          <w:tcPr>
            <w:tcW w:w="427" w:type="dxa"/>
            <w:tcBorders>
              <w:top w:val="single" w:sz="4" w:space="0" w:color="auto"/>
              <w:left w:val="nil"/>
              <w:bottom w:val="single" w:sz="4" w:space="0" w:color="auto"/>
              <w:right w:val="single" w:sz="4" w:space="0" w:color="auto"/>
            </w:tcBorders>
            <w:hideMark/>
          </w:tcPr>
          <w:p w14:paraId="2122C9CA"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4EA41888" w14:textId="77777777" w:rsidR="00444BC8" w:rsidRDefault="00444BC8" w:rsidP="00940469">
            <w:pPr>
              <w:pStyle w:val="TAC"/>
            </w:pPr>
            <w:r>
              <w:rPr>
                <w:lang w:eastAsia="ja-JP"/>
              </w:rPr>
              <w:t>773</w:t>
            </w:r>
          </w:p>
        </w:tc>
        <w:tc>
          <w:tcPr>
            <w:tcW w:w="996" w:type="dxa"/>
            <w:tcBorders>
              <w:top w:val="single" w:sz="4" w:space="0" w:color="auto"/>
              <w:left w:val="nil"/>
              <w:bottom w:val="single" w:sz="4" w:space="0" w:color="auto"/>
              <w:right w:val="single" w:sz="4" w:space="0" w:color="auto"/>
            </w:tcBorders>
            <w:hideMark/>
          </w:tcPr>
          <w:p w14:paraId="084E048F" w14:textId="77777777" w:rsidR="00444BC8" w:rsidRDefault="00444BC8" w:rsidP="00940469">
            <w:pPr>
              <w:pStyle w:val="TAC"/>
              <w:rPr>
                <w:lang w:eastAsia="ja-JP"/>
              </w:rPr>
            </w:pPr>
            <w:r>
              <w:rPr>
                <w:lang w:eastAsia="ja-JP"/>
              </w:rPr>
              <w:t>-32</w:t>
            </w:r>
          </w:p>
        </w:tc>
        <w:tc>
          <w:tcPr>
            <w:tcW w:w="1167" w:type="dxa"/>
            <w:tcBorders>
              <w:top w:val="single" w:sz="4" w:space="0" w:color="auto"/>
              <w:left w:val="nil"/>
              <w:bottom w:val="single" w:sz="4" w:space="0" w:color="auto"/>
              <w:right w:val="single" w:sz="4" w:space="0" w:color="auto"/>
            </w:tcBorders>
            <w:noWrap/>
            <w:hideMark/>
          </w:tcPr>
          <w:p w14:paraId="34118BAF"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20289916" w14:textId="77777777" w:rsidR="00444BC8" w:rsidRDefault="00444BC8" w:rsidP="00940469">
            <w:pPr>
              <w:pStyle w:val="TAC"/>
              <w:rPr>
                <w:lang w:eastAsia="ja-JP"/>
              </w:rPr>
            </w:pPr>
          </w:p>
        </w:tc>
      </w:tr>
      <w:tr w:rsidR="00444BC8" w14:paraId="6CACBF3A"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2F58945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440C9B7"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4875D13" w14:textId="77777777" w:rsidR="00444BC8" w:rsidRDefault="00444BC8" w:rsidP="00940469">
            <w:pPr>
              <w:pStyle w:val="TAC"/>
              <w:rPr>
                <w:lang w:eastAsia="ja-JP"/>
              </w:rPr>
            </w:pPr>
            <w:r>
              <w:rPr>
                <w:lang w:eastAsia="ja-JP"/>
              </w:rPr>
              <w:t>773</w:t>
            </w:r>
          </w:p>
        </w:tc>
        <w:tc>
          <w:tcPr>
            <w:tcW w:w="427" w:type="dxa"/>
            <w:tcBorders>
              <w:top w:val="single" w:sz="4" w:space="0" w:color="auto"/>
              <w:left w:val="nil"/>
              <w:bottom w:val="single" w:sz="4" w:space="0" w:color="auto"/>
              <w:right w:val="single" w:sz="4" w:space="0" w:color="auto"/>
            </w:tcBorders>
            <w:hideMark/>
          </w:tcPr>
          <w:p w14:paraId="080A9BD0"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1A08426C" w14:textId="77777777" w:rsidR="00444BC8" w:rsidRDefault="00444BC8" w:rsidP="00940469">
            <w:pPr>
              <w:pStyle w:val="TAC"/>
              <w:rPr>
                <w:lang w:eastAsia="ja-JP"/>
              </w:rPr>
            </w:pPr>
            <w:r>
              <w:rPr>
                <w:lang w:eastAsia="ja-JP"/>
              </w:rPr>
              <w:t>803</w:t>
            </w:r>
          </w:p>
        </w:tc>
        <w:tc>
          <w:tcPr>
            <w:tcW w:w="996" w:type="dxa"/>
            <w:tcBorders>
              <w:top w:val="single" w:sz="4" w:space="0" w:color="auto"/>
              <w:left w:val="nil"/>
              <w:bottom w:val="single" w:sz="4" w:space="0" w:color="auto"/>
              <w:right w:val="single" w:sz="4" w:space="0" w:color="auto"/>
            </w:tcBorders>
            <w:hideMark/>
          </w:tcPr>
          <w:p w14:paraId="49E8E421"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068496FD"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27A128F3" w14:textId="77777777" w:rsidR="00444BC8" w:rsidRDefault="00444BC8" w:rsidP="00940469">
            <w:pPr>
              <w:pStyle w:val="TAC"/>
              <w:rPr>
                <w:lang w:eastAsia="ja-JP"/>
              </w:rPr>
            </w:pPr>
          </w:p>
        </w:tc>
      </w:tr>
      <w:tr w:rsidR="00444BC8" w14:paraId="5FF18724"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3A3102D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45D163"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627E850D"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2AC32581"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1B82A147"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7D71EB58"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165E84E9"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431D8E86" w14:textId="77777777" w:rsidR="00444BC8" w:rsidRDefault="00444BC8" w:rsidP="00940469">
            <w:pPr>
              <w:pStyle w:val="TAC"/>
              <w:rPr>
                <w:lang w:eastAsia="ja-JP"/>
              </w:rPr>
            </w:pPr>
            <w:r>
              <w:rPr>
                <w:lang w:eastAsia="ja-JP"/>
              </w:rPr>
              <w:t>3, 9</w:t>
            </w:r>
          </w:p>
        </w:tc>
      </w:tr>
      <w:tr w:rsidR="00444BC8" w14:paraId="0741D622"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4FDA4F76" w14:textId="77777777" w:rsidR="00444BC8" w:rsidRDefault="00444BC8" w:rsidP="00940469">
            <w:pPr>
              <w:pStyle w:val="TAC"/>
              <w:rPr>
                <w:lang w:eastAsia="ja-JP"/>
              </w:rPr>
            </w:pPr>
            <w:r>
              <w:rPr>
                <w:lang w:eastAsia="ja-JP"/>
              </w:rPr>
              <w:t>DC_28_n79</w:t>
            </w:r>
          </w:p>
        </w:tc>
        <w:tc>
          <w:tcPr>
            <w:tcW w:w="2704" w:type="dxa"/>
            <w:tcBorders>
              <w:top w:val="single" w:sz="4" w:space="0" w:color="auto"/>
              <w:left w:val="nil"/>
              <w:bottom w:val="single" w:sz="4" w:space="0" w:color="auto"/>
              <w:right w:val="single" w:sz="4" w:space="0" w:color="auto"/>
            </w:tcBorders>
            <w:hideMark/>
          </w:tcPr>
          <w:p w14:paraId="0527447A"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4E7AB14B" w14:textId="77777777" w:rsidR="00444BC8" w:rsidRDefault="00444BC8" w:rsidP="00940469">
            <w:pPr>
              <w:pStyle w:val="TAC"/>
            </w:pPr>
            <w:r>
              <w:rPr>
                <w:lang w:eastAsia="ja-JP"/>
              </w:rPr>
              <w:t>758</w:t>
            </w:r>
          </w:p>
        </w:tc>
        <w:tc>
          <w:tcPr>
            <w:tcW w:w="427" w:type="dxa"/>
            <w:tcBorders>
              <w:top w:val="single" w:sz="4" w:space="0" w:color="auto"/>
              <w:left w:val="nil"/>
              <w:bottom w:val="single" w:sz="4" w:space="0" w:color="auto"/>
              <w:right w:val="single" w:sz="4" w:space="0" w:color="auto"/>
            </w:tcBorders>
            <w:hideMark/>
          </w:tcPr>
          <w:p w14:paraId="53F07432"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4AA675DC" w14:textId="77777777" w:rsidR="00444BC8" w:rsidRDefault="00444BC8" w:rsidP="00940469">
            <w:pPr>
              <w:pStyle w:val="TAC"/>
            </w:pPr>
            <w:r>
              <w:rPr>
                <w:lang w:eastAsia="ja-JP"/>
              </w:rPr>
              <w:t>773</w:t>
            </w:r>
          </w:p>
        </w:tc>
        <w:tc>
          <w:tcPr>
            <w:tcW w:w="996" w:type="dxa"/>
            <w:tcBorders>
              <w:top w:val="single" w:sz="4" w:space="0" w:color="auto"/>
              <w:left w:val="nil"/>
              <w:bottom w:val="single" w:sz="4" w:space="0" w:color="auto"/>
              <w:right w:val="single" w:sz="4" w:space="0" w:color="auto"/>
            </w:tcBorders>
            <w:hideMark/>
          </w:tcPr>
          <w:p w14:paraId="6F044EA3" w14:textId="77777777" w:rsidR="00444BC8" w:rsidRDefault="00444BC8" w:rsidP="00940469">
            <w:pPr>
              <w:pStyle w:val="TAC"/>
              <w:rPr>
                <w:lang w:eastAsia="ja-JP"/>
              </w:rPr>
            </w:pPr>
            <w:r>
              <w:rPr>
                <w:lang w:eastAsia="ja-JP"/>
              </w:rPr>
              <w:t>-32</w:t>
            </w:r>
          </w:p>
        </w:tc>
        <w:tc>
          <w:tcPr>
            <w:tcW w:w="1167" w:type="dxa"/>
            <w:tcBorders>
              <w:top w:val="single" w:sz="4" w:space="0" w:color="auto"/>
              <w:left w:val="nil"/>
              <w:bottom w:val="single" w:sz="4" w:space="0" w:color="auto"/>
              <w:right w:val="single" w:sz="4" w:space="0" w:color="auto"/>
            </w:tcBorders>
            <w:noWrap/>
            <w:hideMark/>
          </w:tcPr>
          <w:p w14:paraId="1349BBA1"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0EAFBF12" w14:textId="77777777" w:rsidR="00444BC8" w:rsidRDefault="00444BC8" w:rsidP="00940469">
            <w:pPr>
              <w:pStyle w:val="TAC"/>
              <w:rPr>
                <w:lang w:eastAsia="ja-JP"/>
              </w:rPr>
            </w:pPr>
          </w:p>
        </w:tc>
      </w:tr>
      <w:tr w:rsidR="00444BC8" w14:paraId="23465191" w14:textId="77777777" w:rsidTr="002104A0">
        <w:trPr>
          <w:trHeight w:val="187"/>
          <w:jc w:val="center"/>
        </w:trPr>
        <w:tc>
          <w:tcPr>
            <w:tcW w:w="1993" w:type="dxa"/>
            <w:tcBorders>
              <w:top w:val="nil"/>
              <w:left w:val="single" w:sz="4" w:space="0" w:color="auto"/>
              <w:bottom w:val="nil"/>
              <w:right w:val="single" w:sz="4" w:space="0" w:color="auto"/>
            </w:tcBorders>
            <w:vAlign w:val="center"/>
          </w:tcPr>
          <w:p w14:paraId="03C0797F"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A01B7E2"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EF81C29" w14:textId="77777777" w:rsidR="00444BC8" w:rsidRDefault="00444BC8" w:rsidP="00940469">
            <w:pPr>
              <w:pStyle w:val="TAC"/>
              <w:rPr>
                <w:lang w:eastAsia="ja-JP"/>
              </w:rPr>
            </w:pPr>
            <w:r>
              <w:rPr>
                <w:lang w:eastAsia="ja-JP"/>
              </w:rPr>
              <w:t>773</w:t>
            </w:r>
          </w:p>
        </w:tc>
        <w:tc>
          <w:tcPr>
            <w:tcW w:w="427" w:type="dxa"/>
            <w:tcBorders>
              <w:top w:val="single" w:sz="4" w:space="0" w:color="auto"/>
              <w:left w:val="nil"/>
              <w:bottom w:val="single" w:sz="4" w:space="0" w:color="auto"/>
              <w:right w:val="single" w:sz="4" w:space="0" w:color="auto"/>
            </w:tcBorders>
            <w:hideMark/>
          </w:tcPr>
          <w:p w14:paraId="0F5D408A"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0781BA7D" w14:textId="77777777" w:rsidR="00444BC8" w:rsidRDefault="00444BC8" w:rsidP="00940469">
            <w:pPr>
              <w:pStyle w:val="TAC"/>
              <w:rPr>
                <w:lang w:eastAsia="ja-JP"/>
              </w:rPr>
            </w:pPr>
            <w:r>
              <w:rPr>
                <w:lang w:eastAsia="ja-JP"/>
              </w:rPr>
              <w:t>803</w:t>
            </w:r>
          </w:p>
        </w:tc>
        <w:tc>
          <w:tcPr>
            <w:tcW w:w="996" w:type="dxa"/>
            <w:tcBorders>
              <w:top w:val="single" w:sz="4" w:space="0" w:color="auto"/>
              <w:left w:val="nil"/>
              <w:bottom w:val="single" w:sz="4" w:space="0" w:color="auto"/>
              <w:right w:val="single" w:sz="4" w:space="0" w:color="auto"/>
            </w:tcBorders>
            <w:hideMark/>
          </w:tcPr>
          <w:p w14:paraId="16DC0469" w14:textId="77777777" w:rsidR="00444BC8" w:rsidRDefault="00444BC8" w:rsidP="00940469">
            <w:pPr>
              <w:pStyle w:val="TAC"/>
              <w:rPr>
                <w:lang w:eastAsia="ja-JP"/>
              </w:rPr>
            </w:pPr>
            <w:r>
              <w:rPr>
                <w:lang w:eastAsia="ja-JP"/>
              </w:rPr>
              <w:t>-50</w:t>
            </w:r>
          </w:p>
        </w:tc>
        <w:tc>
          <w:tcPr>
            <w:tcW w:w="1167" w:type="dxa"/>
            <w:tcBorders>
              <w:top w:val="single" w:sz="4" w:space="0" w:color="auto"/>
              <w:left w:val="nil"/>
              <w:bottom w:val="single" w:sz="4" w:space="0" w:color="auto"/>
              <w:right w:val="single" w:sz="4" w:space="0" w:color="auto"/>
            </w:tcBorders>
            <w:noWrap/>
            <w:hideMark/>
          </w:tcPr>
          <w:p w14:paraId="11A1F010"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tcPr>
          <w:p w14:paraId="0C8346F8" w14:textId="77777777" w:rsidR="00444BC8" w:rsidRDefault="00444BC8" w:rsidP="00940469">
            <w:pPr>
              <w:pStyle w:val="TAC"/>
              <w:rPr>
                <w:lang w:eastAsia="ja-JP"/>
              </w:rPr>
            </w:pPr>
          </w:p>
        </w:tc>
      </w:tr>
      <w:tr w:rsidR="00444BC8" w14:paraId="47C5D0FF"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5BB3E75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FBFC3C3"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1AC5D5AD" w14:textId="77777777" w:rsidR="00444BC8"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hideMark/>
          </w:tcPr>
          <w:p w14:paraId="32A30C6A"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34200BAF"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4C6D15DC" w14:textId="77777777" w:rsidR="00444BC8"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0FEC783C" w14:textId="77777777" w:rsidR="00444BC8"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7DCD4B11" w14:textId="77777777" w:rsidR="00444BC8" w:rsidRDefault="00444BC8" w:rsidP="00940469">
            <w:pPr>
              <w:pStyle w:val="TAC"/>
              <w:rPr>
                <w:lang w:eastAsia="ja-JP"/>
              </w:rPr>
            </w:pPr>
            <w:r>
              <w:rPr>
                <w:lang w:eastAsia="ja-JP"/>
              </w:rPr>
              <w:t>3, 9</w:t>
            </w:r>
          </w:p>
        </w:tc>
      </w:tr>
      <w:tr w:rsidR="00444BC8" w14:paraId="3ECFFE4F"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AEFB05D" w14:textId="77777777" w:rsidR="00444BC8" w:rsidRDefault="00444BC8" w:rsidP="00940469">
            <w:pPr>
              <w:pStyle w:val="TAC"/>
              <w:rPr>
                <w:rFonts w:eastAsia="Malgun Gothic"/>
                <w:lang w:eastAsia="zh-CN"/>
              </w:rPr>
            </w:pPr>
            <w:r>
              <w:rPr>
                <w:lang w:eastAsia="ja-JP"/>
              </w:rPr>
              <w:t>DC_39_n40</w:t>
            </w:r>
          </w:p>
        </w:tc>
        <w:tc>
          <w:tcPr>
            <w:tcW w:w="2704" w:type="dxa"/>
            <w:tcBorders>
              <w:top w:val="single" w:sz="4" w:space="0" w:color="auto"/>
              <w:left w:val="nil"/>
              <w:bottom w:val="single" w:sz="4" w:space="0" w:color="auto"/>
              <w:right w:val="single" w:sz="4" w:space="0" w:color="auto"/>
            </w:tcBorders>
            <w:hideMark/>
          </w:tcPr>
          <w:p w14:paraId="284D9E94" w14:textId="77777777" w:rsidR="00444BC8" w:rsidRDefault="00444BC8" w:rsidP="00940469">
            <w:pPr>
              <w:pStyle w:val="TAL"/>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44C94F7C" w14:textId="77777777" w:rsidR="00444BC8" w:rsidRDefault="00444BC8" w:rsidP="00940469">
            <w:pPr>
              <w:pStyle w:val="TAC"/>
            </w:pPr>
            <w:r>
              <w:t>18</w:t>
            </w:r>
            <w:r>
              <w:rPr>
                <w:lang w:eastAsia="zh-CN"/>
              </w:rPr>
              <w:t>05</w:t>
            </w:r>
          </w:p>
        </w:tc>
        <w:tc>
          <w:tcPr>
            <w:tcW w:w="427" w:type="dxa"/>
            <w:tcBorders>
              <w:top w:val="single" w:sz="4" w:space="0" w:color="auto"/>
              <w:left w:val="nil"/>
              <w:bottom w:val="single" w:sz="4" w:space="0" w:color="auto"/>
              <w:right w:val="single" w:sz="4" w:space="0" w:color="auto"/>
            </w:tcBorders>
          </w:tcPr>
          <w:p w14:paraId="79FB18F7"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30F9C287" w14:textId="77777777" w:rsidR="00444BC8" w:rsidRDefault="00444BC8" w:rsidP="00940469">
            <w:pPr>
              <w:pStyle w:val="TAC"/>
            </w:pPr>
            <w:r>
              <w:rPr>
                <w:lang w:eastAsia="zh-CN"/>
              </w:rPr>
              <w:t>1855</w:t>
            </w:r>
          </w:p>
        </w:tc>
        <w:tc>
          <w:tcPr>
            <w:tcW w:w="996" w:type="dxa"/>
            <w:tcBorders>
              <w:top w:val="single" w:sz="4" w:space="0" w:color="auto"/>
              <w:left w:val="nil"/>
              <w:bottom w:val="single" w:sz="4" w:space="0" w:color="auto"/>
              <w:right w:val="single" w:sz="4" w:space="0" w:color="auto"/>
            </w:tcBorders>
            <w:hideMark/>
          </w:tcPr>
          <w:p w14:paraId="78A88630" w14:textId="77777777" w:rsidR="00444BC8" w:rsidRDefault="00444BC8" w:rsidP="00940469">
            <w:pPr>
              <w:pStyle w:val="TAC"/>
              <w:rPr>
                <w:lang w:eastAsia="zh-CN"/>
              </w:rPr>
            </w:pPr>
            <w:r>
              <w:t>-</w:t>
            </w:r>
            <w:r>
              <w:rPr>
                <w:lang w:eastAsia="zh-CN"/>
              </w:rPr>
              <w:t>40</w:t>
            </w:r>
          </w:p>
        </w:tc>
        <w:tc>
          <w:tcPr>
            <w:tcW w:w="1167" w:type="dxa"/>
            <w:tcBorders>
              <w:top w:val="single" w:sz="4" w:space="0" w:color="auto"/>
              <w:left w:val="nil"/>
              <w:bottom w:val="single" w:sz="4" w:space="0" w:color="auto"/>
              <w:right w:val="single" w:sz="4" w:space="0" w:color="auto"/>
            </w:tcBorders>
            <w:noWrap/>
            <w:hideMark/>
          </w:tcPr>
          <w:p w14:paraId="7430D4C6" w14:textId="77777777" w:rsidR="00444BC8" w:rsidRDefault="00444BC8" w:rsidP="00940469">
            <w:pPr>
              <w:pStyle w:val="TAC"/>
              <w:rPr>
                <w:lang w:eastAsia="zh-CN"/>
              </w:rPr>
            </w:pPr>
            <w:r>
              <w:rPr>
                <w:lang w:eastAsia="zh-CN"/>
              </w:rPr>
              <w:t>1</w:t>
            </w:r>
          </w:p>
        </w:tc>
        <w:tc>
          <w:tcPr>
            <w:tcW w:w="1109" w:type="dxa"/>
            <w:tcBorders>
              <w:top w:val="single" w:sz="4" w:space="0" w:color="auto"/>
              <w:left w:val="nil"/>
              <w:bottom w:val="single" w:sz="4" w:space="0" w:color="auto"/>
              <w:right w:val="single" w:sz="4" w:space="0" w:color="auto"/>
            </w:tcBorders>
            <w:noWrap/>
            <w:hideMark/>
          </w:tcPr>
          <w:p w14:paraId="105F9B28" w14:textId="77777777" w:rsidR="00444BC8" w:rsidRDefault="00444BC8" w:rsidP="00940469">
            <w:pPr>
              <w:pStyle w:val="TAC"/>
              <w:rPr>
                <w:lang w:eastAsia="zh-CN"/>
              </w:rPr>
            </w:pPr>
            <w:r>
              <w:rPr>
                <w:lang w:eastAsia="zh-CN"/>
              </w:rPr>
              <w:t>18</w:t>
            </w:r>
          </w:p>
        </w:tc>
      </w:tr>
      <w:tr w:rsidR="00444BC8" w14:paraId="490C8CC8"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4C5C000E" w14:textId="77777777" w:rsidR="00444BC8" w:rsidRDefault="00444BC8" w:rsidP="00940469">
            <w:pPr>
              <w:pStyle w:val="TAC"/>
              <w:rPr>
                <w:rFonts w:eastAsia="Malgun Gothic"/>
                <w:lang w:eastAsia="zh-CN"/>
              </w:rPr>
            </w:pPr>
          </w:p>
        </w:tc>
        <w:tc>
          <w:tcPr>
            <w:tcW w:w="2704" w:type="dxa"/>
            <w:tcBorders>
              <w:top w:val="single" w:sz="4" w:space="0" w:color="auto"/>
              <w:left w:val="nil"/>
              <w:bottom w:val="single" w:sz="4" w:space="0" w:color="auto"/>
              <w:right w:val="single" w:sz="4" w:space="0" w:color="auto"/>
            </w:tcBorders>
            <w:hideMark/>
          </w:tcPr>
          <w:p w14:paraId="007AED62" w14:textId="77777777" w:rsidR="00444BC8" w:rsidRDefault="00444BC8" w:rsidP="00940469">
            <w:pPr>
              <w:pStyle w:val="TAL"/>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06F18958" w14:textId="77777777" w:rsidR="00444BC8" w:rsidRDefault="00444BC8" w:rsidP="00940469">
            <w:pPr>
              <w:pStyle w:val="TAC"/>
            </w:pPr>
            <w:r>
              <w:t>1</w:t>
            </w:r>
            <w:r>
              <w:rPr>
                <w:lang w:eastAsia="zh-CN"/>
              </w:rPr>
              <w:t>855</w:t>
            </w:r>
          </w:p>
        </w:tc>
        <w:tc>
          <w:tcPr>
            <w:tcW w:w="427" w:type="dxa"/>
            <w:tcBorders>
              <w:top w:val="single" w:sz="4" w:space="0" w:color="auto"/>
              <w:left w:val="nil"/>
              <w:bottom w:val="single" w:sz="4" w:space="0" w:color="auto"/>
              <w:right w:val="single" w:sz="4" w:space="0" w:color="auto"/>
            </w:tcBorders>
          </w:tcPr>
          <w:p w14:paraId="7B2EA60B" w14:textId="77777777" w:rsidR="00444BC8" w:rsidRDefault="00444BC8" w:rsidP="00940469">
            <w:pPr>
              <w:pStyle w:val="TAC"/>
            </w:pPr>
          </w:p>
        </w:tc>
        <w:tc>
          <w:tcPr>
            <w:tcW w:w="1138" w:type="dxa"/>
            <w:tcBorders>
              <w:top w:val="single" w:sz="4" w:space="0" w:color="auto"/>
              <w:left w:val="nil"/>
              <w:bottom w:val="single" w:sz="4" w:space="0" w:color="auto"/>
              <w:right w:val="single" w:sz="4" w:space="0" w:color="auto"/>
            </w:tcBorders>
            <w:hideMark/>
          </w:tcPr>
          <w:p w14:paraId="47A4FEBA" w14:textId="77777777" w:rsidR="00444BC8" w:rsidRDefault="00444BC8" w:rsidP="00940469">
            <w:pPr>
              <w:pStyle w:val="TAC"/>
            </w:pPr>
            <w:r>
              <w:t>1</w:t>
            </w:r>
            <w:r>
              <w:rPr>
                <w:lang w:eastAsia="zh-CN"/>
              </w:rPr>
              <w:t>880</w:t>
            </w:r>
          </w:p>
        </w:tc>
        <w:tc>
          <w:tcPr>
            <w:tcW w:w="996" w:type="dxa"/>
            <w:tcBorders>
              <w:top w:val="single" w:sz="4" w:space="0" w:color="auto"/>
              <w:left w:val="nil"/>
              <w:bottom w:val="single" w:sz="4" w:space="0" w:color="auto"/>
              <w:right w:val="single" w:sz="4" w:space="0" w:color="auto"/>
            </w:tcBorders>
            <w:hideMark/>
          </w:tcPr>
          <w:p w14:paraId="1FCCF812" w14:textId="77777777" w:rsidR="00444BC8" w:rsidRDefault="00444BC8" w:rsidP="00940469">
            <w:pPr>
              <w:pStyle w:val="TAC"/>
              <w:rPr>
                <w:lang w:eastAsia="zh-CN"/>
              </w:rPr>
            </w:pPr>
            <w:r>
              <w:rPr>
                <w:lang w:eastAsia="zh-CN"/>
              </w:rPr>
              <w:t>-15.5</w:t>
            </w:r>
          </w:p>
        </w:tc>
        <w:tc>
          <w:tcPr>
            <w:tcW w:w="1167" w:type="dxa"/>
            <w:tcBorders>
              <w:top w:val="single" w:sz="4" w:space="0" w:color="auto"/>
              <w:left w:val="nil"/>
              <w:bottom w:val="single" w:sz="4" w:space="0" w:color="auto"/>
              <w:right w:val="single" w:sz="4" w:space="0" w:color="auto"/>
            </w:tcBorders>
            <w:noWrap/>
            <w:hideMark/>
          </w:tcPr>
          <w:p w14:paraId="15557D7E" w14:textId="77777777" w:rsidR="00444BC8" w:rsidRDefault="00444BC8" w:rsidP="00940469">
            <w:pPr>
              <w:pStyle w:val="TAC"/>
              <w:rPr>
                <w:lang w:eastAsia="zh-CN"/>
              </w:rPr>
            </w:pPr>
            <w:r>
              <w:t>5</w:t>
            </w:r>
          </w:p>
        </w:tc>
        <w:tc>
          <w:tcPr>
            <w:tcW w:w="1109" w:type="dxa"/>
            <w:tcBorders>
              <w:top w:val="single" w:sz="4" w:space="0" w:color="auto"/>
              <w:left w:val="nil"/>
              <w:bottom w:val="single" w:sz="4" w:space="0" w:color="auto"/>
              <w:right w:val="single" w:sz="4" w:space="0" w:color="auto"/>
            </w:tcBorders>
            <w:noWrap/>
            <w:hideMark/>
          </w:tcPr>
          <w:p w14:paraId="0BBC1209" w14:textId="77777777" w:rsidR="00444BC8" w:rsidRDefault="00444BC8" w:rsidP="00940469">
            <w:pPr>
              <w:pStyle w:val="TAC"/>
              <w:rPr>
                <w:lang w:eastAsia="zh-CN"/>
              </w:rPr>
            </w:pPr>
            <w:r>
              <w:t xml:space="preserve">5, 7, </w:t>
            </w:r>
            <w:r>
              <w:rPr>
                <w:lang w:eastAsia="zh-CN"/>
              </w:rPr>
              <w:t>18</w:t>
            </w:r>
          </w:p>
        </w:tc>
      </w:tr>
      <w:tr w:rsidR="00444BC8" w14:paraId="459815D4"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181A043" w14:textId="77777777" w:rsidR="00444BC8" w:rsidRDefault="00444BC8" w:rsidP="00940469">
            <w:pPr>
              <w:pStyle w:val="TAC"/>
              <w:rPr>
                <w:lang w:eastAsia="ja-JP"/>
              </w:rPr>
            </w:pPr>
            <w:r>
              <w:rPr>
                <w:rFonts w:eastAsia="Malgun Gothic"/>
              </w:rPr>
              <w:t>DC</w:t>
            </w:r>
            <w:r>
              <w:t>_39_n41</w:t>
            </w:r>
          </w:p>
        </w:tc>
        <w:tc>
          <w:tcPr>
            <w:tcW w:w="2704" w:type="dxa"/>
            <w:tcBorders>
              <w:top w:val="single" w:sz="4" w:space="0" w:color="auto"/>
              <w:left w:val="nil"/>
              <w:bottom w:val="single" w:sz="4" w:space="0" w:color="auto"/>
              <w:right w:val="single" w:sz="4" w:space="0" w:color="auto"/>
            </w:tcBorders>
            <w:hideMark/>
          </w:tcPr>
          <w:p w14:paraId="64EDE861"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15F8BA5E" w14:textId="77777777" w:rsidR="00444BC8" w:rsidRDefault="00444BC8" w:rsidP="00940469">
            <w:pPr>
              <w:pStyle w:val="TAC"/>
              <w:rPr>
                <w:lang w:eastAsia="zh-CN"/>
              </w:rPr>
            </w:pPr>
            <w:r>
              <w:t>1805</w:t>
            </w:r>
          </w:p>
        </w:tc>
        <w:tc>
          <w:tcPr>
            <w:tcW w:w="427" w:type="dxa"/>
            <w:tcBorders>
              <w:top w:val="single" w:sz="4" w:space="0" w:color="auto"/>
              <w:left w:val="nil"/>
              <w:bottom w:val="single" w:sz="4" w:space="0" w:color="auto"/>
              <w:right w:val="single" w:sz="4" w:space="0" w:color="auto"/>
            </w:tcBorders>
            <w:hideMark/>
          </w:tcPr>
          <w:p w14:paraId="02126106" w14:textId="77777777" w:rsidR="00444BC8" w:rsidRDefault="00444BC8" w:rsidP="00940469">
            <w:pPr>
              <w:pStyle w:val="TAC"/>
              <w:rPr>
                <w:lang w:eastAsia="zh-CN"/>
              </w:rPr>
            </w:pPr>
            <w:r>
              <w:t>-</w:t>
            </w:r>
          </w:p>
        </w:tc>
        <w:tc>
          <w:tcPr>
            <w:tcW w:w="1138" w:type="dxa"/>
            <w:tcBorders>
              <w:top w:val="single" w:sz="4" w:space="0" w:color="auto"/>
              <w:left w:val="nil"/>
              <w:bottom w:val="single" w:sz="4" w:space="0" w:color="auto"/>
              <w:right w:val="single" w:sz="4" w:space="0" w:color="auto"/>
            </w:tcBorders>
            <w:hideMark/>
          </w:tcPr>
          <w:p w14:paraId="1620D17D" w14:textId="77777777" w:rsidR="00444BC8" w:rsidRDefault="00444BC8" w:rsidP="00940469">
            <w:pPr>
              <w:pStyle w:val="TAC"/>
              <w:rPr>
                <w:lang w:eastAsia="zh-CN"/>
              </w:rPr>
            </w:pPr>
            <w:r>
              <w:t>1855</w:t>
            </w:r>
          </w:p>
        </w:tc>
        <w:tc>
          <w:tcPr>
            <w:tcW w:w="996" w:type="dxa"/>
            <w:tcBorders>
              <w:top w:val="single" w:sz="4" w:space="0" w:color="auto"/>
              <w:left w:val="nil"/>
              <w:bottom w:val="single" w:sz="4" w:space="0" w:color="auto"/>
              <w:right w:val="single" w:sz="4" w:space="0" w:color="auto"/>
            </w:tcBorders>
            <w:hideMark/>
          </w:tcPr>
          <w:p w14:paraId="041165A2" w14:textId="77777777" w:rsidR="00444BC8" w:rsidRDefault="00444BC8" w:rsidP="00940469">
            <w:pPr>
              <w:pStyle w:val="TAC"/>
              <w:rPr>
                <w:lang w:eastAsia="zh-CN"/>
              </w:rPr>
            </w:pPr>
            <w:r>
              <w:t>-40</w:t>
            </w:r>
          </w:p>
        </w:tc>
        <w:tc>
          <w:tcPr>
            <w:tcW w:w="1167" w:type="dxa"/>
            <w:tcBorders>
              <w:top w:val="single" w:sz="4" w:space="0" w:color="auto"/>
              <w:left w:val="nil"/>
              <w:bottom w:val="single" w:sz="4" w:space="0" w:color="auto"/>
              <w:right w:val="single" w:sz="4" w:space="0" w:color="auto"/>
            </w:tcBorders>
            <w:noWrap/>
            <w:hideMark/>
          </w:tcPr>
          <w:p w14:paraId="2A74AB54" w14:textId="77777777" w:rsidR="00444BC8" w:rsidRDefault="00444BC8" w:rsidP="00940469">
            <w:pPr>
              <w:pStyle w:val="TAC"/>
              <w:rPr>
                <w:lang w:eastAsia="zh-CN"/>
              </w:rPr>
            </w:pPr>
            <w:r>
              <w:t>1</w:t>
            </w:r>
          </w:p>
        </w:tc>
        <w:tc>
          <w:tcPr>
            <w:tcW w:w="1109" w:type="dxa"/>
            <w:tcBorders>
              <w:top w:val="single" w:sz="4" w:space="0" w:color="auto"/>
              <w:left w:val="nil"/>
              <w:bottom w:val="single" w:sz="4" w:space="0" w:color="auto"/>
              <w:right w:val="single" w:sz="4" w:space="0" w:color="auto"/>
            </w:tcBorders>
            <w:noWrap/>
            <w:hideMark/>
          </w:tcPr>
          <w:p w14:paraId="58DD8730" w14:textId="77777777" w:rsidR="00444BC8" w:rsidRDefault="00444BC8" w:rsidP="00940469">
            <w:pPr>
              <w:pStyle w:val="TAC"/>
              <w:rPr>
                <w:lang w:eastAsia="zh-CN"/>
              </w:rPr>
            </w:pPr>
            <w:r>
              <w:t>5</w:t>
            </w:r>
          </w:p>
        </w:tc>
      </w:tr>
      <w:tr w:rsidR="00444BC8" w14:paraId="13D652A6"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768A343D"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F02FA47"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204841D9" w14:textId="77777777" w:rsidR="00444BC8" w:rsidRDefault="00444BC8" w:rsidP="00940469">
            <w:pPr>
              <w:pStyle w:val="TAC"/>
              <w:rPr>
                <w:lang w:eastAsia="zh-CN"/>
              </w:rPr>
            </w:pPr>
            <w:r>
              <w:t>1855</w:t>
            </w:r>
          </w:p>
        </w:tc>
        <w:tc>
          <w:tcPr>
            <w:tcW w:w="427" w:type="dxa"/>
            <w:tcBorders>
              <w:top w:val="single" w:sz="4" w:space="0" w:color="auto"/>
              <w:left w:val="nil"/>
              <w:bottom w:val="single" w:sz="4" w:space="0" w:color="auto"/>
              <w:right w:val="single" w:sz="4" w:space="0" w:color="auto"/>
            </w:tcBorders>
            <w:hideMark/>
          </w:tcPr>
          <w:p w14:paraId="0F12E353" w14:textId="77777777" w:rsidR="00444BC8" w:rsidRDefault="00444BC8" w:rsidP="00940469">
            <w:pPr>
              <w:pStyle w:val="TAC"/>
              <w:rPr>
                <w:lang w:eastAsia="zh-CN"/>
              </w:rPr>
            </w:pPr>
            <w:r>
              <w:t>-</w:t>
            </w:r>
          </w:p>
        </w:tc>
        <w:tc>
          <w:tcPr>
            <w:tcW w:w="1138" w:type="dxa"/>
            <w:tcBorders>
              <w:top w:val="single" w:sz="4" w:space="0" w:color="auto"/>
              <w:left w:val="nil"/>
              <w:bottom w:val="single" w:sz="4" w:space="0" w:color="auto"/>
              <w:right w:val="single" w:sz="4" w:space="0" w:color="auto"/>
            </w:tcBorders>
            <w:hideMark/>
          </w:tcPr>
          <w:p w14:paraId="62A7912F" w14:textId="77777777" w:rsidR="00444BC8" w:rsidRDefault="00444BC8" w:rsidP="00940469">
            <w:pPr>
              <w:pStyle w:val="TAC"/>
              <w:rPr>
                <w:lang w:eastAsia="zh-CN"/>
              </w:rPr>
            </w:pPr>
            <w:r>
              <w:t>1880</w:t>
            </w:r>
          </w:p>
        </w:tc>
        <w:tc>
          <w:tcPr>
            <w:tcW w:w="996" w:type="dxa"/>
            <w:tcBorders>
              <w:top w:val="single" w:sz="4" w:space="0" w:color="auto"/>
              <w:left w:val="nil"/>
              <w:bottom w:val="single" w:sz="4" w:space="0" w:color="auto"/>
              <w:right w:val="single" w:sz="4" w:space="0" w:color="auto"/>
            </w:tcBorders>
            <w:hideMark/>
          </w:tcPr>
          <w:p w14:paraId="5179B474" w14:textId="77777777" w:rsidR="00444BC8" w:rsidRDefault="00444BC8" w:rsidP="00940469">
            <w:pPr>
              <w:pStyle w:val="TAC"/>
              <w:rPr>
                <w:lang w:eastAsia="zh-CN"/>
              </w:rPr>
            </w:pPr>
            <w:r>
              <w:t>-15.5</w:t>
            </w:r>
          </w:p>
        </w:tc>
        <w:tc>
          <w:tcPr>
            <w:tcW w:w="1167" w:type="dxa"/>
            <w:tcBorders>
              <w:top w:val="single" w:sz="4" w:space="0" w:color="auto"/>
              <w:left w:val="nil"/>
              <w:bottom w:val="single" w:sz="4" w:space="0" w:color="auto"/>
              <w:right w:val="single" w:sz="4" w:space="0" w:color="auto"/>
            </w:tcBorders>
            <w:noWrap/>
            <w:hideMark/>
          </w:tcPr>
          <w:p w14:paraId="450CB40F" w14:textId="77777777" w:rsidR="00444BC8" w:rsidRDefault="00444BC8" w:rsidP="00940469">
            <w:pPr>
              <w:pStyle w:val="TAC"/>
              <w:rPr>
                <w:lang w:eastAsia="zh-CN"/>
              </w:rPr>
            </w:pPr>
            <w:r>
              <w:t>5</w:t>
            </w:r>
          </w:p>
        </w:tc>
        <w:tc>
          <w:tcPr>
            <w:tcW w:w="1109" w:type="dxa"/>
            <w:tcBorders>
              <w:top w:val="single" w:sz="4" w:space="0" w:color="auto"/>
              <w:left w:val="nil"/>
              <w:bottom w:val="single" w:sz="4" w:space="0" w:color="auto"/>
              <w:right w:val="single" w:sz="4" w:space="0" w:color="auto"/>
            </w:tcBorders>
            <w:noWrap/>
            <w:hideMark/>
          </w:tcPr>
          <w:p w14:paraId="13648F33" w14:textId="77777777" w:rsidR="00444BC8" w:rsidRDefault="00444BC8" w:rsidP="00940469">
            <w:pPr>
              <w:pStyle w:val="TAC"/>
              <w:rPr>
                <w:lang w:eastAsia="zh-CN"/>
              </w:rPr>
            </w:pPr>
            <w:r>
              <w:rPr>
                <w:lang w:eastAsia="zh-CN"/>
              </w:rPr>
              <w:t>5</w:t>
            </w:r>
            <w:r>
              <w:t xml:space="preserve">, </w:t>
            </w:r>
            <w:r>
              <w:rPr>
                <w:lang w:eastAsia="zh-CN"/>
              </w:rPr>
              <w:t>7</w:t>
            </w:r>
            <w:r>
              <w:t xml:space="preserve">, </w:t>
            </w:r>
            <w:r>
              <w:rPr>
                <w:lang w:eastAsia="zh-CN"/>
              </w:rPr>
              <w:t>19</w:t>
            </w:r>
          </w:p>
        </w:tc>
      </w:tr>
      <w:tr w:rsidR="00444BC8" w14:paraId="16A804A9"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202D69D9" w14:textId="77777777" w:rsidR="00444BC8" w:rsidRDefault="00444BC8" w:rsidP="00940469">
            <w:pPr>
              <w:pStyle w:val="TAC"/>
              <w:rPr>
                <w:lang w:eastAsia="ja-JP"/>
              </w:rPr>
            </w:pPr>
            <w:r>
              <w:t>DC_39_n79</w:t>
            </w:r>
          </w:p>
        </w:tc>
        <w:tc>
          <w:tcPr>
            <w:tcW w:w="2704" w:type="dxa"/>
            <w:tcBorders>
              <w:top w:val="single" w:sz="4" w:space="0" w:color="auto"/>
              <w:left w:val="nil"/>
              <w:bottom w:val="single" w:sz="4" w:space="0" w:color="auto"/>
              <w:right w:val="single" w:sz="4" w:space="0" w:color="auto"/>
            </w:tcBorders>
            <w:hideMark/>
          </w:tcPr>
          <w:p w14:paraId="09425E83"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52306F4D" w14:textId="77777777" w:rsidR="00444BC8" w:rsidRDefault="00444BC8" w:rsidP="00940469">
            <w:pPr>
              <w:pStyle w:val="TAC"/>
              <w:rPr>
                <w:lang w:eastAsia="ja-JP"/>
              </w:rPr>
            </w:pPr>
            <w:r>
              <w:rPr>
                <w:lang w:eastAsia="ja-JP"/>
              </w:rPr>
              <w:t>1805</w:t>
            </w:r>
          </w:p>
        </w:tc>
        <w:tc>
          <w:tcPr>
            <w:tcW w:w="427" w:type="dxa"/>
            <w:tcBorders>
              <w:top w:val="single" w:sz="4" w:space="0" w:color="auto"/>
              <w:left w:val="nil"/>
              <w:bottom w:val="single" w:sz="4" w:space="0" w:color="auto"/>
              <w:right w:val="single" w:sz="4" w:space="0" w:color="auto"/>
            </w:tcBorders>
            <w:hideMark/>
          </w:tcPr>
          <w:p w14:paraId="272AC127"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2E40C964" w14:textId="77777777" w:rsidR="00444BC8" w:rsidRDefault="00444BC8" w:rsidP="00940469">
            <w:pPr>
              <w:pStyle w:val="TAC"/>
              <w:rPr>
                <w:lang w:eastAsia="ja-JP"/>
              </w:rPr>
            </w:pPr>
            <w:r>
              <w:rPr>
                <w:lang w:eastAsia="ja-JP"/>
              </w:rPr>
              <w:t>1855</w:t>
            </w:r>
          </w:p>
        </w:tc>
        <w:tc>
          <w:tcPr>
            <w:tcW w:w="996" w:type="dxa"/>
            <w:tcBorders>
              <w:top w:val="single" w:sz="4" w:space="0" w:color="auto"/>
              <w:left w:val="nil"/>
              <w:bottom w:val="single" w:sz="4" w:space="0" w:color="auto"/>
              <w:right w:val="single" w:sz="4" w:space="0" w:color="auto"/>
            </w:tcBorders>
            <w:hideMark/>
          </w:tcPr>
          <w:p w14:paraId="067ABB1A" w14:textId="77777777" w:rsidR="00444BC8" w:rsidRDefault="00444BC8" w:rsidP="00940469">
            <w:pPr>
              <w:pStyle w:val="TAC"/>
              <w:rPr>
                <w:lang w:eastAsia="ja-JP"/>
              </w:rPr>
            </w:pPr>
            <w:r>
              <w:rPr>
                <w:lang w:eastAsia="ja-JP"/>
              </w:rPr>
              <w:t>-40</w:t>
            </w:r>
          </w:p>
        </w:tc>
        <w:tc>
          <w:tcPr>
            <w:tcW w:w="1167" w:type="dxa"/>
            <w:tcBorders>
              <w:top w:val="single" w:sz="4" w:space="0" w:color="auto"/>
              <w:left w:val="nil"/>
              <w:bottom w:val="single" w:sz="4" w:space="0" w:color="auto"/>
              <w:right w:val="single" w:sz="4" w:space="0" w:color="auto"/>
            </w:tcBorders>
            <w:noWrap/>
            <w:hideMark/>
          </w:tcPr>
          <w:p w14:paraId="2D6889A5" w14:textId="77777777" w:rsidR="00444BC8" w:rsidRDefault="00444BC8" w:rsidP="00940469">
            <w:pPr>
              <w:pStyle w:val="TAC"/>
              <w:rPr>
                <w:lang w:eastAsia="ja-JP"/>
              </w:rPr>
            </w:pPr>
            <w:r>
              <w:rPr>
                <w:lang w:eastAsia="ja-JP"/>
              </w:rPr>
              <w:t>1</w:t>
            </w:r>
          </w:p>
        </w:tc>
        <w:tc>
          <w:tcPr>
            <w:tcW w:w="1109" w:type="dxa"/>
            <w:tcBorders>
              <w:top w:val="single" w:sz="4" w:space="0" w:color="auto"/>
              <w:left w:val="nil"/>
              <w:bottom w:val="single" w:sz="4" w:space="0" w:color="auto"/>
              <w:right w:val="single" w:sz="4" w:space="0" w:color="auto"/>
            </w:tcBorders>
            <w:noWrap/>
            <w:hideMark/>
          </w:tcPr>
          <w:p w14:paraId="1E75576F" w14:textId="77777777" w:rsidR="00444BC8" w:rsidRDefault="00444BC8" w:rsidP="00940469">
            <w:pPr>
              <w:pStyle w:val="TAC"/>
              <w:rPr>
                <w:lang w:eastAsia="ja-JP"/>
              </w:rPr>
            </w:pPr>
            <w:r>
              <w:rPr>
                <w:lang w:eastAsia="ja-JP"/>
              </w:rPr>
              <w:t>18</w:t>
            </w:r>
          </w:p>
        </w:tc>
      </w:tr>
      <w:tr w:rsidR="00444BC8" w14:paraId="7A356508"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46C777E0"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D4E93DB"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7A8B1D55" w14:textId="77777777" w:rsidR="00444BC8" w:rsidRDefault="00444BC8" w:rsidP="00940469">
            <w:pPr>
              <w:pStyle w:val="TAC"/>
              <w:rPr>
                <w:lang w:eastAsia="ja-JP"/>
              </w:rPr>
            </w:pPr>
            <w:r>
              <w:rPr>
                <w:lang w:eastAsia="ja-JP"/>
              </w:rPr>
              <w:t>1855</w:t>
            </w:r>
          </w:p>
        </w:tc>
        <w:tc>
          <w:tcPr>
            <w:tcW w:w="427" w:type="dxa"/>
            <w:tcBorders>
              <w:top w:val="single" w:sz="4" w:space="0" w:color="auto"/>
              <w:left w:val="nil"/>
              <w:bottom w:val="single" w:sz="4" w:space="0" w:color="auto"/>
              <w:right w:val="single" w:sz="4" w:space="0" w:color="auto"/>
            </w:tcBorders>
            <w:hideMark/>
          </w:tcPr>
          <w:p w14:paraId="45F151EB" w14:textId="77777777" w:rsidR="00444BC8"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hideMark/>
          </w:tcPr>
          <w:p w14:paraId="55E090F1" w14:textId="77777777" w:rsidR="00444BC8" w:rsidRDefault="00444BC8" w:rsidP="00940469">
            <w:pPr>
              <w:pStyle w:val="TAC"/>
              <w:rPr>
                <w:lang w:eastAsia="ja-JP"/>
              </w:rPr>
            </w:pPr>
            <w:r>
              <w:rPr>
                <w:lang w:eastAsia="ja-JP"/>
              </w:rPr>
              <w:t>1880</w:t>
            </w:r>
          </w:p>
        </w:tc>
        <w:tc>
          <w:tcPr>
            <w:tcW w:w="996" w:type="dxa"/>
            <w:tcBorders>
              <w:top w:val="single" w:sz="4" w:space="0" w:color="auto"/>
              <w:left w:val="nil"/>
              <w:bottom w:val="single" w:sz="4" w:space="0" w:color="auto"/>
              <w:right w:val="single" w:sz="4" w:space="0" w:color="auto"/>
            </w:tcBorders>
            <w:hideMark/>
          </w:tcPr>
          <w:p w14:paraId="23254EF6" w14:textId="77777777" w:rsidR="00444BC8" w:rsidRDefault="00444BC8" w:rsidP="00940469">
            <w:pPr>
              <w:pStyle w:val="TAC"/>
              <w:rPr>
                <w:lang w:eastAsia="ja-JP"/>
              </w:rPr>
            </w:pPr>
            <w:r>
              <w:rPr>
                <w:lang w:eastAsia="ja-JP"/>
              </w:rPr>
              <w:t>-15.5</w:t>
            </w:r>
          </w:p>
        </w:tc>
        <w:tc>
          <w:tcPr>
            <w:tcW w:w="1167" w:type="dxa"/>
            <w:tcBorders>
              <w:top w:val="single" w:sz="4" w:space="0" w:color="auto"/>
              <w:left w:val="nil"/>
              <w:bottom w:val="single" w:sz="4" w:space="0" w:color="auto"/>
              <w:right w:val="single" w:sz="4" w:space="0" w:color="auto"/>
            </w:tcBorders>
            <w:noWrap/>
            <w:hideMark/>
          </w:tcPr>
          <w:p w14:paraId="6952EBF0" w14:textId="77777777" w:rsidR="00444BC8" w:rsidRDefault="00444BC8" w:rsidP="00940469">
            <w:pPr>
              <w:pStyle w:val="TAC"/>
              <w:rPr>
                <w:lang w:eastAsia="ja-JP"/>
              </w:rPr>
            </w:pPr>
            <w:r>
              <w:rPr>
                <w:lang w:eastAsia="ja-JP"/>
              </w:rPr>
              <w:t>5</w:t>
            </w:r>
          </w:p>
        </w:tc>
        <w:tc>
          <w:tcPr>
            <w:tcW w:w="1109" w:type="dxa"/>
            <w:tcBorders>
              <w:top w:val="single" w:sz="4" w:space="0" w:color="auto"/>
              <w:left w:val="nil"/>
              <w:bottom w:val="single" w:sz="4" w:space="0" w:color="auto"/>
              <w:right w:val="single" w:sz="4" w:space="0" w:color="auto"/>
            </w:tcBorders>
            <w:noWrap/>
            <w:hideMark/>
          </w:tcPr>
          <w:p w14:paraId="2D323559" w14:textId="77777777" w:rsidR="00444BC8" w:rsidRDefault="00444BC8" w:rsidP="00940469">
            <w:pPr>
              <w:pStyle w:val="TAC"/>
              <w:rPr>
                <w:lang w:eastAsia="ja-JP"/>
              </w:rPr>
            </w:pPr>
            <w:r>
              <w:rPr>
                <w:lang w:eastAsia="ja-JP"/>
              </w:rPr>
              <w:t>18</w:t>
            </w:r>
          </w:p>
        </w:tc>
      </w:tr>
      <w:tr w:rsidR="00444BC8" w14:paraId="694A294A" w14:textId="77777777" w:rsidTr="002104A0">
        <w:trPr>
          <w:trHeight w:val="187"/>
          <w:jc w:val="center"/>
        </w:trPr>
        <w:tc>
          <w:tcPr>
            <w:tcW w:w="1993" w:type="dxa"/>
            <w:tcBorders>
              <w:top w:val="nil"/>
              <w:left w:val="single" w:sz="4" w:space="0" w:color="auto"/>
              <w:bottom w:val="single" w:sz="4" w:space="0" w:color="auto"/>
              <w:right w:val="single" w:sz="4" w:space="0" w:color="auto"/>
            </w:tcBorders>
            <w:vAlign w:val="center"/>
          </w:tcPr>
          <w:p w14:paraId="6D71CB9B" w14:textId="77777777" w:rsidR="00444BC8" w:rsidRDefault="00444BC8" w:rsidP="00940469">
            <w:pPr>
              <w:pStyle w:val="TAC"/>
              <w:rPr>
                <w:lang w:eastAsia="ja-JP"/>
              </w:rPr>
            </w:pPr>
            <w:r>
              <w:t>DC_40_n1</w:t>
            </w:r>
          </w:p>
        </w:tc>
        <w:tc>
          <w:tcPr>
            <w:tcW w:w="2704" w:type="dxa"/>
            <w:tcBorders>
              <w:top w:val="single" w:sz="4" w:space="0" w:color="auto"/>
              <w:left w:val="nil"/>
              <w:bottom w:val="single" w:sz="4" w:space="0" w:color="auto"/>
              <w:right w:val="single" w:sz="4" w:space="0" w:color="auto"/>
            </w:tcBorders>
            <w:hideMark/>
          </w:tcPr>
          <w:p w14:paraId="419CE222"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3A9C10B0" w14:textId="77777777" w:rsidR="00444BC8" w:rsidRDefault="00444BC8" w:rsidP="00940469">
            <w:pPr>
              <w:pStyle w:val="TAC"/>
            </w:pPr>
            <w:r>
              <w:t xml:space="preserve">1884.5 </w:t>
            </w:r>
          </w:p>
        </w:tc>
        <w:tc>
          <w:tcPr>
            <w:tcW w:w="427" w:type="dxa"/>
            <w:tcBorders>
              <w:top w:val="single" w:sz="4" w:space="0" w:color="auto"/>
              <w:left w:val="nil"/>
              <w:bottom w:val="single" w:sz="4" w:space="0" w:color="auto"/>
              <w:right w:val="single" w:sz="4" w:space="0" w:color="auto"/>
            </w:tcBorders>
            <w:hideMark/>
          </w:tcPr>
          <w:p w14:paraId="1038FDB7" w14:textId="77777777" w:rsidR="00444BC8" w:rsidRDefault="00444BC8" w:rsidP="00940469">
            <w:pPr>
              <w:pStyle w:val="TAC"/>
            </w:pPr>
            <w:r>
              <w:t xml:space="preserve">- </w:t>
            </w:r>
          </w:p>
        </w:tc>
        <w:tc>
          <w:tcPr>
            <w:tcW w:w="1138" w:type="dxa"/>
            <w:tcBorders>
              <w:top w:val="single" w:sz="4" w:space="0" w:color="auto"/>
              <w:left w:val="nil"/>
              <w:bottom w:val="single" w:sz="4" w:space="0" w:color="auto"/>
              <w:right w:val="single" w:sz="4" w:space="0" w:color="auto"/>
            </w:tcBorders>
            <w:hideMark/>
          </w:tcPr>
          <w:p w14:paraId="756A1DC9" w14:textId="77777777" w:rsidR="00444BC8" w:rsidRDefault="00444BC8" w:rsidP="00940469">
            <w:pPr>
              <w:pStyle w:val="TAC"/>
            </w:pPr>
            <w:r>
              <w:t xml:space="preserve">1915.7 </w:t>
            </w:r>
          </w:p>
        </w:tc>
        <w:tc>
          <w:tcPr>
            <w:tcW w:w="996" w:type="dxa"/>
            <w:tcBorders>
              <w:top w:val="single" w:sz="4" w:space="0" w:color="auto"/>
              <w:left w:val="nil"/>
              <w:bottom w:val="single" w:sz="4" w:space="0" w:color="auto"/>
              <w:right w:val="single" w:sz="4" w:space="0" w:color="auto"/>
            </w:tcBorders>
            <w:hideMark/>
          </w:tcPr>
          <w:p w14:paraId="03058CBA" w14:textId="77777777" w:rsidR="00444BC8"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hideMark/>
          </w:tcPr>
          <w:p w14:paraId="06F473D8" w14:textId="77777777" w:rsidR="00444BC8"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hideMark/>
          </w:tcPr>
          <w:p w14:paraId="6B0CE8C1" w14:textId="77777777" w:rsidR="00444BC8" w:rsidRDefault="00444BC8" w:rsidP="00940469">
            <w:pPr>
              <w:pStyle w:val="TAC"/>
              <w:rPr>
                <w:lang w:eastAsia="zh-CN"/>
              </w:rPr>
            </w:pPr>
            <w:r>
              <w:t>3</w:t>
            </w:r>
          </w:p>
        </w:tc>
      </w:tr>
      <w:tr w:rsidR="00444BC8" w14:paraId="678A0A5A"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D1EF03F" w14:textId="77777777" w:rsidR="00444BC8" w:rsidRDefault="00444BC8" w:rsidP="00940469">
            <w:pPr>
              <w:pStyle w:val="TAC"/>
              <w:rPr>
                <w:lang w:eastAsia="ja-JP"/>
              </w:rPr>
            </w:pPr>
            <w:r>
              <w:t>DC_40_n41</w:t>
            </w:r>
          </w:p>
        </w:tc>
        <w:tc>
          <w:tcPr>
            <w:tcW w:w="2704" w:type="dxa"/>
            <w:tcBorders>
              <w:top w:val="single" w:sz="4" w:space="0" w:color="auto"/>
              <w:left w:val="nil"/>
              <w:bottom w:val="single" w:sz="4" w:space="0" w:color="auto"/>
              <w:right w:val="single" w:sz="4" w:space="0" w:color="auto"/>
            </w:tcBorders>
            <w:hideMark/>
          </w:tcPr>
          <w:p w14:paraId="06F37E1A" w14:textId="77777777" w:rsidR="00444BC8" w:rsidRDefault="00444BC8" w:rsidP="00940469">
            <w:pPr>
              <w:pStyle w:val="TAL"/>
              <w:rPr>
                <w:lang w:eastAsia="zh-CN"/>
              </w:rPr>
            </w:pPr>
            <w:r>
              <w:t>Frequency range</w:t>
            </w:r>
          </w:p>
        </w:tc>
        <w:tc>
          <w:tcPr>
            <w:tcW w:w="1281" w:type="dxa"/>
            <w:tcBorders>
              <w:top w:val="single" w:sz="4" w:space="0" w:color="auto"/>
              <w:left w:val="nil"/>
              <w:bottom w:val="single" w:sz="4" w:space="0" w:color="auto"/>
              <w:right w:val="single" w:sz="4" w:space="0" w:color="auto"/>
            </w:tcBorders>
            <w:hideMark/>
          </w:tcPr>
          <w:p w14:paraId="46395D6C" w14:textId="77777777" w:rsidR="00444BC8" w:rsidRDefault="00444BC8" w:rsidP="00940469">
            <w:pPr>
              <w:pStyle w:val="TAC"/>
            </w:pPr>
            <w:r>
              <w:t xml:space="preserve">1884.5 </w:t>
            </w:r>
          </w:p>
        </w:tc>
        <w:tc>
          <w:tcPr>
            <w:tcW w:w="427" w:type="dxa"/>
            <w:tcBorders>
              <w:top w:val="single" w:sz="4" w:space="0" w:color="auto"/>
              <w:left w:val="nil"/>
              <w:bottom w:val="single" w:sz="4" w:space="0" w:color="auto"/>
              <w:right w:val="single" w:sz="4" w:space="0" w:color="auto"/>
            </w:tcBorders>
            <w:hideMark/>
          </w:tcPr>
          <w:p w14:paraId="21C1D7FF" w14:textId="77777777" w:rsidR="00444BC8" w:rsidRDefault="00444BC8" w:rsidP="00940469">
            <w:pPr>
              <w:pStyle w:val="TAC"/>
            </w:pPr>
            <w:r>
              <w:t xml:space="preserve">- </w:t>
            </w:r>
          </w:p>
        </w:tc>
        <w:tc>
          <w:tcPr>
            <w:tcW w:w="1138" w:type="dxa"/>
            <w:tcBorders>
              <w:top w:val="single" w:sz="4" w:space="0" w:color="auto"/>
              <w:left w:val="nil"/>
              <w:bottom w:val="single" w:sz="4" w:space="0" w:color="auto"/>
              <w:right w:val="single" w:sz="4" w:space="0" w:color="auto"/>
            </w:tcBorders>
            <w:hideMark/>
          </w:tcPr>
          <w:p w14:paraId="24880A5C" w14:textId="77777777" w:rsidR="00444BC8" w:rsidRDefault="00444BC8" w:rsidP="00940469">
            <w:pPr>
              <w:pStyle w:val="TAC"/>
            </w:pPr>
            <w:r>
              <w:t xml:space="preserve">1915.7 </w:t>
            </w:r>
          </w:p>
        </w:tc>
        <w:tc>
          <w:tcPr>
            <w:tcW w:w="996" w:type="dxa"/>
            <w:tcBorders>
              <w:top w:val="single" w:sz="4" w:space="0" w:color="auto"/>
              <w:left w:val="nil"/>
              <w:bottom w:val="single" w:sz="4" w:space="0" w:color="auto"/>
              <w:right w:val="single" w:sz="4" w:space="0" w:color="auto"/>
            </w:tcBorders>
            <w:hideMark/>
          </w:tcPr>
          <w:p w14:paraId="12023228" w14:textId="77777777" w:rsidR="00444BC8" w:rsidRDefault="00444BC8" w:rsidP="00940469">
            <w:pPr>
              <w:pStyle w:val="TAC"/>
              <w:rPr>
                <w:lang w:eastAsia="ja-JP"/>
              </w:rPr>
            </w:pPr>
            <w:r>
              <w:t>-41</w:t>
            </w:r>
          </w:p>
        </w:tc>
        <w:tc>
          <w:tcPr>
            <w:tcW w:w="1167" w:type="dxa"/>
            <w:tcBorders>
              <w:top w:val="single" w:sz="4" w:space="0" w:color="auto"/>
              <w:left w:val="nil"/>
              <w:bottom w:val="single" w:sz="4" w:space="0" w:color="auto"/>
              <w:right w:val="single" w:sz="4" w:space="0" w:color="auto"/>
            </w:tcBorders>
            <w:noWrap/>
            <w:hideMark/>
          </w:tcPr>
          <w:p w14:paraId="794AEDFD" w14:textId="77777777" w:rsidR="00444BC8" w:rsidRDefault="00444BC8" w:rsidP="00940469">
            <w:pPr>
              <w:pStyle w:val="TAC"/>
              <w:rPr>
                <w:rFonts w:eastAsia="游明朝"/>
                <w:lang w:eastAsia="ja-JP"/>
              </w:rPr>
            </w:pPr>
            <w:r>
              <w:t>0.3</w:t>
            </w:r>
          </w:p>
        </w:tc>
        <w:tc>
          <w:tcPr>
            <w:tcW w:w="1109" w:type="dxa"/>
            <w:tcBorders>
              <w:top w:val="single" w:sz="4" w:space="0" w:color="auto"/>
              <w:left w:val="nil"/>
              <w:bottom w:val="single" w:sz="4" w:space="0" w:color="auto"/>
              <w:right w:val="single" w:sz="4" w:space="0" w:color="auto"/>
            </w:tcBorders>
            <w:noWrap/>
            <w:hideMark/>
          </w:tcPr>
          <w:p w14:paraId="4A98EB5C" w14:textId="77777777" w:rsidR="00444BC8" w:rsidRDefault="00444BC8" w:rsidP="00940469">
            <w:pPr>
              <w:pStyle w:val="TAC"/>
              <w:rPr>
                <w:lang w:eastAsia="ja-JP"/>
              </w:rPr>
            </w:pPr>
            <w:r>
              <w:t>3</w:t>
            </w:r>
          </w:p>
        </w:tc>
      </w:tr>
      <w:tr w:rsidR="00444BC8" w14:paraId="04B47AD0"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5BC080C" w14:textId="77777777" w:rsidR="00444BC8" w:rsidRDefault="00444BC8" w:rsidP="00940469">
            <w:pPr>
              <w:pStyle w:val="TAC"/>
              <w:rPr>
                <w:lang w:eastAsia="ja-JP"/>
              </w:rPr>
            </w:pPr>
            <w:r>
              <w:rPr>
                <w:lang w:eastAsia="ja-JP"/>
              </w:rPr>
              <w:t>DC</w:t>
            </w:r>
            <w:r>
              <w:t>_</w:t>
            </w:r>
            <w:r>
              <w:rPr>
                <w:lang w:eastAsia="zh-TW"/>
              </w:rPr>
              <w:t>40_n78</w:t>
            </w:r>
          </w:p>
        </w:tc>
        <w:tc>
          <w:tcPr>
            <w:tcW w:w="2704" w:type="dxa"/>
            <w:tcBorders>
              <w:top w:val="single" w:sz="4" w:space="0" w:color="auto"/>
              <w:left w:val="nil"/>
              <w:bottom w:val="single" w:sz="4" w:space="0" w:color="auto"/>
              <w:right w:val="single" w:sz="4" w:space="0" w:color="auto"/>
            </w:tcBorders>
            <w:hideMark/>
          </w:tcPr>
          <w:p w14:paraId="098D76AD" w14:textId="77777777" w:rsidR="00444BC8" w:rsidRDefault="00444BC8" w:rsidP="00940469">
            <w:pPr>
              <w:pStyle w:val="TAL"/>
              <w:rPr>
                <w:lang w:eastAsia="zh-CN"/>
              </w:rPr>
            </w:pPr>
            <w:r>
              <w:t>Frequency range</w:t>
            </w:r>
          </w:p>
        </w:tc>
        <w:tc>
          <w:tcPr>
            <w:tcW w:w="1281" w:type="dxa"/>
            <w:tcBorders>
              <w:top w:val="single" w:sz="4" w:space="0" w:color="auto"/>
              <w:left w:val="nil"/>
              <w:bottom w:val="single" w:sz="4" w:space="0" w:color="auto"/>
              <w:right w:val="single" w:sz="4" w:space="0" w:color="auto"/>
            </w:tcBorders>
            <w:hideMark/>
          </w:tcPr>
          <w:p w14:paraId="130E74D0" w14:textId="77777777" w:rsidR="00444BC8" w:rsidRDefault="00444BC8" w:rsidP="00940469">
            <w:pPr>
              <w:pStyle w:val="TAC"/>
            </w:pPr>
            <w:r>
              <w:t xml:space="preserve">1884.5 </w:t>
            </w:r>
          </w:p>
        </w:tc>
        <w:tc>
          <w:tcPr>
            <w:tcW w:w="427" w:type="dxa"/>
            <w:tcBorders>
              <w:top w:val="single" w:sz="4" w:space="0" w:color="auto"/>
              <w:left w:val="nil"/>
              <w:bottom w:val="single" w:sz="4" w:space="0" w:color="auto"/>
              <w:right w:val="single" w:sz="4" w:space="0" w:color="auto"/>
            </w:tcBorders>
            <w:hideMark/>
          </w:tcPr>
          <w:p w14:paraId="2CA3F840" w14:textId="77777777" w:rsidR="00444BC8" w:rsidRDefault="00444BC8" w:rsidP="00940469">
            <w:pPr>
              <w:pStyle w:val="TAC"/>
            </w:pPr>
            <w:r>
              <w:t xml:space="preserve">- </w:t>
            </w:r>
          </w:p>
        </w:tc>
        <w:tc>
          <w:tcPr>
            <w:tcW w:w="1138" w:type="dxa"/>
            <w:tcBorders>
              <w:top w:val="single" w:sz="4" w:space="0" w:color="auto"/>
              <w:left w:val="nil"/>
              <w:bottom w:val="single" w:sz="4" w:space="0" w:color="auto"/>
              <w:right w:val="single" w:sz="4" w:space="0" w:color="auto"/>
            </w:tcBorders>
            <w:hideMark/>
          </w:tcPr>
          <w:p w14:paraId="29777AEE" w14:textId="77777777" w:rsidR="00444BC8" w:rsidRDefault="00444BC8" w:rsidP="00940469">
            <w:pPr>
              <w:pStyle w:val="TAC"/>
            </w:pPr>
            <w:r>
              <w:t xml:space="preserve">1915.7 </w:t>
            </w:r>
          </w:p>
        </w:tc>
        <w:tc>
          <w:tcPr>
            <w:tcW w:w="996" w:type="dxa"/>
            <w:tcBorders>
              <w:top w:val="single" w:sz="4" w:space="0" w:color="auto"/>
              <w:left w:val="nil"/>
              <w:bottom w:val="single" w:sz="4" w:space="0" w:color="auto"/>
              <w:right w:val="single" w:sz="4" w:space="0" w:color="auto"/>
            </w:tcBorders>
            <w:hideMark/>
          </w:tcPr>
          <w:p w14:paraId="67B3C178" w14:textId="77777777" w:rsidR="00444BC8"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hideMark/>
          </w:tcPr>
          <w:p w14:paraId="7611FD98" w14:textId="77777777" w:rsidR="00444BC8"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hideMark/>
          </w:tcPr>
          <w:p w14:paraId="2B3AAABA" w14:textId="77777777" w:rsidR="00444BC8" w:rsidRDefault="00444BC8" w:rsidP="00940469">
            <w:pPr>
              <w:pStyle w:val="TAC"/>
              <w:rPr>
                <w:lang w:eastAsia="zh-CN"/>
              </w:rPr>
            </w:pPr>
            <w:r>
              <w:t>3</w:t>
            </w:r>
          </w:p>
        </w:tc>
      </w:tr>
      <w:tr w:rsidR="00444BC8" w14:paraId="488A6283"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1AD83DDB" w14:textId="77777777" w:rsidR="00444BC8" w:rsidRDefault="00444BC8" w:rsidP="00940469">
            <w:pPr>
              <w:pStyle w:val="TAC"/>
              <w:rPr>
                <w:lang w:eastAsia="ja-JP"/>
              </w:rPr>
            </w:pPr>
            <w:r>
              <w:rPr>
                <w:lang w:eastAsia="ja-JP"/>
              </w:rPr>
              <w:t>DC_40_n79</w:t>
            </w:r>
          </w:p>
        </w:tc>
        <w:tc>
          <w:tcPr>
            <w:tcW w:w="2704" w:type="dxa"/>
            <w:tcBorders>
              <w:top w:val="single" w:sz="4" w:space="0" w:color="auto"/>
              <w:left w:val="nil"/>
              <w:bottom w:val="nil"/>
              <w:right w:val="single" w:sz="4" w:space="0" w:color="auto"/>
            </w:tcBorders>
            <w:hideMark/>
          </w:tcPr>
          <w:p w14:paraId="74C9A830" w14:textId="77777777" w:rsidR="00444BC8" w:rsidRDefault="00444BC8" w:rsidP="00940469">
            <w:pPr>
              <w:pStyle w:val="TAL"/>
              <w:rPr>
                <w:lang w:eastAsia="ja-JP"/>
              </w:rPr>
            </w:pPr>
            <w:r>
              <w:t>Frequency range</w:t>
            </w:r>
          </w:p>
        </w:tc>
        <w:tc>
          <w:tcPr>
            <w:tcW w:w="1281" w:type="dxa"/>
            <w:tcBorders>
              <w:top w:val="single" w:sz="4" w:space="0" w:color="auto"/>
              <w:left w:val="nil"/>
              <w:bottom w:val="nil"/>
              <w:right w:val="single" w:sz="4" w:space="0" w:color="auto"/>
            </w:tcBorders>
            <w:hideMark/>
          </w:tcPr>
          <w:p w14:paraId="77462B07" w14:textId="77777777" w:rsidR="00444BC8" w:rsidRDefault="00444BC8" w:rsidP="00940469">
            <w:pPr>
              <w:pStyle w:val="TAC"/>
            </w:pPr>
            <w:r>
              <w:t xml:space="preserve">1884.5 </w:t>
            </w:r>
          </w:p>
        </w:tc>
        <w:tc>
          <w:tcPr>
            <w:tcW w:w="427" w:type="dxa"/>
            <w:tcBorders>
              <w:top w:val="single" w:sz="4" w:space="0" w:color="auto"/>
              <w:left w:val="nil"/>
              <w:bottom w:val="nil"/>
              <w:right w:val="single" w:sz="4" w:space="0" w:color="auto"/>
            </w:tcBorders>
            <w:hideMark/>
          </w:tcPr>
          <w:p w14:paraId="59ED9378" w14:textId="77777777" w:rsidR="00444BC8" w:rsidRDefault="00444BC8" w:rsidP="00940469">
            <w:pPr>
              <w:pStyle w:val="TAC"/>
            </w:pPr>
            <w:r>
              <w:t xml:space="preserve">- </w:t>
            </w:r>
          </w:p>
        </w:tc>
        <w:tc>
          <w:tcPr>
            <w:tcW w:w="1138" w:type="dxa"/>
            <w:tcBorders>
              <w:top w:val="single" w:sz="4" w:space="0" w:color="auto"/>
              <w:left w:val="nil"/>
              <w:bottom w:val="nil"/>
              <w:right w:val="single" w:sz="4" w:space="0" w:color="auto"/>
            </w:tcBorders>
            <w:hideMark/>
          </w:tcPr>
          <w:p w14:paraId="0A3F3A0A" w14:textId="77777777" w:rsidR="00444BC8" w:rsidRDefault="00444BC8" w:rsidP="00940469">
            <w:pPr>
              <w:pStyle w:val="TAC"/>
            </w:pPr>
            <w:r>
              <w:t xml:space="preserve">1915.7 </w:t>
            </w:r>
          </w:p>
        </w:tc>
        <w:tc>
          <w:tcPr>
            <w:tcW w:w="996" w:type="dxa"/>
            <w:tcBorders>
              <w:top w:val="single" w:sz="4" w:space="0" w:color="auto"/>
              <w:left w:val="nil"/>
              <w:bottom w:val="nil"/>
              <w:right w:val="single" w:sz="4" w:space="0" w:color="auto"/>
            </w:tcBorders>
            <w:hideMark/>
          </w:tcPr>
          <w:p w14:paraId="36A24423" w14:textId="77777777" w:rsidR="00444BC8" w:rsidRDefault="00444BC8" w:rsidP="00940469">
            <w:pPr>
              <w:pStyle w:val="TAC"/>
              <w:rPr>
                <w:lang w:eastAsia="ja-JP"/>
              </w:rPr>
            </w:pPr>
            <w:r>
              <w:t>-41</w:t>
            </w:r>
          </w:p>
        </w:tc>
        <w:tc>
          <w:tcPr>
            <w:tcW w:w="1167" w:type="dxa"/>
            <w:tcBorders>
              <w:top w:val="single" w:sz="4" w:space="0" w:color="auto"/>
              <w:left w:val="nil"/>
              <w:bottom w:val="nil"/>
              <w:right w:val="single" w:sz="4" w:space="0" w:color="auto"/>
            </w:tcBorders>
            <w:noWrap/>
            <w:hideMark/>
          </w:tcPr>
          <w:p w14:paraId="0A1CB687" w14:textId="77777777" w:rsidR="00444BC8" w:rsidRDefault="00444BC8" w:rsidP="00940469">
            <w:pPr>
              <w:pStyle w:val="TAC"/>
              <w:rPr>
                <w:rFonts w:eastAsia="游明朝"/>
                <w:lang w:eastAsia="ja-JP"/>
              </w:rPr>
            </w:pPr>
            <w:r>
              <w:t>0.3</w:t>
            </w:r>
          </w:p>
        </w:tc>
        <w:tc>
          <w:tcPr>
            <w:tcW w:w="1109" w:type="dxa"/>
            <w:tcBorders>
              <w:top w:val="single" w:sz="4" w:space="0" w:color="auto"/>
              <w:left w:val="nil"/>
              <w:bottom w:val="nil"/>
              <w:right w:val="single" w:sz="4" w:space="0" w:color="auto"/>
            </w:tcBorders>
            <w:noWrap/>
            <w:hideMark/>
          </w:tcPr>
          <w:p w14:paraId="0A931B48" w14:textId="77777777" w:rsidR="00444BC8" w:rsidRDefault="00444BC8" w:rsidP="00940469">
            <w:pPr>
              <w:pStyle w:val="TAC"/>
              <w:rPr>
                <w:lang w:eastAsia="ja-JP"/>
              </w:rPr>
            </w:pPr>
            <w:r>
              <w:t>3</w:t>
            </w:r>
          </w:p>
        </w:tc>
      </w:tr>
      <w:tr w:rsidR="00444BC8" w14:paraId="6F68CA9F"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7FF20EC2" w14:textId="77777777" w:rsidR="00444BC8" w:rsidRDefault="00444BC8" w:rsidP="00940469">
            <w:pPr>
              <w:pStyle w:val="TAC"/>
              <w:rPr>
                <w:lang w:eastAsia="ja-JP"/>
              </w:rPr>
            </w:pPr>
            <w:r>
              <w:rPr>
                <w:lang w:eastAsia="ja-JP"/>
              </w:rPr>
              <w:t>DC_41_n28</w:t>
            </w:r>
          </w:p>
        </w:tc>
        <w:tc>
          <w:tcPr>
            <w:tcW w:w="2704" w:type="dxa"/>
            <w:tcBorders>
              <w:top w:val="single" w:sz="4" w:space="0" w:color="auto"/>
              <w:left w:val="nil"/>
              <w:bottom w:val="single" w:sz="4" w:space="0" w:color="auto"/>
              <w:right w:val="single" w:sz="4" w:space="0" w:color="auto"/>
            </w:tcBorders>
            <w:hideMark/>
          </w:tcPr>
          <w:p w14:paraId="042D1A26"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5150C60C" w14:textId="77777777" w:rsidR="00444BC8" w:rsidRDefault="00444BC8" w:rsidP="00940469">
            <w:pPr>
              <w:pStyle w:val="TAC"/>
            </w:pPr>
            <w:r>
              <w:t>470</w:t>
            </w:r>
          </w:p>
        </w:tc>
        <w:tc>
          <w:tcPr>
            <w:tcW w:w="427" w:type="dxa"/>
            <w:tcBorders>
              <w:top w:val="single" w:sz="4" w:space="0" w:color="auto"/>
              <w:left w:val="nil"/>
              <w:bottom w:val="single" w:sz="4" w:space="0" w:color="auto"/>
              <w:right w:val="single" w:sz="4" w:space="0" w:color="auto"/>
            </w:tcBorders>
            <w:hideMark/>
          </w:tcPr>
          <w:p w14:paraId="22CA9493"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50B2998D" w14:textId="77777777" w:rsidR="00444BC8" w:rsidRDefault="00444BC8" w:rsidP="00940469">
            <w:pPr>
              <w:pStyle w:val="TAC"/>
            </w:pPr>
            <w:r>
              <w:t>694</w:t>
            </w:r>
          </w:p>
        </w:tc>
        <w:tc>
          <w:tcPr>
            <w:tcW w:w="996" w:type="dxa"/>
            <w:tcBorders>
              <w:top w:val="single" w:sz="4" w:space="0" w:color="auto"/>
              <w:left w:val="nil"/>
              <w:bottom w:val="single" w:sz="4" w:space="0" w:color="auto"/>
              <w:right w:val="single" w:sz="4" w:space="0" w:color="auto"/>
            </w:tcBorders>
            <w:hideMark/>
          </w:tcPr>
          <w:p w14:paraId="6EB9A15E" w14:textId="77777777" w:rsidR="00444BC8" w:rsidRDefault="00444BC8" w:rsidP="00940469">
            <w:pPr>
              <w:pStyle w:val="TAC"/>
            </w:pPr>
            <w:r>
              <w:t>-42</w:t>
            </w:r>
          </w:p>
        </w:tc>
        <w:tc>
          <w:tcPr>
            <w:tcW w:w="1167" w:type="dxa"/>
            <w:tcBorders>
              <w:top w:val="single" w:sz="4" w:space="0" w:color="auto"/>
              <w:left w:val="nil"/>
              <w:bottom w:val="single" w:sz="4" w:space="0" w:color="auto"/>
              <w:right w:val="single" w:sz="4" w:space="0" w:color="auto"/>
            </w:tcBorders>
            <w:noWrap/>
            <w:hideMark/>
          </w:tcPr>
          <w:p w14:paraId="6270899C" w14:textId="77777777" w:rsidR="00444BC8" w:rsidRDefault="00444BC8" w:rsidP="00940469">
            <w:pPr>
              <w:pStyle w:val="TAC"/>
            </w:pPr>
            <w:r>
              <w:t>8</w:t>
            </w:r>
          </w:p>
        </w:tc>
        <w:tc>
          <w:tcPr>
            <w:tcW w:w="1109" w:type="dxa"/>
            <w:tcBorders>
              <w:top w:val="single" w:sz="4" w:space="0" w:color="auto"/>
              <w:left w:val="nil"/>
              <w:bottom w:val="single" w:sz="4" w:space="0" w:color="auto"/>
              <w:right w:val="single" w:sz="4" w:space="0" w:color="auto"/>
            </w:tcBorders>
            <w:noWrap/>
            <w:hideMark/>
          </w:tcPr>
          <w:p w14:paraId="125C0642" w14:textId="77777777" w:rsidR="00444BC8" w:rsidRDefault="00444BC8" w:rsidP="00940469">
            <w:pPr>
              <w:pStyle w:val="TAC"/>
              <w:rPr>
                <w:lang w:eastAsia="ja-JP"/>
              </w:rPr>
            </w:pPr>
            <w:r>
              <w:rPr>
                <w:lang w:eastAsia="zh-CN"/>
              </w:rPr>
              <w:t>5, 17</w:t>
            </w:r>
          </w:p>
        </w:tc>
      </w:tr>
      <w:tr w:rsidR="00444BC8" w14:paraId="3D3AC53A" w14:textId="77777777" w:rsidTr="002104A0">
        <w:trPr>
          <w:trHeight w:val="187"/>
          <w:jc w:val="center"/>
        </w:trPr>
        <w:tc>
          <w:tcPr>
            <w:tcW w:w="1993" w:type="dxa"/>
            <w:tcBorders>
              <w:top w:val="nil"/>
              <w:left w:val="single" w:sz="4" w:space="0" w:color="auto"/>
              <w:bottom w:val="nil"/>
              <w:right w:val="single" w:sz="4" w:space="0" w:color="auto"/>
            </w:tcBorders>
          </w:tcPr>
          <w:p w14:paraId="22321BE4"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764C37B"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6FAC34BA" w14:textId="77777777" w:rsidR="00444BC8" w:rsidRDefault="00444BC8" w:rsidP="00940469">
            <w:pPr>
              <w:pStyle w:val="TAC"/>
            </w:pPr>
            <w:r>
              <w:t>470</w:t>
            </w:r>
          </w:p>
        </w:tc>
        <w:tc>
          <w:tcPr>
            <w:tcW w:w="427" w:type="dxa"/>
            <w:tcBorders>
              <w:top w:val="single" w:sz="4" w:space="0" w:color="auto"/>
              <w:left w:val="nil"/>
              <w:bottom w:val="single" w:sz="4" w:space="0" w:color="auto"/>
              <w:right w:val="single" w:sz="4" w:space="0" w:color="auto"/>
            </w:tcBorders>
            <w:hideMark/>
          </w:tcPr>
          <w:p w14:paraId="3C6FA4E7"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21609F6" w14:textId="77777777" w:rsidR="00444BC8" w:rsidRDefault="00444BC8" w:rsidP="00940469">
            <w:pPr>
              <w:pStyle w:val="TAC"/>
            </w:pPr>
            <w:r>
              <w:t>710</w:t>
            </w:r>
          </w:p>
        </w:tc>
        <w:tc>
          <w:tcPr>
            <w:tcW w:w="996" w:type="dxa"/>
            <w:tcBorders>
              <w:top w:val="single" w:sz="4" w:space="0" w:color="auto"/>
              <w:left w:val="nil"/>
              <w:bottom w:val="single" w:sz="4" w:space="0" w:color="auto"/>
              <w:right w:val="single" w:sz="4" w:space="0" w:color="auto"/>
            </w:tcBorders>
            <w:hideMark/>
          </w:tcPr>
          <w:p w14:paraId="4288E641" w14:textId="77777777" w:rsidR="00444BC8" w:rsidRDefault="00444BC8" w:rsidP="00940469">
            <w:pPr>
              <w:pStyle w:val="TAC"/>
            </w:pPr>
            <w:r>
              <w:t>-26.2</w:t>
            </w:r>
          </w:p>
        </w:tc>
        <w:tc>
          <w:tcPr>
            <w:tcW w:w="1167" w:type="dxa"/>
            <w:tcBorders>
              <w:top w:val="single" w:sz="4" w:space="0" w:color="auto"/>
              <w:left w:val="nil"/>
              <w:bottom w:val="single" w:sz="4" w:space="0" w:color="auto"/>
              <w:right w:val="single" w:sz="4" w:space="0" w:color="auto"/>
            </w:tcBorders>
            <w:noWrap/>
            <w:hideMark/>
          </w:tcPr>
          <w:p w14:paraId="18F614D2" w14:textId="77777777" w:rsidR="00444BC8" w:rsidRDefault="00444BC8" w:rsidP="00940469">
            <w:pPr>
              <w:pStyle w:val="TAC"/>
            </w:pPr>
            <w:r>
              <w:t>6</w:t>
            </w:r>
          </w:p>
        </w:tc>
        <w:tc>
          <w:tcPr>
            <w:tcW w:w="1109" w:type="dxa"/>
            <w:tcBorders>
              <w:top w:val="single" w:sz="4" w:space="0" w:color="auto"/>
              <w:left w:val="nil"/>
              <w:bottom w:val="single" w:sz="4" w:space="0" w:color="auto"/>
              <w:right w:val="single" w:sz="4" w:space="0" w:color="auto"/>
            </w:tcBorders>
            <w:noWrap/>
            <w:hideMark/>
          </w:tcPr>
          <w:p w14:paraId="33898186" w14:textId="77777777" w:rsidR="00444BC8" w:rsidRDefault="00444BC8" w:rsidP="00940469">
            <w:pPr>
              <w:pStyle w:val="TAC"/>
              <w:rPr>
                <w:lang w:eastAsia="ja-JP"/>
              </w:rPr>
            </w:pPr>
            <w:r>
              <w:rPr>
                <w:lang w:eastAsia="zh-CN"/>
              </w:rPr>
              <w:t>14</w:t>
            </w:r>
          </w:p>
        </w:tc>
      </w:tr>
      <w:tr w:rsidR="00444BC8" w14:paraId="380294C2" w14:textId="77777777" w:rsidTr="002104A0">
        <w:trPr>
          <w:trHeight w:val="187"/>
          <w:jc w:val="center"/>
        </w:trPr>
        <w:tc>
          <w:tcPr>
            <w:tcW w:w="1993" w:type="dxa"/>
            <w:tcBorders>
              <w:top w:val="nil"/>
              <w:left w:val="single" w:sz="4" w:space="0" w:color="auto"/>
              <w:bottom w:val="nil"/>
              <w:right w:val="single" w:sz="4" w:space="0" w:color="auto"/>
            </w:tcBorders>
          </w:tcPr>
          <w:p w14:paraId="12AD09DB"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135FCA7D"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5CE7CC2A" w14:textId="77777777" w:rsidR="00444BC8" w:rsidRDefault="00444BC8" w:rsidP="00940469">
            <w:pPr>
              <w:pStyle w:val="TAC"/>
            </w:pPr>
            <w:r>
              <w:t>662</w:t>
            </w:r>
          </w:p>
        </w:tc>
        <w:tc>
          <w:tcPr>
            <w:tcW w:w="427" w:type="dxa"/>
            <w:tcBorders>
              <w:top w:val="single" w:sz="4" w:space="0" w:color="auto"/>
              <w:left w:val="nil"/>
              <w:bottom w:val="single" w:sz="4" w:space="0" w:color="auto"/>
              <w:right w:val="single" w:sz="4" w:space="0" w:color="auto"/>
            </w:tcBorders>
            <w:hideMark/>
          </w:tcPr>
          <w:p w14:paraId="43904E49"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121816FF" w14:textId="77777777" w:rsidR="00444BC8" w:rsidRDefault="00444BC8" w:rsidP="00940469">
            <w:pPr>
              <w:pStyle w:val="TAC"/>
            </w:pPr>
            <w:r>
              <w:t>694</w:t>
            </w:r>
          </w:p>
        </w:tc>
        <w:tc>
          <w:tcPr>
            <w:tcW w:w="996" w:type="dxa"/>
            <w:tcBorders>
              <w:top w:val="single" w:sz="4" w:space="0" w:color="auto"/>
              <w:left w:val="nil"/>
              <w:bottom w:val="single" w:sz="4" w:space="0" w:color="auto"/>
              <w:right w:val="single" w:sz="4" w:space="0" w:color="auto"/>
            </w:tcBorders>
            <w:hideMark/>
          </w:tcPr>
          <w:p w14:paraId="4136EB42" w14:textId="77777777" w:rsidR="00444BC8" w:rsidRDefault="00444BC8" w:rsidP="00940469">
            <w:pPr>
              <w:pStyle w:val="TAC"/>
            </w:pPr>
            <w:r>
              <w:t>-26.2</w:t>
            </w:r>
          </w:p>
        </w:tc>
        <w:tc>
          <w:tcPr>
            <w:tcW w:w="1167" w:type="dxa"/>
            <w:tcBorders>
              <w:top w:val="single" w:sz="4" w:space="0" w:color="auto"/>
              <w:left w:val="nil"/>
              <w:bottom w:val="single" w:sz="4" w:space="0" w:color="auto"/>
              <w:right w:val="single" w:sz="4" w:space="0" w:color="auto"/>
            </w:tcBorders>
            <w:noWrap/>
            <w:hideMark/>
          </w:tcPr>
          <w:p w14:paraId="72EC2CC6" w14:textId="77777777" w:rsidR="00444BC8" w:rsidRDefault="00444BC8" w:rsidP="00940469">
            <w:pPr>
              <w:pStyle w:val="TAC"/>
            </w:pPr>
            <w:r>
              <w:t>6</w:t>
            </w:r>
          </w:p>
        </w:tc>
        <w:tc>
          <w:tcPr>
            <w:tcW w:w="1109" w:type="dxa"/>
            <w:tcBorders>
              <w:top w:val="single" w:sz="4" w:space="0" w:color="auto"/>
              <w:left w:val="nil"/>
              <w:bottom w:val="single" w:sz="4" w:space="0" w:color="auto"/>
              <w:right w:val="single" w:sz="4" w:space="0" w:color="auto"/>
            </w:tcBorders>
            <w:noWrap/>
            <w:hideMark/>
          </w:tcPr>
          <w:p w14:paraId="697E940D" w14:textId="77777777" w:rsidR="00444BC8" w:rsidRDefault="00444BC8" w:rsidP="00940469">
            <w:pPr>
              <w:pStyle w:val="TAC"/>
              <w:rPr>
                <w:lang w:eastAsia="ja-JP"/>
              </w:rPr>
            </w:pPr>
            <w:r>
              <w:rPr>
                <w:lang w:eastAsia="zh-CN"/>
              </w:rPr>
              <w:t>5</w:t>
            </w:r>
          </w:p>
        </w:tc>
      </w:tr>
      <w:tr w:rsidR="00444BC8" w14:paraId="1779311D" w14:textId="77777777" w:rsidTr="002104A0">
        <w:trPr>
          <w:trHeight w:val="187"/>
          <w:jc w:val="center"/>
        </w:trPr>
        <w:tc>
          <w:tcPr>
            <w:tcW w:w="1993" w:type="dxa"/>
            <w:tcBorders>
              <w:top w:val="nil"/>
              <w:left w:val="single" w:sz="4" w:space="0" w:color="auto"/>
              <w:bottom w:val="nil"/>
              <w:right w:val="single" w:sz="4" w:space="0" w:color="auto"/>
            </w:tcBorders>
          </w:tcPr>
          <w:p w14:paraId="5611AEBE"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F6987CF"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0E8C19C5" w14:textId="77777777" w:rsidR="00444BC8" w:rsidRDefault="00444BC8" w:rsidP="00940469">
            <w:pPr>
              <w:pStyle w:val="TAC"/>
            </w:pPr>
            <w:r>
              <w:t>758</w:t>
            </w:r>
          </w:p>
        </w:tc>
        <w:tc>
          <w:tcPr>
            <w:tcW w:w="427" w:type="dxa"/>
            <w:tcBorders>
              <w:top w:val="single" w:sz="4" w:space="0" w:color="auto"/>
              <w:left w:val="nil"/>
              <w:bottom w:val="single" w:sz="4" w:space="0" w:color="auto"/>
              <w:right w:val="single" w:sz="4" w:space="0" w:color="auto"/>
            </w:tcBorders>
            <w:hideMark/>
          </w:tcPr>
          <w:p w14:paraId="2FC560ED"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42242D14" w14:textId="77777777" w:rsidR="00444BC8" w:rsidRDefault="00444BC8" w:rsidP="00940469">
            <w:pPr>
              <w:pStyle w:val="TAC"/>
            </w:pPr>
            <w:r>
              <w:t>773</w:t>
            </w:r>
          </w:p>
        </w:tc>
        <w:tc>
          <w:tcPr>
            <w:tcW w:w="996" w:type="dxa"/>
            <w:tcBorders>
              <w:top w:val="single" w:sz="4" w:space="0" w:color="auto"/>
              <w:left w:val="nil"/>
              <w:bottom w:val="single" w:sz="4" w:space="0" w:color="auto"/>
              <w:right w:val="single" w:sz="4" w:space="0" w:color="auto"/>
            </w:tcBorders>
            <w:hideMark/>
          </w:tcPr>
          <w:p w14:paraId="00E22EF6" w14:textId="77777777" w:rsidR="00444BC8" w:rsidRDefault="00444BC8" w:rsidP="00940469">
            <w:pPr>
              <w:pStyle w:val="TAC"/>
            </w:pPr>
            <w:r>
              <w:t>-32</w:t>
            </w:r>
          </w:p>
        </w:tc>
        <w:tc>
          <w:tcPr>
            <w:tcW w:w="1167" w:type="dxa"/>
            <w:tcBorders>
              <w:top w:val="single" w:sz="4" w:space="0" w:color="auto"/>
              <w:left w:val="nil"/>
              <w:bottom w:val="single" w:sz="4" w:space="0" w:color="auto"/>
              <w:right w:val="single" w:sz="4" w:space="0" w:color="auto"/>
            </w:tcBorders>
            <w:noWrap/>
            <w:hideMark/>
          </w:tcPr>
          <w:p w14:paraId="00304CEB"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hideMark/>
          </w:tcPr>
          <w:p w14:paraId="580373AA" w14:textId="77777777" w:rsidR="00444BC8" w:rsidRDefault="00444BC8" w:rsidP="00940469">
            <w:pPr>
              <w:pStyle w:val="TAC"/>
              <w:rPr>
                <w:lang w:eastAsia="ja-JP"/>
              </w:rPr>
            </w:pPr>
            <w:r>
              <w:rPr>
                <w:lang w:eastAsia="zh-CN"/>
              </w:rPr>
              <w:t>5</w:t>
            </w:r>
          </w:p>
        </w:tc>
      </w:tr>
      <w:tr w:rsidR="00444BC8" w14:paraId="726AE5FD" w14:textId="77777777" w:rsidTr="002104A0">
        <w:trPr>
          <w:trHeight w:val="187"/>
          <w:jc w:val="center"/>
        </w:trPr>
        <w:tc>
          <w:tcPr>
            <w:tcW w:w="1993" w:type="dxa"/>
            <w:tcBorders>
              <w:top w:val="nil"/>
              <w:left w:val="single" w:sz="4" w:space="0" w:color="auto"/>
              <w:bottom w:val="nil"/>
              <w:right w:val="single" w:sz="4" w:space="0" w:color="auto"/>
            </w:tcBorders>
          </w:tcPr>
          <w:p w14:paraId="1F5DE647"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7057E2DE" w14:textId="77777777" w:rsidR="00444BC8" w:rsidRDefault="00444BC8" w:rsidP="00940469">
            <w:pPr>
              <w:pStyle w:val="TAL"/>
              <w:rPr>
                <w:lang w:eastAsia="ja-JP"/>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76A75DE0" w14:textId="77777777" w:rsidR="00444BC8" w:rsidRDefault="00444BC8" w:rsidP="00940469">
            <w:pPr>
              <w:pStyle w:val="TAC"/>
            </w:pPr>
            <w:r>
              <w:t>773</w:t>
            </w:r>
          </w:p>
        </w:tc>
        <w:tc>
          <w:tcPr>
            <w:tcW w:w="427" w:type="dxa"/>
            <w:tcBorders>
              <w:top w:val="single" w:sz="4" w:space="0" w:color="auto"/>
              <w:left w:val="nil"/>
              <w:bottom w:val="single" w:sz="4" w:space="0" w:color="auto"/>
              <w:right w:val="single" w:sz="4" w:space="0" w:color="auto"/>
            </w:tcBorders>
            <w:hideMark/>
          </w:tcPr>
          <w:p w14:paraId="0DC944B4"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7D5D5746" w14:textId="77777777" w:rsidR="00444BC8" w:rsidRDefault="00444BC8" w:rsidP="00940469">
            <w:pPr>
              <w:pStyle w:val="TAC"/>
            </w:pPr>
            <w:r>
              <w:t>803</w:t>
            </w:r>
          </w:p>
        </w:tc>
        <w:tc>
          <w:tcPr>
            <w:tcW w:w="996" w:type="dxa"/>
            <w:tcBorders>
              <w:top w:val="single" w:sz="4" w:space="0" w:color="auto"/>
              <w:left w:val="nil"/>
              <w:bottom w:val="single" w:sz="4" w:space="0" w:color="auto"/>
              <w:right w:val="single" w:sz="4" w:space="0" w:color="auto"/>
            </w:tcBorders>
            <w:hideMark/>
          </w:tcPr>
          <w:p w14:paraId="00EA06E1" w14:textId="77777777" w:rsidR="00444BC8" w:rsidRDefault="00444BC8" w:rsidP="00940469">
            <w:pPr>
              <w:pStyle w:val="TAC"/>
            </w:pPr>
            <w:r>
              <w:t>-50</w:t>
            </w:r>
          </w:p>
        </w:tc>
        <w:tc>
          <w:tcPr>
            <w:tcW w:w="1167" w:type="dxa"/>
            <w:tcBorders>
              <w:top w:val="single" w:sz="4" w:space="0" w:color="auto"/>
              <w:left w:val="nil"/>
              <w:bottom w:val="single" w:sz="4" w:space="0" w:color="auto"/>
              <w:right w:val="single" w:sz="4" w:space="0" w:color="auto"/>
            </w:tcBorders>
            <w:noWrap/>
            <w:hideMark/>
          </w:tcPr>
          <w:p w14:paraId="2D168F53" w14:textId="77777777" w:rsidR="00444BC8" w:rsidRDefault="00444BC8" w:rsidP="00940469">
            <w:pPr>
              <w:pStyle w:val="TAC"/>
            </w:pPr>
            <w:r>
              <w:t>1</w:t>
            </w:r>
          </w:p>
        </w:tc>
        <w:tc>
          <w:tcPr>
            <w:tcW w:w="1109" w:type="dxa"/>
            <w:tcBorders>
              <w:top w:val="single" w:sz="4" w:space="0" w:color="auto"/>
              <w:left w:val="nil"/>
              <w:bottom w:val="single" w:sz="4" w:space="0" w:color="auto"/>
              <w:right w:val="single" w:sz="4" w:space="0" w:color="auto"/>
            </w:tcBorders>
            <w:noWrap/>
          </w:tcPr>
          <w:p w14:paraId="558535B9" w14:textId="77777777" w:rsidR="00444BC8" w:rsidRDefault="00444BC8" w:rsidP="00940469">
            <w:pPr>
              <w:pStyle w:val="TAC"/>
              <w:rPr>
                <w:lang w:eastAsia="ja-JP"/>
              </w:rPr>
            </w:pPr>
          </w:p>
        </w:tc>
      </w:tr>
      <w:tr w:rsidR="00444BC8" w14:paraId="2AA414AA"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0A06131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617670C" w14:textId="77777777" w:rsidR="00444BC8" w:rsidRDefault="00444BC8" w:rsidP="00940469">
            <w:pPr>
              <w:pStyle w:val="TAL"/>
              <w:rPr>
                <w:rFonts w:cs="Arial"/>
              </w:rPr>
            </w:pPr>
            <w:r>
              <w:rPr>
                <w:rFonts w:cs="Arial"/>
              </w:rPr>
              <w:t>Frequency range</w:t>
            </w:r>
          </w:p>
        </w:tc>
        <w:tc>
          <w:tcPr>
            <w:tcW w:w="1281" w:type="dxa"/>
            <w:tcBorders>
              <w:top w:val="single" w:sz="4" w:space="0" w:color="auto"/>
              <w:left w:val="nil"/>
              <w:bottom w:val="single" w:sz="4" w:space="0" w:color="auto"/>
              <w:right w:val="single" w:sz="4" w:space="0" w:color="auto"/>
            </w:tcBorders>
            <w:hideMark/>
          </w:tcPr>
          <w:p w14:paraId="6AD8FD57" w14:textId="77777777" w:rsidR="00444BC8" w:rsidRDefault="00444BC8" w:rsidP="00940469">
            <w:pPr>
              <w:pStyle w:val="TAC"/>
            </w:pPr>
            <w:r>
              <w:t>1884.5</w:t>
            </w:r>
          </w:p>
        </w:tc>
        <w:tc>
          <w:tcPr>
            <w:tcW w:w="427" w:type="dxa"/>
            <w:tcBorders>
              <w:top w:val="single" w:sz="4" w:space="0" w:color="auto"/>
              <w:left w:val="nil"/>
              <w:bottom w:val="single" w:sz="4" w:space="0" w:color="auto"/>
              <w:right w:val="single" w:sz="4" w:space="0" w:color="auto"/>
            </w:tcBorders>
            <w:hideMark/>
          </w:tcPr>
          <w:p w14:paraId="217BE579"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291F17F8"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28E743BC" w14:textId="77777777" w:rsidR="00444BC8"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hideMark/>
          </w:tcPr>
          <w:p w14:paraId="4B1E5771" w14:textId="77777777" w:rsidR="00444BC8"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hideMark/>
          </w:tcPr>
          <w:p w14:paraId="660D6337" w14:textId="77777777" w:rsidR="00444BC8" w:rsidRDefault="00444BC8" w:rsidP="00940469">
            <w:pPr>
              <w:pStyle w:val="TAC"/>
              <w:rPr>
                <w:lang w:eastAsia="ja-JP"/>
              </w:rPr>
            </w:pPr>
            <w:r>
              <w:rPr>
                <w:lang w:eastAsia="zh-CN"/>
              </w:rPr>
              <w:t>3, 9</w:t>
            </w:r>
          </w:p>
        </w:tc>
      </w:tr>
      <w:tr w:rsidR="00444BC8" w14:paraId="53994E73"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3B995DF" w14:textId="77777777" w:rsidR="00444BC8" w:rsidRDefault="00444BC8" w:rsidP="00940469">
            <w:pPr>
              <w:pStyle w:val="TAC"/>
              <w:rPr>
                <w:lang w:eastAsia="ja-JP"/>
              </w:rPr>
            </w:pPr>
            <w:r>
              <w:rPr>
                <w:lang w:eastAsia="ja-JP"/>
              </w:rPr>
              <w:t>DC_41_n77</w:t>
            </w:r>
          </w:p>
        </w:tc>
        <w:tc>
          <w:tcPr>
            <w:tcW w:w="2704" w:type="dxa"/>
            <w:tcBorders>
              <w:top w:val="single" w:sz="4" w:space="0" w:color="auto"/>
              <w:left w:val="nil"/>
              <w:bottom w:val="single" w:sz="4" w:space="0" w:color="auto"/>
              <w:right w:val="single" w:sz="4" w:space="0" w:color="auto"/>
            </w:tcBorders>
          </w:tcPr>
          <w:p w14:paraId="31B77D3B" w14:textId="77777777" w:rsidR="00444BC8" w:rsidDel="003C3FE6"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tcPr>
          <w:p w14:paraId="674C0597" w14:textId="77777777" w:rsidR="00444BC8" w:rsidDel="003C3FE6" w:rsidRDefault="00444BC8" w:rsidP="00940469">
            <w:pPr>
              <w:pStyle w:val="TAC"/>
            </w:pPr>
            <w:r>
              <w:t>1884.5</w:t>
            </w:r>
          </w:p>
        </w:tc>
        <w:tc>
          <w:tcPr>
            <w:tcW w:w="427" w:type="dxa"/>
            <w:tcBorders>
              <w:top w:val="single" w:sz="4" w:space="0" w:color="auto"/>
              <w:left w:val="nil"/>
              <w:bottom w:val="single" w:sz="4" w:space="0" w:color="auto"/>
              <w:right w:val="single" w:sz="4" w:space="0" w:color="auto"/>
            </w:tcBorders>
          </w:tcPr>
          <w:p w14:paraId="6A7F64CB" w14:textId="77777777" w:rsidR="00444BC8" w:rsidDel="003C3FE6" w:rsidRDefault="00444BC8" w:rsidP="00940469">
            <w:pPr>
              <w:pStyle w:val="TAC"/>
            </w:pPr>
          </w:p>
        </w:tc>
        <w:tc>
          <w:tcPr>
            <w:tcW w:w="1138" w:type="dxa"/>
            <w:tcBorders>
              <w:top w:val="single" w:sz="4" w:space="0" w:color="auto"/>
              <w:left w:val="nil"/>
              <w:bottom w:val="single" w:sz="4" w:space="0" w:color="auto"/>
              <w:right w:val="single" w:sz="4" w:space="0" w:color="auto"/>
            </w:tcBorders>
          </w:tcPr>
          <w:p w14:paraId="344AB203" w14:textId="77777777" w:rsidR="00444BC8" w:rsidDel="003C3FE6" w:rsidRDefault="00444BC8" w:rsidP="00940469">
            <w:pPr>
              <w:pStyle w:val="TAC"/>
            </w:pPr>
            <w:r>
              <w:t>1915.7</w:t>
            </w:r>
          </w:p>
        </w:tc>
        <w:tc>
          <w:tcPr>
            <w:tcW w:w="996" w:type="dxa"/>
            <w:tcBorders>
              <w:top w:val="single" w:sz="4" w:space="0" w:color="auto"/>
              <w:left w:val="nil"/>
              <w:bottom w:val="single" w:sz="4" w:space="0" w:color="auto"/>
              <w:right w:val="single" w:sz="4" w:space="0" w:color="auto"/>
            </w:tcBorders>
          </w:tcPr>
          <w:p w14:paraId="309BF701" w14:textId="77777777" w:rsidR="00444BC8" w:rsidDel="003C3FE6"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tcPr>
          <w:p w14:paraId="6A5FBA00" w14:textId="77777777" w:rsidR="00444BC8" w:rsidDel="003C3FE6"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tcPr>
          <w:p w14:paraId="756F8DA1" w14:textId="77777777" w:rsidR="00444BC8" w:rsidRDefault="00444BC8" w:rsidP="00940469">
            <w:pPr>
              <w:pStyle w:val="TAC"/>
              <w:rPr>
                <w:lang w:eastAsia="ja-JP"/>
              </w:rPr>
            </w:pPr>
            <w:r>
              <w:t>3</w:t>
            </w:r>
          </w:p>
        </w:tc>
      </w:tr>
      <w:tr w:rsidR="00444BC8" w14:paraId="7A3568DC"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B638072" w14:textId="77777777" w:rsidR="00444BC8" w:rsidRDefault="00444BC8" w:rsidP="00940469">
            <w:pPr>
              <w:pStyle w:val="TAC"/>
              <w:rPr>
                <w:lang w:eastAsia="ja-JP"/>
              </w:rPr>
            </w:pPr>
            <w:r>
              <w:rPr>
                <w:lang w:eastAsia="ja-JP"/>
              </w:rPr>
              <w:t>DC_41_n78</w:t>
            </w:r>
          </w:p>
        </w:tc>
        <w:tc>
          <w:tcPr>
            <w:tcW w:w="2704" w:type="dxa"/>
            <w:tcBorders>
              <w:top w:val="single" w:sz="4" w:space="0" w:color="auto"/>
              <w:left w:val="nil"/>
              <w:bottom w:val="single" w:sz="4" w:space="0" w:color="auto"/>
              <w:right w:val="single" w:sz="4" w:space="0" w:color="auto"/>
            </w:tcBorders>
          </w:tcPr>
          <w:p w14:paraId="73437A1D" w14:textId="77777777" w:rsidR="00444BC8" w:rsidDel="003C3FE6"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tcPr>
          <w:p w14:paraId="7EB0AF88" w14:textId="77777777" w:rsidR="00444BC8" w:rsidDel="003C3FE6" w:rsidRDefault="00444BC8" w:rsidP="00940469">
            <w:pPr>
              <w:pStyle w:val="TAC"/>
              <w:rPr>
                <w:rFonts w:eastAsia="游明朝"/>
              </w:rPr>
            </w:pPr>
            <w:r>
              <w:rPr>
                <w:rFonts w:eastAsia="游明朝"/>
              </w:rPr>
              <w:t>1884.5</w:t>
            </w:r>
          </w:p>
        </w:tc>
        <w:tc>
          <w:tcPr>
            <w:tcW w:w="427" w:type="dxa"/>
            <w:tcBorders>
              <w:top w:val="single" w:sz="4" w:space="0" w:color="auto"/>
              <w:left w:val="nil"/>
              <w:bottom w:val="single" w:sz="4" w:space="0" w:color="auto"/>
              <w:right w:val="single" w:sz="4" w:space="0" w:color="auto"/>
            </w:tcBorders>
          </w:tcPr>
          <w:p w14:paraId="5B4ADE21" w14:textId="77777777" w:rsidR="00444BC8" w:rsidDel="003C3FE6" w:rsidRDefault="00444BC8" w:rsidP="00940469">
            <w:pPr>
              <w:pStyle w:val="TAC"/>
              <w:rPr>
                <w:rFonts w:eastAsia="游明朝"/>
              </w:rPr>
            </w:pPr>
            <w:r>
              <w:rPr>
                <w:rFonts w:eastAsia="游明朝"/>
              </w:rPr>
              <w:t>-</w:t>
            </w:r>
          </w:p>
        </w:tc>
        <w:tc>
          <w:tcPr>
            <w:tcW w:w="1138" w:type="dxa"/>
            <w:tcBorders>
              <w:top w:val="single" w:sz="4" w:space="0" w:color="auto"/>
              <w:left w:val="nil"/>
              <w:bottom w:val="single" w:sz="4" w:space="0" w:color="auto"/>
              <w:right w:val="single" w:sz="4" w:space="0" w:color="auto"/>
            </w:tcBorders>
          </w:tcPr>
          <w:p w14:paraId="62387D37" w14:textId="77777777" w:rsidR="00444BC8" w:rsidDel="003C3FE6" w:rsidRDefault="00444BC8" w:rsidP="00940469">
            <w:pPr>
              <w:pStyle w:val="TAC"/>
              <w:rPr>
                <w:rFonts w:eastAsia="游明朝"/>
              </w:rPr>
            </w:pPr>
            <w:r>
              <w:rPr>
                <w:rFonts w:eastAsia="游明朝"/>
              </w:rPr>
              <w:t>1915.7</w:t>
            </w:r>
          </w:p>
        </w:tc>
        <w:tc>
          <w:tcPr>
            <w:tcW w:w="996" w:type="dxa"/>
            <w:tcBorders>
              <w:top w:val="single" w:sz="4" w:space="0" w:color="auto"/>
              <w:left w:val="nil"/>
              <w:bottom w:val="single" w:sz="4" w:space="0" w:color="auto"/>
              <w:right w:val="single" w:sz="4" w:space="0" w:color="auto"/>
            </w:tcBorders>
          </w:tcPr>
          <w:p w14:paraId="2C289008" w14:textId="77777777" w:rsidR="00444BC8" w:rsidDel="003C3FE6"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tcPr>
          <w:p w14:paraId="2B2A4FB6" w14:textId="77777777" w:rsidR="00444BC8" w:rsidDel="003C3FE6"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tcPr>
          <w:p w14:paraId="1140B390" w14:textId="77777777" w:rsidR="00444BC8" w:rsidRDefault="00444BC8" w:rsidP="00940469">
            <w:pPr>
              <w:pStyle w:val="TAC"/>
              <w:rPr>
                <w:lang w:eastAsia="ja-JP"/>
              </w:rPr>
            </w:pPr>
            <w:r>
              <w:rPr>
                <w:lang w:eastAsia="ja-JP"/>
              </w:rPr>
              <w:t>3</w:t>
            </w:r>
          </w:p>
        </w:tc>
      </w:tr>
      <w:tr w:rsidR="00444BC8" w14:paraId="4519CCC1"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E04C00C" w14:textId="77777777" w:rsidR="00444BC8" w:rsidRDefault="00444BC8" w:rsidP="00940469">
            <w:pPr>
              <w:pStyle w:val="TAC"/>
            </w:pPr>
            <w:r>
              <w:t>DC_41_n79</w:t>
            </w:r>
          </w:p>
        </w:tc>
        <w:tc>
          <w:tcPr>
            <w:tcW w:w="2704" w:type="dxa"/>
            <w:tcBorders>
              <w:top w:val="single" w:sz="4" w:space="0" w:color="auto"/>
              <w:left w:val="nil"/>
              <w:bottom w:val="single" w:sz="4" w:space="0" w:color="auto"/>
              <w:right w:val="single" w:sz="4" w:space="0" w:color="auto"/>
            </w:tcBorders>
          </w:tcPr>
          <w:p w14:paraId="47487D93" w14:textId="77777777" w:rsidR="00444BC8" w:rsidDel="003C3FE6"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tcPr>
          <w:p w14:paraId="43065BED" w14:textId="77777777" w:rsidR="00444BC8" w:rsidDel="003C3FE6" w:rsidRDefault="00444BC8" w:rsidP="00940469">
            <w:pPr>
              <w:pStyle w:val="TAC"/>
              <w:rPr>
                <w:lang w:eastAsia="ja-JP"/>
              </w:rPr>
            </w:pPr>
            <w:r>
              <w:rPr>
                <w:lang w:eastAsia="ja-JP"/>
              </w:rPr>
              <w:t>1884.5</w:t>
            </w:r>
          </w:p>
        </w:tc>
        <w:tc>
          <w:tcPr>
            <w:tcW w:w="427" w:type="dxa"/>
            <w:tcBorders>
              <w:top w:val="single" w:sz="4" w:space="0" w:color="auto"/>
              <w:left w:val="nil"/>
              <w:bottom w:val="single" w:sz="4" w:space="0" w:color="auto"/>
              <w:right w:val="single" w:sz="4" w:space="0" w:color="auto"/>
            </w:tcBorders>
          </w:tcPr>
          <w:p w14:paraId="66015FAC" w14:textId="77777777" w:rsidR="00444BC8" w:rsidDel="003C3FE6" w:rsidRDefault="00444BC8" w:rsidP="00940469">
            <w:pPr>
              <w:pStyle w:val="TAC"/>
              <w:rPr>
                <w:lang w:eastAsia="ja-JP"/>
              </w:rPr>
            </w:pPr>
            <w:r>
              <w:rPr>
                <w:lang w:eastAsia="ja-JP"/>
              </w:rPr>
              <w:t>-</w:t>
            </w:r>
          </w:p>
        </w:tc>
        <w:tc>
          <w:tcPr>
            <w:tcW w:w="1138" w:type="dxa"/>
            <w:tcBorders>
              <w:top w:val="single" w:sz="4" w:space="0" w:color="auto"/>
              <w:left w:val="nil"/>
              <w:bottom w:val="single" w:sz="4" w:space="0" w:color="auto"/>
              <w:right w:val="single" w:sz="4" w:space="0" w:color="auto"/>
            </w:tcBorders>
          </w:tcPr>
          <w:p w14:paraId="5DC03BC0" w14:textId="77777777" w:rsidR="00444BC8" w:rsidDel="003C3FE6" w:rsidRDefault="00444BC8" w:rsidP="00940469">
            <w:pPr>
              <w:pStyle w:val="TAC"/>
              <w:rPr>
                <w:lang w:eastAsia="ja-JP"/>
              </w:rPr>
            </w:pPr>
            <w:r>
              <w:rPr>
                <w:lang w:eastAsia="ja-JP"/>
              </w:rPr>
              <w:t>1915.7</w:t>
            </w:r>
          </w:p>
        </w:tc>
        <w:tc>
          <w:tcPr>
            <w:tcW w:w="996" w:type="dxa"/>
            <w:tcBorders>
              <w:top w:val="single" w:sz="4" w:space="0" w:color="auto"/>
              <w:left w:val="nil"/>
              <w:bottom w:val="single" w:sz="4" w:space="0" w:color="auto"/>
              <w:right w:val="single" w:sz="4" w:space="0" w:color="auto"/>
            </w:tcBorders>
          </w:tcPr>
          <w:p w14:paraId="32C10EAA" w14:textId="77777777" w:rsidR="00444BC8" w:rsidDel="003C3FE6" w:rsidRDefault="00444BC8" w:rsidP="00940469">
            <w:pPr>
              <w:pStyle w:val="TAC"/>
              <w:rPr>
                <w:lang w:eastAsia="ja-JP"/>
              </w:rPr>
            </w:pPr>
            <w:r>
              <w:rPr>
                <w:lang w:eastAsia="ja-JP"/>
              </w:rPr>
              <w:t>-41</w:t>
            </w:r>
          </w:p>
        </w:tc>
        <w:tc>
          <w:tcPr>
            <w:tcW w:w="1167" w:type="dxa"/>
            <w:tcBorders>
              <w:top w:val="single" w:sz="4" w:space="0" w:color="auto"/>
              <w:left w:val="nil"/>
              <w:bottom w:val="single" w:sz="4" w:space="0" w:color="auto"/>
              <w:right w:val="single" w:sz="4" w:space="0" w:color="auto"/>
            </w:tcBorders>
            <w:noWrap/>
          </w:tcPr>
          <w:p w14:paraId="335C6866" w14:textId="77777777" w:rsidR="00444BC8" w:rsidDel="003C3FE6" w:rsidRDefault="00444BC8" w:rsidP="00940469">
            <w:pPr>
              <w:pStyle w:val="TAC"/>
              <w:rPr>
                <w:lang w:eastAsia="ja-JP"/>
              </w:rPr>
            </w:pPr>
            <w:r>
              <w:rPr>
                <w:lang w:eastAsia="ja-JP"/>
              </w:rPr>
              <w:t>0.3</w:t>
            </w:r>
          </w:p>
        </w:tc>
        <w:tc>
          <w:tcPr>
            <w:tcW w:w="1109" w:type="dxa"/>
            <w:tcBorders>
              <w:top w:val="single" w:sz="4" w:space="0" w:color="auto"/>
              <w:left w:val="nil"/>
              <w:bottom w:val="single" w:sz="4" w:space="0" w:color="auto"/>
              <w:right w:val="single" w:sz="4" w:space="0" w:color="auto"/>
            </w:tcBorders>
            <w:noWrap/>
          </w:tcPr>
          <w:p w14:paraId="7B1DE652" w14:textId="77777777" w:rsidR="00444BC8" w:rsidRDefault="00444BC8" w:rsidP="00940469">
            <w:pPr>
              <w:pStyle w:val="TAC"/>
              <w:rPr>
                <w:lang w:eastAsia="ja-JP"/>
              </w:rPr>
            </w:pPr>
            <w:r>
              <w:rPr>
                <w:lang w:eastAsia="ja-JP"/>
              </w:rPr>
              <w:t>3</w:t>
            </w:r>
          </w:p>
        </w:tc>
      </w:tr>
      <w:tr w:rsidR="00444BC8" w14:paraId="2DF8B230"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09D0D06C" w14:textId="77777777" w:rsidR="00444BC8" w:rsidRDefault="00444BC8" w:rsidP="00940469">
            <w:pPr>
              <w:pStyle w:val="TAC"/>
              <w:rPr>
                <w:lang w:eastAsia="ja-JP"/>
              </w:rPr>
            </w:pPr>
            <w:r>
              <w:rPr>
                <w:lang w:eastAsia="ja-JP"/>
              </w:rPr>
              <w:t>DC_42_n1</w:t>
            </w:r>
          </w:p>
        </w:tc>
        <w:tc>
          <w:tcPr>
            <w:tcW w:w="2704" w:type="dxa"/>
            <w:tcBorders>
              <w:top w:val="single" w:sz="4" w:space="0" w:color="auto"/>
              <w:left w:val="nil"/>
              <w:bottom w:val="single" w:sz="4" w:space="0" w:color="auto"/>
              <w:right w:val="single" w:sz="4" w:space="0" w:color="auto"/>
            </w:tcBorders>
            <w:hideMark/>
          </w:tcPr>
          <w:p w14:paraId="2AD87D94"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E564F09" w14:textId="77777777" w:rsidR="00444BC8" w:rsidRDefault="00444BC8" w:rsidP="00940469">
            <w:pPr>
              <w:pStyle w:val="TAC"/>
              <w:rPr>
                <w:lang w:eastAsia="ja-JP"/>
              </w:rPr>
            </w:pPr>
            <w:r>
              <w:t>1880</w:t>
            </w:r>
          </w:p>
        </w:tc>
        <w:tc>
          <w:tcPr>
            <w:tcW w:w="427" w:type="dxa"/>
            <w:tcBorders>
              <w:top w:val="single" w:sz="4" w:space="0" w:color="auto"/>
              <w:left w:val="nil"/>
              <w:bottom w:val="single" w:sz="4" w:space="0" w:color="auto"/>
              <w:right w:val="single" w:sz="4" w:space="0" w:color="auto"/>
            </w:tcBorders>
            <w:hideMark/>
          </w:tcPr>
          <w:p w14:paraId="6022F5EB"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3841168F" w14:textId="77777777" w:rsidR="00444BC8" w:rsidRDefault="00444BC8" w:rsidP="00940469">
            <w:pPr>
              <w:pStyle w:val="TAC"/>
              <w:rPr>
                <w:lang w:eastAsia="ja-JP"/>
              </w:rPr>
            </w:pPr>
            <w:r>
              <w:t>1895</w:t>
            </w:r>
          </w:p>
        </w:tc>
        <w:tc>
          <w:tcPr>
            <w:tcW w:w="996" w:type="dxa"/>
            <w:tcBorders>
              <w:top w:val="single" w:sz="4" w:space="0" w:color="auto"/>
              <w:left w:val="nil"/>
              <w:bottom w:val="single" w:sz="4" w:space="0" w:color="auto"/>
              <w:right w:val="single" w:sz="4" w:space="0" w:color="auto"/>
            </w:tcBorders>
            <w:hideMark/>
          </w:tcPr>
          <w:p w14:paraId="340B2BCA" w14:textId="77777777" w:rsidR="00444BC8" w:rsidRDefault="00444BC8" w:rsidP="00940469">
            <w:pPr>
              <w:pStyle w:val="TAC"/>
              <w:rPr>
                <w:lang w:eastAsia="ja-JP"/>
              </w:rPr>
            </w:pPr>
            <w:r>
              <w:t>-40</w:t>
            </w:r>
          </w:p>
        </w:tc>
        <w:tc>
          <w:tcPr>
            <w:tcW w:w="1167" w:type="dxa"/>
            <w:tcBorders>
              <w:top w:val="single" w:sz="4" w:space="0" w:color="auto"/>
              <w:left w:val="nil"/>
              <w:bottom w:val="single" w:sz="4" w:space="0" w:color="auto"/>
              <w:right w:val="single" w:sz="4" w:space="0" w:color="auto"/>
            </w:tcBorders>
            <w:noWrap/>
            <w:hideMark/>
          </w:tcPr>
          <w:p w14:paraId="2B9BB4EF" w14:textId="77777777" w:rsidR="00444BC8" w:rsidRDefault="00444BC8" w:rsidP="00940469">
            <w:pPr>
              <w:pStyle w:val="TAC"/>
              <w:rPr>
                <w:lang w:eastAsia="ja-JP"/>
              </w:rPr>
            </w:pPr>
            <w:r>
              <w:t>1</w:t>
            </w:r>
          </w:p>
        </w:tc>
        <w:tc>
          <w:tcPr>
            <w:tcW w:w="1109" w:type="dxa"/>
            <w:tcBorders>
              <w:top w:val="single" w:sz="4" w:space="0" w:color="auto"/>
              <w:left w:val="nil"/>
              <w:bottom w:val="single" w:sz="4" w:space="0" w:color="auto"/>
              <w:right w:val="single" w:sz="4" w:space="0" w:color="auto"/>
            </w:tcBorders>
            <w:noWrap/>
            <w:hideMark/>
          </w:tcPr>
          <w:p w14:paraId="0F78F26B" w14:textId="77777777" w:rsidR="00444BC8" w:rsidRDefault="00444BC8" w:rsidP="00940469">
            <w:pPr>
              <w:pStyle w:val="TAC"/>
              <w:rPr>
                <w:lang w:eastAsia="ja-JP"/>
              </w:rPr>
            </w:pPr>
            <w:r>
              <w:t>5, 16</w:t>
            </w:r>
          </w:p>
        </w:tc>
      </w:tr>
      <w:tr w:rsidR="00444BC8" w14:paraId="1E8D58FE" w14:textId="77777777" w:rsidTr="002104A0">
        <w:trPr>
          <w:trHeight w:val="187"/>
          <w:jc w:val="center"/>
        </w:trPr>
        <w:tc>
          <w:tcPr>
            <w:tcW w:w="1993" w:type="dxa"/>
            <w:tcBorders>
              <w:top w:val="nil"/>
              <w:left w:val="single" w:sz="4" w:space="0" w:color="auto"/>
              <w:bottom w:val="nil"/>
              <w:right w:val="single" w:sz="4" w:space="0" w:color="auto"/>
            </w:tcBorders>
          </w:tcPr>
          <w:p w14:paraId="38D8A192"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69BB387A"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4E728360" w14:textId="77777777" w:rsidR="00444BC8" w:rsidRDefault="00444BC8" w:rsidP="00940469">
            <w:pPr>
              <w:pStyle w:val="TAC"/>
              <w:rPr>
                <w:lang w:eastAsia="ja-JP"/>
              </w:rPr>
            </w:pPr>
            <w:r>
              <w:t>1895</w:t>
            </w:r>
          </w:p>
        </w:tc>
        <w:tc>
          <w:tcPr>
            <w:tcW w:w="427" w:type="dxa"/>
            <w:tcBorders>
              <w:top w:val="single" w:sz="4" w:space="0" w:color="auto"/>
              <w:left w:val="nil"/>
              <w:bottom w:val="single" w:sz="4" w:space="0" w:color="auto"/>
              <w:right w:val="single" w:sz="4" w:space="0" w:color="auto"/>
            </w:tcBorders>
            <w:hideMark/>
          </w:tcPr>
          <w:p w14:paraId="1A26D8A9"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5F529C9D" w14:textId="77777777" w:rsidR="00444BC8" w:rsidRDefault="00444BC8" w:rsidP="00940469">
            <w:pPr>
              <w:pStyle w:val="TAC"/>
              <w:rPr>
                <w:lang w:eastAsia="ja-JP"/>
              </w:rPr>
            </w:pPr>
            <w:r>
              <w:t>1915</w:t>
            </w:r>
          </w:p>
        </w:tc>
        <w:tc>
          <w:tcPr>
            <w:tcW w:w="996" w:type="dxa"/>
            <w:tcBorders>
              <w:top w:val="single" w:sz="4" w:space="0" w:color="auto"/>
              <w:left w:val="nil"/>
              <w:bottom w:val="single" w:sz="4" w:space="0" w:color="auto"/>
              <w:right w:val="single" w:sz="4" w:space="0" w:color="auto"/>
            </w:tcBorders>
            <w:hideMark/>
          </w:tcPr>
          <w:p w14:paraId="7F4F2F56" w14:textId="77777777" w:rsidR="00444BC8" w:rsidRDefault="00444BC8" w:rsidP="00940469">
            <w:pPr>
              <w:pStyle w:val="TAC"/>
              <w:rPr>
                <w:lang w:eastAsia="ja-JP"/>
              </w:rPr>
            </w:pPr>
            <w:r>
              <w:t>-15.5</w:t>
            </w:r>
          </w:p>
        </w:tc>
        <w:tc>
          <w:tcPr>
            <w:tcW w:w="1167" w:type="dxa"/>
            <w:tcBorders>
              <w:top w:val="single" w:sz="4" w:space="0" w:color="auto"/>
              <w:left w:val="nil"/>
              <w:bottom w:val="single" w:sz="4" w:space="0" w:color="auto"/>
              <w:right w:val="single" w:sz="4" w:space="0" w:color="auto"/>
            </w:tcBorders>
            <w:noWrap/>
            <w:hideMark/>
          </w:tcPr>
          <w:p w14:paraId="1BD8038F"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490D4E9A" w14:textId="77777777" w:rsidR="00444BC8" w:rsidRDefault="00444BC8" w:rsidP="00940469">
            <w:pPr>
              <w:pStyle w:val="TAC"/>
              <w:rPr>
                <w:lang w:eastAsia="ja-JP"/>
              </w:rPr>
            </w:pPr>
            <w:r>
              <w:t>5, 7, 16</w:t>
            </w:r>
          </w:p>
        </w:tc>
      </w:tr>
      <w:tr w:rsidR="00444BC8" w14:paraId="22022092"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2F9BC318"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059839C0" w14:textId="77777777" w:rsidR="00444BC8" w:rsidRDefault="00444BC8" w:rsidP="00940469">
            <w:pPr>
              <w:pStyle w:val="TAL"/>
              <w:rPr>
                <w:lang w:eastAsia="ja-JP"/>
              </w:rPr>
            </w:pPr>
            <w:r>
              <w:t>Frequency range</w:t>
            </w:r>
          </w:p>
        </w:tc>
        <w:tc>
          <w:tcPr>
            <w:tcW w:w="1281" w:type="dxa"/>
            <w:tcBorders>
              <w:top w:val="single" w:sz="4" w:space="0" w:color="auto"/>
              <w:left w:val="nil"/>
              <w:bottom w:val="single" w:sz="4" w:space="0" w:color="auto"/>
              <w:right w:val="single" w:sz="4" w:space="0" w:color="auto"/>
            </w:tcBorders>
            <w:hideMark/>
          </w:tcPr>
          <w:p w14:paraId="3BEC3FE9" w14:textId="77777777" w:rsidR="00444BC8" w:rsidRDefault="00444BC8" w:rsidP="00940469">
            <w:pPr>
              <w:pStyle w:val="TAC"/>
              <w:rPr>
                <w:lang w:eastAsia="ja-JP"/>
              </w:rPr>
            </w:pPr>
            <w:r>
              <w:t>1915</w:t>
            </w:r>
          </w:p>
        </w:tc>
        <w:tc>
          <w:tcPr>
            <w:tcW w:w="427" w:type="dxa"/>
            <w:tcBorders>
              <w:top w:val="single" w:sz="4" w:space="0" w:color="auto"/>
              <w:left w:val="nil"/>
              <w:bottom w:val="single" w:sz="4" w:space="0" w:color="auto"/>
              <w:right w:val="single" w:sz="4" w:space="0" w:color="auto"/>
            </w:tcBorders>
            <w:hideMark/>
          </w:tcPr>
          <w:p w14:paraId="715C9A38" w14:textId="77777777" w:rsidR="00444BC8" w:rsidRDefault="00444BC8" w:rsidP="00940469">
            <w:pPr>
              <w:pStyle w:val="TAC"/>
              <w:rPr>
                <w:lang w:eastAsia="ja-JP"/>
              </w:rPr>
            </w:pPr>
            <w:r>
              <w:t>-</w:t>
            </w:r>
          </w:p>
        </w:tc>
        <w:tc>
          <w:tcPr>
            <w:tcW w:w="1138" w:type="dxa"/>
            <w:tcBorders>
              <w:top w:val="single" w:sz="4" w:space="0" w:color="auto"/>
              <w:left w:val="nil"/>
              <w:bottom w:val="single" w:sz="4" w:space="0" w:color="auto"/>
              <w:right w:val="single" w:sz="4" w:space="0" w:color="auto"/>
            </w:tcBorders>
            <w:hideMark/>
          </w:tcPr>
          <w:p w14:paraId="0895489D" w14:textId="77777777" w:rsidR="00444BC8" w:rsidRDefault="00444BC8" w:rsidP="00940469">
            <w:pPr>
              <w:pStyle w:val="TAC"/>
              <w:rPr>
                <w:lang w:eastAsia="ja-JP"/>
              </w:rPr>
            </w:pPr>
            <w:r>
              <w:t>1920</w:t>
            </w:r>
          </w:p>
        </w:tc>
        <w:tc>
          <w:tcPr>
            <w:tcW w:w="996" w:type="dxa"/>
            <w:tcBorders>
              <w:top w:val="single" w:sz="4" w:space="0" w:color="auto"/>
              <w:left w:val="nil"/>
              <w:bottom w:val="single" w:sz="4" w:space="0" w:color="auto"/>
              <w:right w:val="single" w:sz="4" w:space="0" w:color="auto"/>
            </w:tcBorders>
            <w:hideMark/>
          </w:tcPr>
          <w:p w14:paraId="620F62A9" w14:textId="77777777" w:rsidR="00444BC8" w:rsidRDefault="00444BC8" w:rsidP="00940469">
            <w:pPr>
              <w:pStyle w:val="TAC"/>
              <w:rPr>
                <w:lang w:eastAsia="ja-JP"/>
              </w:rPr>
            </w:pPr>
            <w:r>
              <w:t>+1.6</w:t>
            </w:r>
          </w:p>
        </w:tc>
        <w:tc>
          <w:tcPr>
            <w:tcW w:w="1167" w:type="dxa"/>
            <w:tcBorders>
              <w:top w:val="single" w:sz="4" w:space="0" w:color="auto"/>
              <w:left w:val="nil"/>
              <w:bottom w:val="single" w:sz="4" w:space="0" w:color="auto"/>
              <w:right w:val="single" w:sz="4" w:space="0" w:color="auto"/>
            </w:tcBorders>
            <w:noWrap/>
            <w:hideMark/>
          </w:tcPr>
          <w:p w14:paraId="0348CD02" w14:textId="77777777" w:rsidR="00444BC8" w:rsidRDefault="00444BC8" w:rsidP="00940469">
            <w:pPr>
              <w:pStyle w:val="TAC"/>
              <w:rPr>
                <w:lang w:eastAsia="ja-JP"/>
              </w:rPr>
            </w:pPr>
            <w:r>
              <w:t>5</w:t>
            </w:r>
          </w:p>
        </w:tc>
        <w:tc>
          <w:tcPr>
            <w:tcW w:w="1109" w:type="dxa"/>
            <w:tcBorders>
              <w:top w:val="single" w:sz="4" w:space="0" w:color="auto"/>
              <w:left w:val="nil"/>
              <w:bottom w:val="single" w:sz="4" w:space="0" w:color="auto"/>
              <w:right w:val="single" w:sz="4" w:space="0" w:color="auto"/>
            </w:tcBorders>
            <w:noWrap/>
            <w:hideMark/>
          </w:tcPr>
          <w:p w14:paraId="1AED7083" w14:textId="77777777" w:rsidR="00444BC8" w:rsidRDefault="00444BC8" w:rsidP="00940469">
            <w:pPr>
              <w:pStyle w:val="TAC"/>
              <w:rPr>
                <w:lang w:eastAsia="ja-JP"/>
              </w:rPr>
            </w:pPr>
            <w:r>
              <w:t>5, 7, 16</w:t>
            </w:r>
          </w:p>
        </w:tc>
      </w:tr>
      <w:tr w:rsidR="00444BC8" w14:paraId="69199C62"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6A83663" w14:textId="77777777" w:rsidR="00444BC8" w:rsidRDefault="00444BC8" w:rsidP="00940469">
            <w:pPr>
              <w:pStyle w:val="TAC"/>
              <w:rPr>
                <w:lang w:eastAsia="ja-JP"/>
              </w:rPr>
            </w:pPr>
            <w:r>
              <w:t>DC_</w:t>
            </w:r>
            <w:r>
              <w:rPr>
                <w:lang w:eastAsia="zh-CN"/>
              </w:rPr>
              <w:t>42</w:t>
            </w:r>
            <w:r>
              <w:t>_n3</w:t>
            </w:r>
          </w:p>
        </w:tc>
        <w:tc>
          <w:tcPr>
            <w:tcW w:w="2704" w:type="dxa"/>
            <w:tcBorders>
              <w:top w:val="single" w:sz="4" w:space="0" w:color="auto"/>
              <w:left w:val="nil"/>
              <w:bottom w:val="single" w:sz="4" w:space="0" w:color="auto"/>
              <w:right w:val="single" w:sz="4" w:space="0" w:color="auto"/>
            </w:tcBorders>
            <w:hideMark/>
          </w:tcPr>
          <w:p w14:paraId="3E3B5A64" w14:textId="77777777" w:rsidR="00444BC8" w:rsidRDefault="00444BC8" w:rsidP="00940469">
            <w:pPr>
              <w:pStyle w:val="TAL"/>
            </w:pPr>
            <w:r>
              <w:t>Frequency range</w:t>
            </w:r>
          </w:p>
        </w:tc>
        <w:tc>
          <w:tcPr>
            <w:tcW w:w="1281" w:type="dxa"/>
            <w:tcBorders>
              <w:top w:val="single" w:sz="4" w:space="0" w:color="auto"/>
              <w:left w:val="nil"/>
              <w:bottom w:val="single" w:sz="4" w:space="0" w:color="auto"/>
              <w:right w:val="single" w:sz="4" w:space="0" w:color="auto"/>
            </w:tcBorders>
            <w:hideMark/>
          </w:tcPr>
          <w:p w14:paraId="060793C9" w14:textId="77777777" w:rsidR="00444BC8" w:rsidRDefault="00444BC8" w:rsidP="00940469">
            <w:pPr>
              <w:pStyle w:val="TAC"/>
            </w:pPr>
            <w:r>
              <w:t>1884.5</w:t>
            </w:r>
          </w:p>
        </w:tc>
        <w:tc>
          <w:tcPr>
            <w:tcW w:w="427" w:type="dxa"/>
            <w:tcBorders>
              <w:top w:val="single" w:sz="4" w:space="0" w:color="auto"/>
              <w:left w:val="nil"/>
              <w:bottom w:val="single" w:sz="4" w:space="0" w:color="auto"/>
              <w:right w:val="single" w:sz="4" w:space="0" w:color="auto"/>
            </w:tcBorders>
            <w:hideMark/>
          </w:tcPr>
          <w:p w14:paraId="6BBD373F" w14:textId="77777777" w:rsidR="00444BC8" w:rsidRDefault="00444BC8" w:rsidP="00940469">
            <w:pPr>
              <w:pStyle w:val="TAC"/>
            </w:pPr>
            <w:r>
              <w:t>-</w:t>
            </w:r>
          </w:p>
        </w:tc>
        <w:tc>
          <w:tcPr>
            <w:tcW w:w="1138" w:type="dxa"/>
            <w:tcBorders>
              <w:top w:val="single" w:sz="4" w:space="0" w:color="auto"/>
              <w:left w:val="nil"/>
              <w:bottom w:val="single" w:sz="4" w:space="0" w:color="auto"/>
              <w:right w:val="single" w:sz="4" w:space="0" w:color="auto"/>
            </w:tcBorders>
            <w:hideMark/>
          </w:tcPr>
          <w:p w14:paraId="54FD52B0" w14:textId="77777777" w:rsidR="00444BC8" w:rsidRDefault="00444BC8" w:rsidP="00940469">
            <w:pPr>
              <w:pStyle w:val="TAC"/>
            </w:pPr>
            <w:r>
              <w:t>1915.7</w:t>
            </w:r>
          </w:p>
        </w:tc>
        <w:tc>
          <w:tcPr>
            <w:tcW w:w="996" w:type="dxa"/>
            <w:tcBorders>
              <w:top w:val="single" w:sz="4" w:space="0" w:color="auto"/>
              <w:left w:val="nil"/>
              <w:bottom w:val="single" w:sz="4" w:space="0" w:color="auto"/>
              <w:right w:val="single" w:sz="4" w:space="0" w:color="auto"/>
            </w:tcBorders>
            <w:hideMark/>
          </w:tcPr>
          <w:p w14:paraId="155A0BDF" w14:textId="77777777" w:rsidR="00444BC8" w:rsidRDefault="00444BC8" w:rsidP="00940469">
            <w:pPr>
              <w:pStyle w:val="TAC"/>
            </w:pPr>
            <w:r>
              <w:t>-41</w:t>
            </w:r>
          </w:p>
        </w:tc>
        <w:tc>
          <w:tcPr>
            <w:tcW w:w="1167" w:type="dxa"/>
            <w:tcBorders>
              <w:top w:val="single" w:sz="4" w:space="0" w:color="auto"/>
              <w:left w:val="nil"/>
              <w:bottom w:val="single" w:sz="4" w:space="0" w:color="auto"/>
              <w:right w:val="single" w:sz="4" w:space="0" w:color="auto"/>
            </w:tcBorders>
            <w:noWrap/>
            <w:hideMark/>
          </w:tcPr>
          <w:p w14:paraId="3A862D00" w14:textId="77777777" w:rsidR="00444BC8" w:rsidRDefault="00444BC8" w:rsidP="00940469">
            <w:pPr>
              <w:pStyle w:val="TAC"/>
            </w:pPr>
            <w:r>
              <w:t>0.3</w:t>
            </w:r>
          </w:p>
        </w:tc>
        <w:tc>
          <w:tcPr>
            <w:tcW w:w="1109" w:type="dxa"/>
            <w:tcBorders>
              <w:top w:val="single" w:sz="4" w:space="0" w:color="auto"/>
              <w:left w:val="nil"/>
              <w:bottom w:val="single" w:sz="4" w:space="0" w:color="auto"/>
              <w:right w:val="single" w:sz="4" w:space="0" w:color="auto"/>
            </w:tcBorders>
            <w:noWrap/>
            <w:hideMark/>
          </w:tcPr>
          <w:p w14:paraId="48791B50" w14:textId="77777777" w:rsidR="00444BC8" w:rsidRDefault="00444BC8" w:rsidP="00940469">
            <w:pPr>
              <w:pStyle w:val="TAC"/>
            </w:pPr>
            <w:r>
              <w:t>3</w:t>
            </w:r>
          </w:p>
        </w:tc>
      </w:tr>
      <w:tr w:rsidR="00444BC8" w14:paraId="49D7C1BE" w14:textId="77777777" w:rsidTr="002104A0">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6915104" w14:textId="77777777" w:rsidR="00444BC8" w:rsidRDefault="00444BC8" w:rsidP="00940469">
            <w:pPr>
              <w:pStyle w:val="TAC"/>
              <w:rPr>
                <w:lang w:eastAsia="ja-JP"/>
              </w:rPr>
            </w:pPr>
            <w:r>
              <w:rPr>
                <w:lang w:eastAsia="ja-JP"/>
              </w:rPr>
              <w:t>DC</w:t>
            </w:r>
            <w:r>
              <w:t>_48_</w:t>
            </w:r>
            <w:r>
              <w:rPr>
                <w:lang w:eastAsia="ja-JP"/>
              </w:rPr>
              <w:t>n5</w:t>
            </w:r>
          </w:p>
        </w:tc>
        <w:tc>
          <w:tcPr>
            <w:tcW w:w="2704" w:type="dxa"/>
            <w:tcBorders>
              <w:top w:val="single" w:sz="4" w:space="0" w:color="auto"/>
              <w:left w:val="nil"/>
              <w:bottom w:val="single" w:sz="4" w:space="0" w:color="auto"/>
              <w:right w:val="single" w:sz="4" w:space="0" w:color="auto"/>
            </w:tcBorders>
            <w:hideMark/>
          </w:tcPr>
          <w:p w14:paraId="5FDDD221" w14:textId="77777777" w:rsidR="00444BC8" w:rsidRDefault="00444BC8" w:rsidP="00940469">
            <w:pPr>
              <w:pStyle w:val="TAL"/>
              <w:rPr>
                <w:rFonts w:cs="Arial"/>
              </w:rPr>
            </w:pPr>
            <w:r>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5BD3275C" w14:textId="77777777" w:rsidR="00444BC8" w:rsidRDefault="00444BC8" w:rsidP="00940469">
            <w:pPr>
              <w:pStyle w:val="TAC"/>
            </w:pPr>
            <w:r>
              <w:rPr>
                <w:lang w:eastAsia="ja-JP"/>
              </w:rPr>
              <w:t>1884.5</w:t>
            </w:r>
          </w:p>
        </w:tc>
        <w:tc>
          <w:tcPr>
            <w:tcW w:w="427" w:type="dxa"/>
            <w:tcBorders>
              <w:top w:val="single" w:sz="4" w:space="0" w:color="auto"/>
              <w:left w:val="nil"/>
              <w:bottom w:val="single" w:sz="4" w:space="0" w:color="auto"/>
              <w:right w:val="single" w:sz="4" w:space="0" w:color="auto"/>
            </w:tcBorders>
            <w:hideMark/>
          </w:tcPr>
          <w:p w14:paraId="4E99D96D"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7F36FEBD" w14:textId="77777777" w:rsidR="00444BC8" w:rsidRDefault="00444BC8" w:rsidP="00940469">
            <w:pPr>
              <w:pStyle w:val="TAC"/>
            </w:pPr>
            <w:r>
              <w:rPr>
                <w:lang w:eastAsia="ja-JP"/>
              </w:rPr>
              <w:t>1915.7</w:t>
            </w:r>
          </w:p>
        </w:tc>
        <w:tc>
          <w:tcPr>
            <w:tcW w:w="996" w:type="dxa"/>
            <w:tcBorders>
              <w:top w:val="single" w:sz="4" w:space="0" w:color="auto"/>
              <w:left w:val="nil"/>
              <w:bottom w:val="single" w:sz="4" w:space="0" w:color="auto"/>
              <w:right w:val="single" w:sz="4" w:space="0" w:color="auto"/>
            </w:tcBorders>
            <w:hideMark/>
          </w:tcPr>
          <w:p w14:paraId="7BD7982F" w14:textId="77777777" w:rsidR="00444BC8" w:rsidRDefault="00444BC8" w:rsidP="00940469">
            <w:pPr>
              <w:pStyle w:val="TAC"/>
            </w:pPr>
            <w:r>
              <w:rPr>
                <w:lang w:eastAsia="ja-JP"/>
              </w:rPr>
              <w:t>-41</w:t>
            </w:r>
          </w:p>
        </w:tc>
        <w:tc>
          <w:tcPr>
            <w:tcW w:w="1167" w:type="dxa"/>
            <w:tcBorders>
              <w:top w:val="single" w:sz="4" w:space="0" w:color="auto"/>
              <w:left w:val="nil"/>
              <w:bottom w:val="single" w:sz="4" w:space="0" w:color="auto"/>
              <w:right w:val="single" w:sz="4" w:space="0" w:color="auto"/>
            </w:tcBorders>
            <w:noWrap/>
            <w:hideMark/>
          </w:tcPr>
          <w:p w14:paraId="18F64946" w14:textId="77777777" w:rsidR="00444BC8" w:rsidRDefault="00444BC8" w:rsidP="00940469">
            <w:pPr>
              <w:pStyle w:val="TAC"/>
            </w:pPr>
            <w:r>
              <w:rPr>
                <w:lang w:eastAsia="ja-JP"/>
              </w:rPr>
              <w:t>0.3</w:t>
            </w:r>
          </w:p>
        </w:tc>
        <w:tc>
          <w:tcPr>
            <w:tcW w:w="1109" w:type="dxa"/>
            <w:tcBorders>
              <w:top w:val="single" w:sz="4" w:space="0" w:color="auto"/>
              <w:left w:val="nil"/>
              <w:bottom w:val="single" w:sz="4" w:space="0" w:color="auto"/>
              <w:right w:val="single" w:sz="4" w:space="0" w:color="auto"/>
            </w:tcBorders>
            <w:noWrap/>
            <w:hideMark/>
          </w:tcPr>
          <w:p w14:paraId="3B65C232" w14:textId="77777777" w:rsidR="00444BC8" w:rsidRDefault="00444BC8" w:rsidP="00940469">
            <w:pPr>
              <w:pStyle w:val="TAC"/>
              <w:rPr>
                <w:lang w:eastAsia="ja-JP"/>
              </w:rPr>
            </w:pPr>
            <w:r>
              <w:rPr>
                <w:lang w:eastAsia="ja-JP"/>
              </w:rPr>
              <w:t>3</w:t>
            </w:r>
          </w:p>
        </w:tc>
      </w:tr>
      <w:tr w:rsidR="00444BC8" w14:paraId="3EF77434"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75307E19" w14:textId="77777777" w:rsidR="00444BC8" w:rsidRDefault="00444BC8" w:rsidP="00940469">
            <w:pPr>
              <w:pStyle w:val="TAC"/>
              <w:rPr>
                <w:lang w:eastAsia="ja-JP"/>
              </w:rPr>
            </w:pPr>
            <w:r>
              <w:rPr>
                <w:lang w:eastAsia="fi-FI"/>
              </w:rPr>
              <w:t>DC_</w:t>
            </w:r>
            <w:r>
              <w:rPr>
                <w:lang w:eastAsia="zh-CN"/>
              </w:rPr>
              <w:t>66</w:t>
            </w:r>
            <w:r>
              <w:rPr>
                <w:lang w:eastAsia="fi-FI"/>
              </w:rPr>
              <w:t>_n</w:t>
            </w:r>
            <w:r>
              <w:rPr>
                <w:lang w:eastAsia="zh-CN"/>
              </w:rPr>
              <w:t>7</w:t>
            </w:r>
          </w:p>
        </w:tc>
        <w:tc>
          <w:tcPr>
            <w:tcW w:w="2704" w:type="dxa"/>
            <w:tcBorders>
              <w:top w:val="single" w:sz="4" w:space="0" w:color="auto"/>
              <w:left w:val="nil"/>
              <w:bottom w:val="single" w:sz="4" w:space="0" w:color="auto"/>
              <w:right w:val="single" w:sz="4" w:space="0" w:color="auto"/>
            </w:tcBorders>
            <w:hideMark/>
          </w:tcPr>
          <w:p w14:paraId="60626A62"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A98219F" w14:textId="77777777" w:rsidR="00444BC8" w:rsidRDefault="00444BC8" w:rsidP="00940469">
            <w:pPr>
              <w:pStyle w:val="TAC"/>
              <w:rPr>
                <w:lang w:eastAsia="ja-JP"/>
              </w:rPr>
            </w:pPr>
            <w:r>
              <w:rPr>
                <w:rFonts w:eastAsia="PMingLiU"/>
              </w:rPr>
              <w:t>2570</w:t>
            </w:r>
          </w:p>
        </w:tc>
        <w:tc>
          <w:tcPr>
            <w:tcW w:w="427" w:type="dxa"/>
            <w:tcBorders>
              <w:top w:val="single" w:sz="4" w:space="0" w:color="auto"/>
              <w:left w:val="nil"/>
              <w:bottom w:val="single" w:sz="4" w:space="0" w:color="auto"/>
              <w:right w:val="single" w:sz="4" w:space="0" w:color="auto"/>
            </w:tcBorders>
            <w:hideMark/>
          </w:tcPr>
          <w:p w14:paraId="794E9970" w14:textId="77777777" w:rsidR="00444BC8" w:rsidRDefault="00444BC8" w:rsidP="00940469">
            <w:pPr>
              <w:pStyle w:val="TAC"/>
              <w:rPr>
                <w:lang w:eastAsia="ja-JP"/>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5761653B" w14:textId="77777777" w:rsidR="00444BC8" w:rsidRDefault="00444BC8" w:rsidP="00940469">
            <w:pPr>
              <w:pStyle w:val="TAC"/>
              <w:rPr>
                <w:lang w:eastAsia="ja-JP"/>
              </w:rPr>
            </w:pPr>
            <w:r>
              <w:rPr>
                <w:rFonts w:eastAsia="PMingLiU"/>
              </w:rPr>
              <w:t>2575</w:t>
            </w:r>
          </w:p>
        </w:tc>
        <w:tc>
          <w:tcPr>
            <w:tcW w:w="996" w:type="dxa"/>
            <w:tcBorders>
              <w:top w:val="single" w:sz="4" w:space="0" w:color="auto"/>
              <w:left w:val="nil"/>
              <w:bottom w:val="single" w:sz="4" w:space="0" w:color="auto"/>
              <w:right w:val="single" w:sz="4" w:space="0" w:color="auto"/>
            </w:tcBorders>
            <w:hideMark/>
          </w:tcPr>
          <w:p w14:paraId="4E7578E7" w14:textId="77777777" w:rsidR="00444BC8" w:rsidRDefault="00444BC8" w:rsidP="00940469">
            <w:pPr>
              <w:pStyle w:val="TAC"/>
              <w:rPr>
                <w:lang w:eastAsia="ja-JP"/>
              </w:rPr>
            </w:pPr>
            <w:r>
              <w:rPr>
                <w:rFonts w:eastAsia="PMingLiU"/>
              </w:rPr>
              <w:t>+1.6</w:t>
            </w:r>
          </w:p>
        </w:tc>
        <w:tc>
          <w:tcPr>
            <w:tcW w:w="1167" w:type="dxa"/>
            <w:tcBorders>
              <w:top w:val="single" w:sz="4" w:space="0" w:color="auto"/>
              <w:left w:val="nil"/>
              <w:bottom w:val="single" w:sz="4" w:space="0" w:color="auto"/>
              <w:right w:val="single" w:sz="4" w:space="0" w:color="auto"/>
            </w:tcBorders>
            <w:noWrap/>
            <w:hideMark/>
          </w:tcPr>
          <w:p w14:paraId="0BAC020C" w14:textId="77777777" w:rsidR="00444BC8" w:rsidRDefault="00444BC8" w:rsidP="00940469">
            <w:pPr>
              <w:pStyle w:val="TAC"/>
              <w:rPr>
                <w:lang w:eastAsia="ja-JP"/>
              </w:rPr>
            </w:pPr>
            <w:r>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60D74ED0" w14:textId="77777777" w:rsidR="00444BC8" w:rsidRDefault="00444BC8" w:rsidP="00940469">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44BC8" w14:paraId="12098AD6" w14:textId="77777777" w:rsidTr="002104A0">
        <w:trPr>
          <w:trHeight w:val="187"/>
          <w:jc w:val="center"/>
        </w:trPr>
        <w:tc>
          <w:tcPr>
            <w:tcW w:w="1993" w:type="dxa"/>
            <w:tcBorders>
              <w:top w:val="nil"/>
              <w:left w:val="single" w:sz="4" w:space="0" w:color="auto"/>
              <w:bottom w:val="nil"/>
              <w:right w:val="single" w:sz="4" w:space="0" w:color="auto"/>
            </w:tcBorders>
          </w:tcPr>
          <w:p w14:paraId="3631C54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E6A458E"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3DFB2FBA" w14:textId="77777777" w:rsidR="00444BC8" w:rsidRDefault="00444BC8" w:rsidP="00940469">
            <w:pPr>
              <w:pStyle w:val="TAC"/>
              <w:rPr>
                <w:lang w:eastAsia="ja-JP"/>
              </w:rPr>
            </w:pPr>
            <w:r>
              <w:rPr>
                <w:rFonts w:eastAsia="PMingLiU"/>
              </w:rPr>
              <w:t>2575</w:t>
            </w:r>
          </w:p>
        </w:tc>
        <w:tc>
          <w:tcPr>
            <w:tcW w:w="427" w:type="dxa"/>
            <w:tcBorders>
              <w:top w:val="single" w:sz="4" w:space="0" w:color="auto"/>
              <w:left w:val="nil"/>
              <w:bottom w:val="single" w:sz="4" w:space="0" w:color="auto"/>
              <w:right w:val="single" w:sz="4" w:space="0" w:color="auto"/>
            </w:tcBorders>
            <w:hideMark/>
          </w:tcPr>
          <w:p w14:paraId="6862D5EC" w14:textId="77777777" w:rsidR="00444BC8" w:rsidRDefault="00444BC8" w:rsidP="00940469">
            <w:pPr>
              <w:pStyle w:val="TAC"/>
              <w:rPr>
                <w:lang w:eastAsia="ja-JP"/>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32B5B965" w14:textId="77777777" w:rsidR="00444BC8" w:rsidRDefault="00444BC8" w:rsidP="00940469">
            <w:pPr>
              <w:pStyle w:val="TAC"/>
              <w:rPr>
                <w:lang w:eastAsia="ja-JP"/>
              </w:rPr>
            </w:pPr>
            <w:r>
              <w:rPr>
                <w:rFonts w:eastAsia="PMingLiU"/>
              </w:rPr>
              <w:t>2595</w:t>
            </w:r>
          </w:p>
        </w:tc>
        <w:tc>
          <w:tcPr>
            <w:tcW w:w="996" w:type="dxa"/>
            <w:tcBorders>
              <w:top w:val="single" w:sz="4" w:space="0" w:color="auto"/>
              <w:left w:val="nil"/>
              <w:bottom w:val="single" w:sz="4" w:space="0" w:color="auto"/>
              <w:right w:val="single" w:sz="4" w:space="0" w:color="auto"/>
            </w:tcBorders>
            <w:hideMark/>
          </w:tcPr>
          <w:p w14:paraId="0096186F" w14:textId="77777777" w:rsidR="00444BC8" w:rsidRDefault="00444BC8" w:rsidP="00940469">
            <w:pPr>
              <w:pStyle w:val="TAC"/>
              <w:rPr>
                <w:lang w:eastAsia="ja-JP"/>
              </w:rPr>
            </w:pPr>
            <w:r>
              <w:rPr>
                <w:rFonts w:eastAsia="PMingLiU"/>
              </w:rPr>
              <w:t>-15.5</w:t>
            </w:r>
          </w:p>
        </w:tc>
        <w:tc>
          <w:tcPr>
            <w:tcW w:w="1167" w:type="dxa"/>
            <w:tcBorders>
              <w:top w:val="single" w:sz="4" w:space="0" w:color="auto"/>
              <w:left w:val="nil"/>
              <w:bottom w:val="single" w:sz="4" w:space="0" w:color="auto"/>
              <w:right w:val="single" w:sz="4" w:space="0" w:color="auto"/>
            </w:tcBorders>
            <w:noWrap/>
            <w:hideMark/>
          </w:tcPr>
          <w:p w14:paraId="19340B68" w14:textId="77777777" w:rsidR="00444BC8" w:rsidRDefault="00444BC8" w:rsidP="00940469">
            <w:pPr>
              <w:pStyle w:val="TAC"/>
              <w:rPr>
                <w:lang w:eastAsia="ja-JP"/>
              </w:rPr>
            </w:pPr>
            <w:r>
              <w:rPr>
                <w:rFonts w:eastAsia="PMingLiU"/>
              </w:rPr>
              <w:t>5</w:t>
            </w:r>
          </w:p>
        </w:tc>
        <w:tc>
          <w:tcPr>
            <w:tcW w:w="1109" w:type="dxa"/>
            <w:tcBorders>
              <w:top w:val="single" w:sz="4" w:space="0" w:color="auto"/>
              <w:left w:val="nil"/>
              <w:bottom w:val="single" w:sz="4" w:space="0" w:color="auto"/>
              <w:right w:val="single" w:sz="4" w:space="0" w:color="auto"/>
            </w:tcBorders>
            <w:noWrap/>
            <w:hideMark/>
          </w:tcPr>
          <w:p w14:paraId="7CA64748" w14:textId="77777777" w:rsidR="00444BC8" w:rsidRDefault="00444BC8" w:rsidP="00940469">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444BC8" w14:paraId="4FD88E0A"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131FDE61"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48A2F047" w14:textId="77777777" w:rsidR="00444BC8" w:rsidRDefault="00444BC8" w:rsidP="00940469">
            <w:pPr>
              <w:pStyle w:val="TAL"/>
              <w:rPr>
                <w:lang w:eastAsia="ja-JP"/>
              </w:rPr>
            </w:pPr>
            <w:r>
              <w:rPr>
                <w:lang w:eastAsia="ja-JP"/>
              </w:rPr>
              <w:t>Frequency range</w:t>
            </w:r>
          </w:p>
        </w:tc>
        <w:tc>
          <w:tcPr>
            <w:tcW w:w="1281" w:type="dxa"/>
            <w:tcBorders>
              <w:top w:val="single" w:sz="4" w:space="0" w:color="auto"/>
              <w:left w:val="nil"/>
              <w:bottom w:val="single" w:sz="4" w:space="0" w:color="auto"/>
              <w:right w:val="single" w:sz="4" w:space="0" w:color="auto"/>
            </w:tcBorders>
            <w:hideMark/>
          </w:tcPr>
          <w:p w14:paraId="2DE8A0BF" w14:textId="77777777" w:rsidR="00444BC8" w:rsidRDefault="00444BC8" w:rsidP="00940469">
            <w:pPr>
              <w:pStyle w:val="TAC"/>
              <w:rPr>
                <w:lang w:eastAsia="ja-JP"/>
              </w:rPr>
            </w:pPr>
            <w:r>
              <w:rPr>
                <w:rFonts w:eastAsia="PMingLiU"/>
              </w:rPr>
              <w:t>2595</w:t>
            </w:r>
          </w:p>
        </w:tc>
        <w:tc>
          <w:tcPr>
            <w:tcW w:w="427" w:type="dxa"/>
            <w:tcBorders>
              <w:top w:val="single" w:sz="4" w:space="0" w:color="auto"/>
              <w:left w:val="nil"/>
              <w:bottom w:val="single" w:sz="4" w:space="0" w:color="auto"/>
              <w:right w:val="single" w:sz="4" w:space="0" w:color="auto"/>
            </w:tcBorders>
            <w:hideMark/>
          </w:tcPr>
          <w:p w14:paraId="506B87C4" w14:textId="77777777" w:rsidR="00444BC8" w:rsidRDefault="00444BC8" w:rsidP="00940469">
            <w:pPr>
              <w:pStyle w:val="TAC"/>
              <w:rPr>
                <w:lang w:eastAsia="ja-JP"/>
              </w:rPr>
            </w:pPr>
            <w:r>
              <w:rPr>
                <w:rFonts w:eastAsia="PMingLiU"/>
              </w:rPr>
              <w:t>-</w:t>
            </w:r>
          </w:p>
        </w:tc>
        <w:tc>
          <w:tcPr>
            <w:tcW w:w="1138" w:type="dxa"/>
            <w:tcBorders>
              <w:top w:val="single" w:sz="4" w:space="0" w:color="auto"/>
              <w:left w:val="nil"/>
              <w:bottom w:val="single" w:sz="4" w:space="0" w:color="auto"/>
              <w:right w:val="single" w:sz="4" w:space="0" w:color="auto"/>
            </w:tcBorders>
            <w:hideMark/>
          </w:tcPr>
          <w:p w14:paraId="484455E0" w14:textId="77777777" w:rsidR="00444BC8" w:rsidRDefault="00444BC8" w:rsidP="00940469">
            <w:pPr>
              <w:pStyle w:val="TAC"/>
              <w:rPr>
                <w:lang w:eastAsia="ja-JP"/>
              </w:rPr>
            </w:pPr>
            <w:r>
              <w:rPr>
                <w:rFonts w:eastAsia="PMingLiU"/>
              </w:rPr>
              <w:t>2620</w:t>
            </w:r>
          </w:p>
        </w:tc>
        <w:tc>
          <w:tcPr>
            <w:tcW w:w="996" w:type="dxa"/>
            <w:tcBorders>
              <w:top w:val="single" w:sz="4" w:space="0" w:color="auto"/>
              <w:left w:val="nil"/>
              <w:bottom w:val="single" w:sz="4" w:space="0" w:color="auto"/>
              <w:right w:val="single" w:sz="4" w:space="0" w:color="auto"/>
            </w:tcBorders>
            <w:hideMark/>
          </w:tcPr>
          <w:p w14:paraId="009F4CE4" w14:textId="77777777" w:rsidR="00444BC8" w:rsidRDefault="00444BC8" w:rsidP="00940469">
            <w:pPr>
              <w:pStyle w:val="TAC"/>
              <w:rPr>
                <w:lang w:eastAsia="ja-JP"/>
              </w:rPr>
            </w:pPr>
            <w:r>
              <w:rPr>
                <w:rFonts w:eastAsia="PMingLiU"/>
              </w:rPr>
              <w:t>-40</w:t>
            </w:r>
          </w:p>
        </w:tc>
        <w:tc>
          <w:tcPr>
            <w:tcW w:w="1167" w:type="dxa"/>
            <w:tcBorders>
              <w:top w:val="single" w:sz="4" w:space="0" w:color="auto"/>
              <w:left w:val="nil"/>
              <w:bottom w:val="single" w:sz="4" w:space="0" w:color="auto"/>
              <w:right w:val="single" w:sz="4" w:space="0" w:color="auto"/>
            </w:tcBorders>
            <w:noWrap/>
            <w:hideMark/>
          </w:tcPr>
          <w:p w14:paraId="7A558A7C" w14:textId="77777777" w:rsidR="00444BC8" w:rsidRDefault="00444BC8" w:rsidP="00940469">
            <w:pPr>
              <w:pStyle w:val="TAC"/>
              <w:rPr>
                <w:lang w:eastAsia="ja-JP"/>
              </w:rPr>
            </w:pPr>
            <w:r>
              <w:rPr>
                <w:rFonts w:eastAsia="PMingLiU"/>
              </w:rPr>
              <w:t>1</w:t>
            </w:r>
          </w:p>
        </w:tc>
        <w:tc>
          <w:tcPr>
            <w:tcW w:w="1109" w:type="dxa"/>
            <w:tcBorders>
              <w:top w:val="single" w:sz="4" w:space="0" w:color="auto"/>
              <w:left w:val="nil"/>
              <w:bottom w:val="single" w:sz="4" w:space="0" w:color="auto"/>
              <w:right w:val="single" w:sz="4" w:space="0" w:color="auto"/>
            </w:tcBorders>
            <w:noWrap/>
            <w:hideMark/>
          </w:tcPr>
          <w:p w14:paraId="3EAEB813" w14:textId="77777777" w:rsidR="00444BC8" w:rsidRDefault="00444BC8" w:rsidP="00940469">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444BC8" w14:paraId="39AC0871" w14:textId="77777777" w:rsidTr="002104A0">
        <w:trPr>
          <w:trHeight w:val="187"/>
          <w:jc w:val="center"/>
        </w:trPr>
        <w:tc>
          <w:tcPr>
            <w:tcW w:w="1993" w:type="dxa"/>
            <w:tcBorders>
              <w:top w:val="single" w:sz="4" w:space="0" w:color="auto"/>
              <w:left w:val="single" w:sz="4" w:space="0" w:color="auto"/>
              <w:bottom w:val="nil"/>
              <w:right w:val="single" w:sz="4" w:space="0" w:color="auto"/>
            </w:tcBorders>
          </w:tcPr>
          <w:p w14:paraId="41CDE701" w14:textId="77777777" w:rsidR="00444BC8" w:rsidRDefault="00444BC8" w:rsidP="00940469">
            <w:pPr>
              <w:pStyle w:val="TAC"/>
              <w:rPr>
                <w:lang w:eastAsia="ja-JP"/>
              </w:rPr>
            </w:pPr>
            <w:r>
              <w:rPr>
                <w:lang w:eastAsia="fi-FI"/>
              </w:rPr>
              <w:t>DC_</w:t>
            </w:r>
            <w:r>
              <w:rPr>
                <w:lang w:eastAsia="zh-CN"/>
              </w:rPr>
              <w:t>66</w:t>
            </w:r>
            <w:r>
              <w:rPr>
                <w:lang w:eastAsia="fi-FI"/>
              </w:rPr>
              <w:t>_n</w:t>
            </w:r>
            <w:r>
              <w:rPr>
                <w:lang w:eastAsia="zh-CN"/>
              </w:rPr>
              <w:t>38</w:t>
            </w:r>
          </w:p>
        </w:tc>
        <w:tc>
          <w:tcPr>
            <w:tcW w:w="2704" w:type="dxa"/>
            <w:tcBorders>
              <w:top w:val="single" w:sz="4" w:space="0" w:color="auto"/>
              <w:left w:val="nil"/>
              <w:bottom w:val="single" w:sz="4" w:space="0" w:color="auto"/>
              <w:right w:val="single" w:sz="4" w:space="0" w:color="auto"/>
            </w:tcBorders>
            <w:hideMark/>
          </w:tcPr>
          <w:p w14:paraId="1323F53F" w14:textId="77777777" w:rsidR="00444BC8" w:rsidRDefault="00444BC8" w:rsidP="00940469">
            <w:pPr>
              <w:pStyle w:val="TAL"/>
              <w:rPr>
                <w:rFonts w:cs="Arial"/>
              </w:rPr>
            </w:pPr>
            <w:r>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65842A3B" w14:textId="77777777" w:rsidR="00444BC8" w:rsidRDefault="00444BC8" w:rsidP="00940469">
            <w:pPr>
              <w:pStyle w:val="TAC"/>
            </w:pPr>
            <w:r>
              <w:rPr>
                <w:lang w:eastAsia="ja-JP"/>
              </w:rPr>
              <w:t>2620</w:t>
            </w:r>
          </w:p>
        </w:tc>
        <w:tc>
          <w:tcPr>
            <w:tcW w:w="427" w:type="dxa"/>
            <w:tcBorders>
              <w:top w:val="single" w:sz="4" w:space="0" w:color="auto"/>
              <w:left w:val="nil"/>
              <w:bottom w:val="single" w:sz="4" w:space="0" w:color="auto"/>
              <w:right w:val="single" w:sz="4" w:space="0" w:color="auto"/>
            </w:tcBorders>
            <w:hideMark/>
          </w:tcPr>
          <w:p w14:paraId="1A550A0E"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4B6F6EC9" w14:textId="77777777" w:rsidR="00444BC8" w:rsidRDefault="00444BC8" w:rsidP="00940469">
            <w:pPr>
              <w:pStyle w:val="TAC"/>
            </w:pPr>
            <w:r>
              <w:rPr>
                <w:lang w:eastAsia="ja-JP"/>
              </w:rPr>
              <w:t>2645</w:t>
            </w:r>
          </w:p>
        </w:tc>
        <w:tc>
          <w:tcPr>
            <w:tcW w:w="996" w:type="dxa"/>
            <w:tcBorders>
              <w:top w:val="single" w:sz="4" w:space="0" w:color="auto"/>
              <w:left w:val="nil"/>
              <w:bottom w:val="single" w:sz="4" w:space="0" w:color="auto"/>
              <w:right w:val="single" w:sz="4" w:space="0" w:color="auto"/>
            </w:tcBorders>
            <w:hideMark/>
          </w:tcPr>
          <w:p w14:paraId="0CF9FB9A" w14:textId="77777777" w:rsidR="00444BC8" w:rsidRDefault="00444BC8" w:rsidP="00940469">
            <w:pPr>
              <w:pStyle w:val="TAC"/>
            </w:pPr>
            <w:r>
              <w:rPr>
                <w:lang w:eastAsia="ja-JP"/>
              </w:rPr>
              <w:t>-15.5</w:t>
            </w:r>
          </w:p>
        </w:tc>
        <w:tc>
          <w:tcPr>
            <w:tcW w:w="1167" w:type="dxa"/>
            <w:tcBorders>
              <w:top w:val="single" w:sz="4" w:space="0" w:color="auto"/>
              <w:left w:val="nil"/>
              <w:bottom w:val="single" w:sz="4" w:space="0" w:color="auto"/>
              <w:right w:val="single" w:sz="4" w:space="0" w:color="auto"/>
            </w:tcBorders>
            <w:noWrap/>
            <w:hideMark/>
          </w:tcPr>
          <w:p w14:paraId="6D35E99B" w14:textId="77777777" w:rsidR="00444BC8" w:rsidRDefault="00444BC8" w:rsidP="00940469">
            <w:pPr>
              <w:pStyle w:val="TAC"/>
            </w:pPr>
            <w:r>
              <w:rPr>
                <w:lang w:eastAsia="ja-JP"/>
              </w:rPr>
              <w:t>5</w:t>
            </w:r>
          </w:p>
        </w:tc>
        <w:tc>
          <w:tcPr>
            <w:tcW w:w="1109" w:type="dxa"/>
            <w:tcBorders>
              <w:top w:val="single" w:sz="4" w:space="0" w:color="auto"/>
              <w:left w:val="nil"/>
              <w:bottom w:val="single" w:sz="4" w:space="0" w:color="auto"/>
              <w:right w:val="single" w:sz="4" w:space="0" w:color="auto"/>
            </w:tcBorders>
            <w:noWrap/>
            <w:hideMark/>
          </w:tcPr>
          <w:p w14:paraId="484FD505" w14:textId="77777777" w:rsidR="00444BC8" w:rsidRDefault="00444BC8" w:rsidP="00940469">
            <w:pPr>
              <w:pStyle w:val="TAC"/>
              <w:rPr>
                <w:lang w:eastAsia="zh-TW"/>
              </w:rPr>
            </w:pPr>
            <w:r>
              <w:rPr>
                <w:lang w:eastAsia="zh-TW"/>
              </w:rPr>
              <w:t>5</w:t>
            </w:r>
            <w:r>
              <w:rPr>
                <w:lang w:eastAsia="ja-JP"/>
              </w:rPr>
              <w:t xml:space="preserve">, 7, </w:t>
            </w:r>
            <w:r>
              <w:rPr>
                <w:lang w:eastAsia="zh-TW"/>
              </w:rPr>
              <w:t>22</w:t>
            </w:r>
          </w:p>
        </w:tc>
      </w:tr>
      <w:tr w:rsidR="00444BC8" w14:paraId="651E702E" w14:textId="77777777" w:rsidTr="002104A0">
        <w:trPr>
          <w:trHeight w:val="187"/>
          <w:jc w:val="center"/>
        </w:trPr>
        <w:tc>
          <w:tcPr>
            <w:tcW w:w="1993" w:type="dxa"/>
            <w:tcBorders>
              <w:top w:val="nil"/>
              <w:left w:val="single" w:sz="4" w:space="0" w:color="auto"/>
              <w:bottom w:val="single" w:sz="4" w:space="0" w:color="auto"/>
              <w:right w:val="single" w:sz="4" w:space="0" w:color="auto"/>
            </w:tcBorders>
          </w:tcPr>
          <w:p w14:paraId="17CCB8E9" w14:textId="77777777" w:rsidR="00444BC8" w:rsidRDefault="00444BC8" w:rsidP="00940469">
            <w:pPr>
              <w:pStyle w:val="TAC"/>
              <w:rPr>
                <w:lang w:eastAsia="ja-JP"/>
              </w:rPr>
            </w:pPr>
          </w:p>
        </w:tc>
        <w:tc>
          <w:tcPr>
            <w:tcW w:w="2704" w:type="dxa"/>
            <w:tcBorders>
              <w:top w:val="single" w:sz="4" w:space="0" w:color="auto"/>
              <w:left w:val="nil"/>
              <w:bottom w:val="single" w:sz="4" w:space="0" w:color="auto"/>
              <w:right w:val="single" w:sz="4" w:space="0" w:color="auto"/>
            </w:tcBorders>
            <w:hideMark/>
          </w:tcPr>
          <w:p w14:paraId="23DE7EAA" w14:textId="77777777" w:rsidR="00444BC8" w:rsidRDefault="00444BC8" w:rsidP="00940469">
            <w:pPr>
              <w:pStyle w:val="TAL"/>
              <w:rPr>
                <w:rFonts w:cs="Arial"/>
              </w:rPr>
            </w:pPr>
            <w:r>
              <w:rPr>
                <w:rFonts w:cs="Arial"/>
                <w:lang w:eastAsia="ja-JP"/>
              </w:rPr>
              <w:t>Frequency range</w:t>
            </w:r>
          </w:p>
        </w:tc>
        <w:tc>
          <w:tcPr>
            <w:tcW w:w="1281" w:type="dxa"/>
            <w:tcBorders>
              <w:top w:val="single" w:sz="4" w:space="0" w:color="auto"/>
              <w:left w:val="nil"/>
              <w:bottom w:val="single" w:sz="4" w:space="0" w:color="auto"/>
              <w:right w:val="single" w:sz="4" w:space="0" w:color="auto"/>
            </w:tcBorders>
            <w:hideMark/>
          </w:tcPr>
          <w:p w14:paraId="29AE0631" w14:textId="77777777" w:rsidR="00444BC8" w:rsidRDefault="00444BC8" w:rsidP="00940469">
            <w:pPr>
              <w:pStyle w:val="TAC"/>
            </w:pPr>
            <w:r>
              <w:rPr>
                <w:lang w:eastAsia="ja-JP"/>
              </w:rPr>
              <w:t>2645</w:t>
            </w:r>
          </w:p>
        </w:tc>
        <w:tc>
          <w:tcPr>
            <w:tcW w:w="427" w:type="dxa"/>
            <w:tcBorders>
              <w:top w:val="single" w:sz="4" w:space="0" w:color="auto"/>
              <w:left w:val="nil"/>
              <w:bottom w:val="single" w:sz="4" w:space="0" w:color="auto"/>
              <w:right w:val="single" w:sz="4" w:space="0" w:color="auto"/>
            </w:tcBorders>
            <w:hideMark/>
          </w:tcPr>
          <w:p w14:paraId="143055C1" w14:textId="77777777" w:rsidR="00444BC8" w:rsidRDefault="00444BC8" w:rsidP="00940469">
            <w:pPr>
              <w:pStyle w:val="TAC"/>
            </w:pPr>
            <w:r>
              <w:rPr>
                <w:lang w:eastAsia="ja-JP"/>
              </w:rPr>
              <w:t>-</w:t>
            </w:r>
          </w:p>
        </w:tc>
        <w:tc>
          <w:tcPr>
            <w:tcW w:w="1138" w:type="dxa"/>
            <w:tcBorders>
              <w:top w:val="single" w:sz="4" w:space="0" w:color="auto"/>
              <w:left w:val="nil"/>
              <w:bottom w:val="single" w:sz="4" w:space="0" w:color="auto"/>
              <w:right w:val="single" w:sz="4" w:space="0" w:color="auto"/>
            </w:tcBorders>
            <w:hideMark/>
          </w:tcPr>
          <w:p w14:paraId="1D567953" w14:textId="77777777" w:rsidR="00444BC8" w:rsidRDefault="00444BC8" w:rsidP="00940469">
            <w:pPr>
              <w:pStyle w:val="TAC"/>
            </w:pPr>
            <w:r>
              <w:rPr>
                <w:lang w:eastAsia="ja-JP"/>
              </w:rPr>
              <w:t>2690</w:t>
            </w:r>
          </w:p>
        </w:tc>
        <w:tc>
          <w:tcPr>
            <w:tcW w:w="996" w:type="dxa"/>
            <w:tcBorders>
              <w:top w:val="single" w:sz="4" w:space="0" w:color="auto"/>
              <w:left w:val="nil"/>
              <w:bottom w:val="single" w:sz="4" w:space="0" w:color="auto"/>
              <w:right w:val="single" w:sz="4" w:space="0" w:color="auto"/>
            </w:tcBorders>
            <w:hideMark/>
          </w:tcPr>
          <w:p w14:paraId="19791F13" w14:textId="77777777" w:rsidR="00444BC8" w:rsidRDefault="00444BC8" w:rsidP="00940469">
            <w:pPr>
              <w:pStyle w:val="TAC"/>
            </w:pPr>
            <w:r>
              <w:rPr>
                <w:lang w:eastAsia="ja-JP"/>
              </w:rPr>
              <w:t>-40</w:t>
            </w:r>
          </w:p>
        </w:tc>
        <w:tc>
          <w:tcPr>
            <w:tcW w:w="1167" w:type="dxa"/>
            <w:tcBorders>
              <w:top w:val="single" w:sz="4" w:space="0" w:color="auto"/>
              <w:left w:val="nil"/>
              <w:bottom w:val="single" w:sz="4" w:space="0" w:color="auto"/>
              <w:right w:val="single" w:sz="4" w:space="0" w:color="auto"/>
            </w:tcBorders>
            <w:noWrap/>
            <w:hideMark/>
          </w:tcPr>
          <w:p w14:paraId="56A9DF09" w14:textId="77777777" w:rsidR="00444BC8" w:rsidRDefault="00444BC8" w:rsidP="00940469">
            <w:pPr>
              <w:pStyle w:val="TAC"/>
            </w:pPr>
            <w:r>
              <w:rPr>
                <w:lang w:eastAsia="ja-JP"/>
              </w:rPr>
              <w:t>1</w:t>
            </w:r>
          </w:p>
        </w:tc>
        <w:tc>
          <w:tcPr>
            <w:tcW w:w="1109" w:type="dxa"/>
            <w:tcBorders>
              <w:top w:val="single" w:sz="4" w:space="0" w:color="auto"/>
              <w:left w:val="nil"/>
              <w:bottom w:val="single" w:sz="4" w:space="0" w:color="auto"/>
              <w:right w:val="single" w:sz="4" w:space="0" w:color="auto"/>
            </w:tcBorders>
            <w:noWrap/>
            <w:hideMark/>
          </w:tcPr>
          <w:p w14:paraId="4DDE52E1" w14:textId="77777777" w:rsidR="00444BC8" w:rsidRDefault="00444BC8" w:rsidP="00940469">
            <w:pPr>
              <w:pStyle w:val="TAC"/>
              <w:rPr>
                <w:lang w:eastAsia="zh-TW"/>
              </w:rPr>
            </w:pPr>
            <w:r>
              <w:rPr>
                <w:lang w:eastAsia="zh-TW"/>
              </w:rPr>
              <w:t>5</w:t>
            </w:r>
            <w:r>
              <w:rPr>
                <w:lang w:eastAsia="ja-JP"/>
              </w:rPr>
              <w:t xml:space="preserve">, </w:t>
            </w:r>
            <w:r>
              <w:rPr>
                <w:lang w:eastAsia="zh-TW"/>
              </w:rPr>
              <w:t>22</w:t>
            </w:r>
          </w:p>
        </w:tc>
      </w:tr>
      <w:tr w:rsidR="00444BC8" w14:paraId="5432AE6E" w14:textId="77777777" w:rsidTr="002104A0">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5BC28ADF" w14:textId="77777777" w:rsidR="00444BC8" w:rsidRDefault="00444BC8" w:rsidP="00940469">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14:paraId="51567802" w14:textId="77777777" w:rsidR="00444BC8" w:rsidRDefault="00444BC8" w:rsidP="00940469">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7D46CD40" w14:textId="77777777" w:rsidR="00444BC8" w:rsidRDefault="00444BC8" w:rsidP="00940469">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203CF901" w14:textId="77777777" w:rsidR="00444BC8" w:rsidRDefault="00444BC8" w:rsidP="00940469">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5E294C71" w14:textId="77777777" w:rsidR="00444BC8" w:rsidRDefault="00444BC8" w:rsidP="00940469">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716663EA" w14:textId="77777777" w:rsidR="00444BC8" w:rsidRDefault="00444BC8" w:rsidP="00940469">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013F22F" w14:textId="77777777" w:rsidR="00444BC8" w:rsidRDefault="00444BC8" w:rsidP="00940469">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183EB763" w14:textId="059E72CE" w:rsidR="00444BC8" w:rsidRDefault="00444BC8" w:rsidP="00940469">
            <w:pPr>
              <w:keepLines/>
              <w:spacing w:after="0"/>
              <w:ind w:left="851" w:hanging="851"/>
              <w:rPr>
                <w:rFonts w:ascii="Arial" w:hAnsi="Arial" w:cs="Arial"/>
                <w:sz w:val="18"/>
                <w:szCs w:val="18"/>
              </w:rPr>
            </w:pPr>
            <w:r>
              <w:rPr>
                <w:rFonts w:ascii="Arial" w:hAnsi="Arial" w:cs="Arial"/>
                <w:sz w:val="18"/>
                <w:szCs w:val="18"/>
              </w:rPr>
              <w:t>NOTE 8:</w:t>
            </w:r>
            <w:r>
              <w:tab/>
            </w:r>
            <w:ins w:id="272" w:author="Anritsu" w:date="2024-05-01T12:34:00Z" w16du:dateUtc="2024-05-01T03:34:00Z">
              <w:r w:rsidR="002104A0">
                <w:rPr>
                  <w:rFonts w:ascii="Arial" w:hAnsi="Arial" w:cs="Arial" w:hint="eastAsia"/>
                  <w:sz w:val="18"/>
                  <w:szCs w:val="18"/>
                  <w:lang w:eastAsia="ja-JP"/>
                </w:rPr>
                <w:t>Void.</w:t>
              </w:r>
            </w:ins>
            <w:del w:id="273" w:author="Anritsu" w:date="2024-05-01T12:34:00Z" w16du:dateUtc="2024-05-01T03:34:00Z">
              <w:r w:rsidR="002104A0" w:rsidDel="002104A0">
                <w:rPr>
                  <w:rFonts w:ascii="Arial" w:hAnsi="Arial" w:cs="Arial" w:hint="eastAsia"/>
                  <w:sz w:val="18"/>
                  <w:szCs w:val="18"/>
                  <w:lang w:eastAsia="ja-JP"/>
                </w:rPr>
                <w:delText>T</w:delText>
              </w:r>
              <w:r w:rsidDel="002104A0">
                <w:rPr>
                  <w:rFonts w:ascii="Arial" w:hAnsi="Arial" w:cs="Arial"/>
                  <w:sz w:val="18"/>
                  <w:szCs w:val="18"/>
                </w:rPr>
                <w:delTex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390E214A" w14:textId="77777777" w:rsidR="00444BC8" w:rsidRDefault="00444BC8" w:rsidP="00940469">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6E1FF096" w14:textId="77777777" w:rsidR="00444BC8" w:rsidRDefault="00444BC8" w:rsidP="00940469">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A5D96EA" w14:textId="77777777" w:rsidR="00444BC8" w:rsidRDefault="00444BC8" w:rsidP="00940469">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5373628D" w14:textId="77777777" w:rsidR="00444BC8" w:rsidRDefault="00444BC8" w:rsidP="00940469">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0C98A95F" w14:textId="77777777" w:rsidR="00444BC8" w:rsidRDefault="00444BC8" w:rsidP="00940469">
            <w:pPr>
              <w:pStyle w:val="TAN"/>
              <w:keepNext w:val="0"/>
              <w:rPr>
                <w:rFonts w:eastAsia="ＭＳ 明朝"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57A65570" w14:textId="77777777" w:rsidR="00444BC8" w:rsidRDefault="00444BC8" w:rsidP="00940469">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23287ECF" w14:textId="77777777" w:rsidR="00444BC8" w:rsidRDefault="00444BC8" w:rsidP="00940469">
            <w:pPr>
              <w:pStyle w:val="TAN"/>
              <w:keepNext w:val="0"/>
              <w:rPr>
                <w:rFonts w:eastAsia="ＭＳ 明朝" w:cs="Arial"/>
                <w:szCs w:val="18"/>
              </w:rPr>
            </w:pPr>
            <w:r>
              <w:rPr>
                <w:rFonts w:cs="Arial"/>
                <w:szCs w:val="18"/>
              </w:rPr>
              <w:t xml:space="preserve">NOTE </w:t>
            </w:r>
            <w:r>
              <w:rPr>
                <w:rFonts w:eastAsia="ＭＳ 明朝" w:cs="Arial"/>
                <w:szCs w:val="18"/>
              </w:rPr>
              <w:t>15</w:t>
            </w:r>
            <w:r>
              <w:rPr>
                <w:rFonts w:cs="Arial"/>
                <w:szCs w:val="18"/>
              </w:rPr>
              <w:t>:</w:t>
            </w:r>
            <w:r>
              <w:rPr>
                <w:rFonts w:cs="Arial"/>
                <w:szCs w:val="18"/>
              </w:rPr>
              <w:tab/>
              <w:t>Void</w:t>
            </w:r>
          </w:p>
          <w:p w14:paraId="63958BDC" w14:textId="77777777" w:rsidR="00444BC8" w:rsidRDefault="00444BC8" w:rsidP="00940469">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B236DC1" w14:textId="77777777" w:rsidR="00444BC8" w:rsidRDefault="00444BC8" w:rsidP="00940469">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19368877" w14:textId="77777777" w:rsidR="00444BC8" w:rsidRDefault="00444BC8" w:rsidP="00940469">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C1E00BD" w14:textId="77777777" w:rsidR="00444BC8" w:rsidRDefault="00444BC8" w:rsidP="00940469">
            <w:pPr>
              <w:pStyle w:val="TAN"/>
              <w:keepNext w:val="0"/>
              <w:rPr>
                <w:rFonts w:cs="Arial"/>
                <w:szCs w:val="18"/>
                <w:lang w:eastAsia="ko-KR"/>
              </w:rPr>
            </w:pPr>
            <w:r>
              <w:rPr>
                <w:rFonts w:cs="Arial"/>
                <w:szCs w:val="18"/>
                <w:lang w:eastAsia="ko-KR"/>
              </w:rPr>
              <w:t>NOTE 19:</w:t>
            </w:r>
            <w:r>
              <w:rPr>
                <w:rFonts w:cs="Arial"/>
                <w:szCs w:val="18"/>
                <w:lang w:eastAsia="ko-KR"/>
              </w:rPr>
              <w:tab/>
              <w:t>Void</w:t>
            </w:r>
          </w:p>
          <w:p w14:paraId="060F45C1" w14:textId="77777777" w:rsidR="00444BC8" w:rsidRDefault="00444BC8" w:rsidP="00940469">
            <w:pPr>
              <w:pStyle w:val="TAN"/>
              <w:keepNext w:val="0"/>
            </w:pPr>
            <w:r>
              <w:t>NOTE 20:</w:t>
            </w:r>
            <w:r>
              <w:tab/>
              <w:t>Void.</w:t>
            </w:r>
          </w:p>
          <w:p w14:paraId="12F3B098" w14:textId="77777777" w:rsidR="00444BC8" w:rsidRDefault="00444BC8" w:rsidP="00940469">
            <w:pPr>
              <w:pStyle w:val="TAN"/>
              <w:keepNext w:val="0"/>
            </w:pPr>
            <w:r>
              <w:t>NOTE 21: Void</w:t>
            </w:r>
          </w:p>
          <w:p w14:paraId="29CA6287" w14:textId="77777777" w:rsidR="00444BC8" w:rsidRDefault="00444BC8" w:rsidP="00940469">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75AA68D" w14:textId="77777777" w:rsidR="00444BC8" w:rsidRPr="00AC4FBC" w:rsidRDefault="00444BC8" w:rsidP="00444BC8"/>
    <w:p w14:paraId="2BB43AFA" w14:textId="77777777" w:rsidR="00444BC8" w:rsidRPr="00AC4FBC" w:rsidRDefault="00444BC8" w:rsidP="00444BC8">
      <w:pPr>
        <w:pStyle w:val="NO"/>
      </w:pPr>
      <w:r w:rsidRPr="00AC4FBC">
        <w:t>NOTE:</w:t>
      </w:r>
      <w:r w:rsidRPr="00AC4FBC">
        <w:tab/>
        <w:t>To simplify the above Table</w:t>
      </w:r>
      <w:r>
        <w:t>s</w:t>
      </w:r>
      <w:r w:rsidRPr="00AC4FBC">
        <w:t>, E-UTRA band numbers are listed for bands which are specified only for E-UTRA operation or both E-UTRA and NR operation. NR band numbers are listed for bands which are specified only for NR operation.</w:t>
      </w:r>
    </w:p>
    <w:p w14:paraId="3C4754CC" w14:textId="77777777" w:rsidR="00444BC8" w:rsidRPr="00AC4FBC" w:rsidRDefault="00444BC8" w:rsidP="00444BC8">
      <w:r w:rsidRPr="00AC4FBC">
        <w:t>The normative reference for this requirement is TS 38.101-3 [4] clause 6.5B.3.3.2.</w:t>
      </w:r>
    </w:p>
    <w:p w14:paraId="178CF6FF" w14:textId="77777777" w:rsidR="00444BC8" w:rsidRPr="00AC4FBC" w:rsidRDefault="00444BC8" w:rsidP="00444BC8">
      <w:r w:rsidRPr="00AC4FBC">
        <w:t>Exception requirements for both NR and E-UTRA are defined for this test and therefore LTE anchor agnostic approach is not applied. E-UTRA test point analysis is included and E-UTRA measurements are performed.</w:t>
      </w:r>
    </w:p>
    <w:p w14:paraId="15EC42CC" w14:textId="38DAC005" w:rsidR="00444BC8" w:rsidRPr="00AC4FBC" w:rsidRDefault="003D59DF" w:rsidP="00444BC8">
      <w:pPr>
        <w:pStyle w:val="H6"/>
      </w:pPr>
      <w:bookmarkStart w:id="274" w:name="_CR6_5B_3_3_2_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4C7995" w14:textId="77777777" w:rsidR="00444BC8" w:rsidRPr="00AC4FBC" w:rsidRDefault="00444BC8" w:rsidP="00444BC8">
      <w:pPr>
        <w:pStyle w:val="H6"/>
      </w:pPr>
      <w:bookmarkStart w:id="275" w:name="_CR6_5B_3_3_2_5"/>
      <w:bookmarkEnd w:id="274"/>
      <w:r w:rsidRPr="00AC4FBC">
        <w:t>6.5B.3.3.2.5</w:t>
      </w:r>
      <w:r w:rsidRPr="00AC4FBC">
        <w:tab/>
        <w:t>Test Requirement</w:t>
      </w:r>
    </w:p>
    <w:bookmarkEnd w:id="275"/>
    <w:p w14:paraId="7CE139BE" w14:textId="77777777" w:rsidR="00444BC8" w:rsidRPr="00BB65E0" w:rsidRDefault="00444BC8" w:rsidP="00444BC8">
      <w:r w:rsidRPr="00BB65E0">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67712E73" w14:textId="77777777" w:rsidR="00444BC8" w:rsidRPr="00AC4FBC" w:rsidRDefault="00444BC8" w:rsidP="00444BC8">
      <w:r w:rsidRPr="00BB65E0">
        <w:t>Test requirements for Spurious Emissions UE Co-existence</w:t>
      </w:r>
      <w:r w:rsidRPr="00BB65E0">
        <w:rPr>
          <w:rFonts w:hint="eastAsia"/>
        </w:rPr>
        <w:t xml:space="preserve"> when</w:t>
      </w:r>
      <w:r w:rsidRPr="00BB65E0">
        <w:t xml:space="preserve"> using LTE anchor agnostic approach can be found in clause 6.5.3.2.5 in TS 38.521-1 [8].</w:t>
      </w:r>
    </w:p>
    <w:p w14:paraId="7C0FD880" w14:textId="77777777" w:rsidR="00444BC8" w:rsidRDefault="00444BC8" w:rsidP="00444BC8">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06F1A7D4" w14:textId="77777777" w:rsidR="00444BC8" w:rsidRPr="00AC4FBC" w:rsidRDefault="00444BC8" w:rsidP="00444BC8">
      <w:r w:rsidRPr="003F585E">
        <w:rPr>
          <w:rFonts w:hint="eastAsia"/>
        </w:rPr>
        <w:t>F</w:t>
      </w:r>
      <w:r w:rsidRPr="003F585E">
        <w:t>or Release 18</w:t>
      </w:r>
      <w:r>
        <w:t>, unless otherwise stated, the spurious emission for UE co-existence requirements are not applicable to the frequency ranges where out-of-band emissions requirements in clause 6.5B.2 are defined.</w:t>
      </w:r>
    </w:p>
    <w:p w14:paraId="7FC03745" w14:textId="77777777" w:rsidR="00444BC8" w:rsidRPr="00AC4FBC" w:rsidRDefault="00444BC8" w:rsidP="00444BC8">
      <w:pPr>
        <w:pStyle w:val="TH"/>
      </w:pPr>
      <w:bookmarkStart w:id="276" w:name="_CRTable6_5B_3_3_2_51"/>
      <w:r w:rsidRPr="00AC4FBC">
        <w:t xml:space="preserve">Table </w:t>
      </w:r>
      <w:bookmarkEnd w:id="276"/>
      <w:r w:rsidRPr="00AC4FBC">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444BC8" w14:paraId="6BA3E7C2" w14:textId="77777777" w:rsidTr="00940469">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0C15484F" w14:textId="77777777" w:rsidR="00444BC8" w:rsidRDefault="00444BC8" w:rsidP="00940469">
            <w:pPr>
              <w:pStyle w:val="TAH"/>
            </w:pPr>
            <w:r>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783A417" w14:textId="77777777" w:rsidR="00444BC8" w:rsidRDefault="00444BC8" w:rsidP="00940469">
            <w:pPr>
              <w:pStyle w:val="TAH"/>
            </w:pPr>
            <w:r>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003AD256" w14:textId="77777777" w:rsidR="00444BC8" w:rsidRDefault="00444BC8" w:rsidP="00940469">
            <w:pPr>
              <w:pStyle w:val="TAH"/>
            </w:pPr>
            <w:r>
              <w:t>Spurious emission</w:t>
            </w:r>
          </w:p>
        </w:tc>
      </w:tr>
      <w:tr w:rsidR="00444BC8" w14:paraId="0F5AD6CC" w14:textId="77777777" w:rsidTr="00940469">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9FEF85D" w14:textId="77777777" w:rsidR="00444BC8" w:rsidRDefault="00444BC8" w:rsidP="00940469">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158AC574" w14:textId="77777777" w:rsidR="00444BC8" w:rsidRDefault="00444BC8" w:rsidP="00940469">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07C5B96D" w14:textId="77777777" w:rsidR="00444BC8" w:rsidRDefault="00444BC8" w:rsidP="00940469">
            <w:pPr>
              <w:pStyle w:val="TAH"/>
            </w:pPr>
            <w:r>
              <w:t>Protected band</w:t>
            </w:r>
          </w:p>
        </w:tc>
        <w:tc>
          <w:tcPr>
            <w:tcW w:w="2551" w:type="dxa"/>
            <w:gridSpan w:val="3"/>
            <w:tcBorders>
              <w:top w:val="single" w:sz="4" w:space="0" w:color="auto"/>
              <w:left w:val="nil"/>
              <w:bottom w:val="single" w:sz="4" w:space="0" w:color="auto"/>
              <w:right w:val="single" w:sz="4" w:space="0" w:color="auto"/>
            </w:tcBorders>
            <w:hideMark/>
          </w:tcPr>
          <w:p w14:paraId="47674C9C" w14:textId="77777777" w:rsidR="00444BC8" w:rsidRDefault="00444BC8" w:rsidP="00940469">
            <w:pPr>
              <w:pStyle w:val="TAH"/>
            </w:pPr>
            <w:r>
              <w:t>Frequency range (MHz)</w:t>
            </w:r>
          </w:p>
        </w:tc>
        <w:tc>
          <w:tcPr>
            <w:tcW w:w="1134" w:type="dxa"/>
            <w:tcBorders>
              <w:top w:val="single" w:sz="4" w:space="0" w:color="auto"/>
              <w:left w:val="nil"/>
              <w:bottom w:val="single" w:sz="4" w:space="0" w:color="auto"/>
              <w:right w:val="single" w:sz="4" w:space="0" w:color="auto"/>
            </w:tcBorders>
            <w:hideMark/>
          </w:tcPr>
          <w:p w14:paraId="60F2D77C" w14:textId="77777777" w:rsidR="00444BC8" w:rsidRDefault="00444BC8" w:rsidP="00940469">
            <w:pPr>
              <w:pStyle w:val="TAH"/>
            </w:pPr>
            <w:r>
              <w:t>Maximum Level (dBm)</w:t>
            </w:r>
          </w:p>
        </w:tc>
        <w:tc>
          <w:tcPr>
            <w:tcW w:w="709" w:type="dxa"/>
            <w:tcBorders>
              <w:top w:val="single" w:sz="4" w:space="0" w:color="auto"/>
              <w:left w:val="nil"/>
              <w:bottom w:val="single" w:sz="4" w:space="0" w:color="auto"/>
              <w:right w:val="single" w:sz="4" w:space="0" w:color="auto"/>
            </w:tcBorders>
            <w:hideMark/>
          </w:tcPr>
          <w:p w14:paraId="5F418F94" w14:textId="77777777" w:rsidR="00444BC8" w:rsidRDefault="00444BC8" w:rsidP="00940469">
            <w:pPr>
              <w:pStyle w:val="TAH"/>
            </w:pPr>
            <w:r>
              <w:t>MBW (MHz)</w:t>
            </w:r>
          </w:p>
        </w:tc>
        <w:tc>
          <w:tcPr>
            <w:tcW w:w="850" w:type="dxa"/>
            <w:tcBorders>
              <w:top w:val="single" w:sz="4" w:space="0" w:color="auto"/>
              <w:left w:val="nil"/>
              <w:bottom w:val="single" w:sz="4" w:space="0" w:color="auto"/>
              <w:right w:val="single" w:sz="4" w:space="0" w:color="auto"/>
            </w:tcBorders>
            <w:noWrap/>
            <w:hideMark/>
          </w:tcPr>
          <w:p w14:paraId="712E114E" w14:textId="77777777" w:rsidR="00444BC8" w:rsidRDefault="00444BC8" w:rsidP="00940469">
            <w:pPr>
              <w:pStyle w:val="TAH"/>
            </w:pPr>
            <w:r>
              <w:t>NOTE</w:t>
            </w:r>
          </w:p>
        </w:tc>
      </w:tr>
      <w:tr w:rsidR="00444BC8" w14:paraId="6C81A389" w14:textId="77777777" w:rsidTr="00940469">
        <w:trPr>
          <w:trHeight w:val="77"/>
        </w:trPr>
        <w:tc>
          <w:tcPr>
            <w:tcW w:w="1412" w:type="dxa"/>
            <w:tcBorders>
              <w:top w:val="single" w:sz="4" w:space="0" w:color="auto"/>
              <w:left w:val="single" w:sz="4" w:space="0" w:color="auto"/>
              <w:bottom w:val="nil"/>
              <w:right w:val="single" w:sz="4" w:space="0" w:color="auto"/>
            </w:tcBorders>
            <w:hideMark/>
          </w:tcPr>
          <w:p w14:paraId="2AEF1485" w14:textId="77777777" w:rsidR="00444BC8" w:rsidRDefault="00444BC8" w:rsidP="00940469">
            <w:pPr>
              <w:pStyle w:val="TAC"/>
              <w:rPr>
                <w:rFonts w:eastAsia="Malgun Gothic"/>
              </w:rPr>
            </w:pPr>
            <w:r>
              <w:t>DC_1_n28</w:t>
            </w:r>
          </w:p>
        </w:tc>
        <w:tc>
          <w:tcPr>
            <w:tcW w:w="992" w:type="dxa"/>
            <w:tcBorders>
              <w:top w:val="single" w:sz="4" w:space="0" w:color="auto"/>
              <w:left w:val="nil"/>
              <w:bottom w:val="nil"/>
              <w:right w:val="single" w:sz="4" w:space="0" w:color="auto"/>
            </w:tcBorders>
            <w:hideMark/>
          </w:tcPr>
          <w:p w14:paraId="30F305F0" w14:textId="77777777" w:rsidR="00444BC8" w:rsidRDefault="00444BC8" w:rsidP="00940469">
            <w:pPr>
              <w:pStyle w:val="TAL"/>
              <w:rPr>
                <w:rFonts w:cs="Arial"/>
                <w:color w:val="000000"/>
                <w:szCs w:val="18"/>
              </w:rPr>
            </w:pPr>
            <w:r>
              <w:rPr>
                <w:rFonts w:cs="Arial"/>
                <w:color w:val="000000"/>
                <w:szCs w:val="18"/>
              </w:rPr>
              <w:t>Rel-15</w:t>
            </w:r>
          </w:p>
          <w:p w14:paraId="763796EF"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DA64B5B" w14:textId="77777777" w:rsidR="00444BC8" w:rsidRDefault="00444BC8" w:rsidP="00940469">
            <w:pPr>
              <w:pStyle w:val="TAL"/>
              <w:rPr>
                <w:rFonts w:cs="Arial"/>
                <w:color w:val="000000"/>
                <w:szCs w:val="18"/>
              </w:rPr>
            </w:pPr>
            <w:r>
              <w:rPr>
                <w:rFonts w:cs="Arial"/>
                <w:color w:val="000000"/>
                <w:szCs w:val="18"/>
              </w:rPr>
              <w:t>E-UTRA Band 7, 31, 41, 72, 73</w:t>
            </w:r>
          </w:p>
          <w:p w14:paraId="7FA5B7B3" w14:textId="77777777" w:rsidR="00444BC8" w:rsidRDefault="00444BC8" w:rsidP="00940469">
            <w:pPr>
              <w:pStyle w:val="TAL"/>
              <w:rPr>
                <w:rFonts w:eastAsia="Malgun Gothic"/>
              </w:rPr>
            </w:pPr>
            <w:r>
              <w:rPr>
                <w:rFonts w:cs="Arial"/>
                <w:color w:val="000000"/>
                <w:szCs w:val="18"/>
              </w:rPr>
              <w:t>NR Band n79</w:t>
            </w:r>
          </w:p>
        </w:tc>
        <w:tc>
          <w:tcPr>
            <w:tcW w:w="992" w:type="dxa"/>
            <w:tcBorders>
              <w:top w:val="single" w:sz="4" w:space="0" w:color="auto"/>
              <w:left w:val="nil"/>
              <w:bottom w:val="single" w:sz="4" w:space="0" w:color="auto"/>
              <w:right w:val="single" w:sz="4" w:space="0" w:color="auto"/>
            </w:tcBorders>
            <w:hideMark/>
          </w:tcPr>
          <w:p w14:paraId="13853F79" w14:textId="77777777" w:rsidR="00444BC8" w:rsidRDefault="00444BC8" w:rsidP="00940469">
            <w:pPr>
              <w:pStyle w:val="TAC"/>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9E0B8BB"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D1BCB7B" w14:textId="77777777" w:rsidR="00444BC8" w:rsidRDefault="00444BC8" w:rsidP="00940469">
            <w:pPr>
              <w:pStyle w:val="TAC"/>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6E59F6BC"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C5B8E53"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6FBBBA" w14:textId="77777777" w:rsidR="00444BC8" w:rsidRDefault="00444BC8" w:rsidP="00940469">
            <w:pPr>
              <w:pStyle w:val="TAC"/>
            </w:pPr>
          </w:p>
        </w:tc>
      </w:tr>
      <w:tr w:rsidR="00444BC8" w14:paraId="353FC4AD" w14:textId="77777777" w:rsidTr="00940469">
        <w:trPr>
          <w:trHeight w:val="77"/>
        </w:trPr>
        <w:tc>
          <w:tcPr>
            <w:tcW w:w="1412" w:type="dxa"/>
            <w:tcBorders>
              <w:top w:val="nil"/>
              <w:left w:val="single" w:sz="4" w:space="0" w:color="auto"/>
              <w:bottom w:val="nil"/>
              <w:right w:val="single" w:sz="4" w:space="0" w:color="auto"/>
            </w:tcBorders>
            <w:vAlign w:val="center"/>
          </w:tcPr>
          <w:p w14:paraId="446BBE39" w14:textId="77777777" w:rsidR="00444BC8" w:rsidRDefault="00444BC8" w:rsidP="00940469">
            <w:pPr>
              <w:pStyle w:val="TAC"/>
              <w:rPr>
                <w:rFonts w:eastAsia="Malgun Gothic"/>
              </w:rPr>
            </w:pPr>
          </w:p>
        </w:tc>
        <w:tc>
          <w:tcPr>
            <w:tcW w:w="992" w:type="dxa"/>
            <w:tcBorders>
              <w:top w:val="nil"/>
              <w:left w:val="nil"/>
              <w:bottom w:val="single" w:sz="4" w:space="0" w:color="auto"/>
              <w:right w:val="single" w:sz="4" w:space="0" w:color="auto"/>
            </w:tcBorders>
            <w:hideMark/>
          </w:tcPr>
          <w:p w14:paraId="746D697F"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4751058" w14:textId="77777777" w:rsidR="00444BC8" w:rsidRDefault="00444BC8" w:rsidP="00940469">
            <w:pPr>
              <w:pStyle w:val="TAL"/>
              <w:rPr>
                <w:rFonts w:cs="Arial"/>
                <w:color w:val="000000"/>
                <w:szCs w:val="18"/>
              </w:rPr>
            </w:pPr>
            <w:r>
              <w:rPr>
                <w:rFonts w:cs="Arial"/>
                <w:color w:val="000000"/>
                <w:szCs w:val="18"/>
              </w:rPr>
              <w:t>E-UTRA Band 42, 52</w:t>
            </w:r>
          </w:p>
          <w:p w14:paraId="3A00C654" w14:textId="77777777" w:rsidR="00444BC8" w:rsidRDefault="00444BC8" w:rsidP="00940469">
            <w:pPr>
              <w:pStyle w:val="TAL"/>
              <w:rPr>
                <w:rFonts w:eastAsia="Malgun Gothic"/>
              </w:rPr>
            </w:pPr>
            <w:r>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hideMark/>
          </w:tcPr>
          <w:p w14:paraId="4AC54D7F" w14:textId="77777777" w:rsidR="00444BC8" w:rsidRDefault="00444BC8" w:rsidP="00940469">
            <w:pPr>
              <w:pStyle w:val="TAC"/>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E3AD7D5"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276BFEE" w14:textId="77777777" w:rsidR="00444BC8" w:rsidRDefault="00444BC8" w:rsidP="00940469">
            <w:pPr>
              <w:pStyle w:val="TAC"/>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20ADADC2"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1EFA9F8"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22586C4F" w14:textId="77777777" w:rsidR="00444BC8" w:rsidRDefault="00444BC8" w:rsidP="00940469">
            <w:pPr>
              <w:pStyle w:val="TAC"/>
            </w:pPr>
            <w:r>
              <w:rPr>
                <w:rFonts w:cs="Arial"/>
                <w:color w:val="000000"/>
                <w:szCs w:val="18"/>
              </w:rPr>
              <w:t>2</w:t>
            </w:r>
          </w:p>
        </w:tc>
      </w:tr>
      <w:tr w:rsidR="00444BC8" w14:paraId="6FA07BE0" w14:textId="77777777" w:rsidTr="00940469">
        <w:trPr>
          <w:trHeight w:val="77"/>
        </w:trPr>
        <w:tc>
          <w:tcPr>
            <w:tcW w:w="1412" w:type="dxa"/>
            <w:tcBorders>
              <w:top w:val="nil"/>
              <w:left w:val="single" w:sz="4" w:space="0" w:color="auto"/>
              <w:bottom w:val="nil"/>
              <w:right w:val="single" w:sz="4" w:space="0" w:color="auto"/>
            </w:tcBorders>
            <w:vAlign w:val="center"/>
          </w:tcPr>
          <w:p w14:paraId="6A69009B" w14:textId="77777777" w:rsidR="00444BC8" w:rsidRDefault="00444BC8" w:rsidP="00940469">
            <w:pPr>
              <w:pStyle w:val="TAC"/>
              <w:rPr>
                <w:rFonts w:eastAsia="Malgun Gothic"/>
              </w:rPr>
            </w:pPr>
          </w:p>
        </w:tc>
        <w:tc>
          <w:tcPr>
            <w:tcW w:w="992" w:type="dxa"/>
            <w:tcBorders>
              <w:top w:val="single" w:sz="4" w:space="0" w:color="auto"/>
              <w:left w:val="nil"/>
              <w:bottom w:val="nil"/>
              <w:right w:val="single" w:sz="4" w:space="0" w:color="auto"/>
            </w:tcBorders>
          </w:tcPr>
          <w:p w14:paraId="59491964" w14:textId="77777777" w:rsidR="00444BC8" w:rsidRDefault="00444BC8" w:rsidP="00940469">
            <w:pPr>
              <w:pStyle w:val="TAL"/>
              <w:rPr>
                <w:rFonts w:cs="Arial"/>
                <w:color w:val="000000"/>
                <w:szCs w:val="18"/>
              </w:rPr>
            </w:pPr>
            <w:r>
              <w:rPr>
                <w:rFonts w:cs="Arial"/>
                <w:color w:val="000000"/>
                <w:szCs w:val="18"/>
              </w:rPr>
              <w:t>Rel-15</w:t>
            </w:r>
          </w:p>
          <w:p w14:paraId="645FFE6C" w14:textId="77777777" w:rsidR="00444BC8" w:rsidRDefault="00444BC8" w:rsidP="00940469">
            <w:pPr>
              <w:pStyle w:val="TAL"/>
              <w:rPr>
                <w:rFonts w:cs="Arial"/>
                <w:color w:val="000000"/>
                <w:szCs w:val="18"/>
              </w:rPr>
            </w:pPr>
            <w:r>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51B0610E"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6883E88" w14:textId="77777777" w:rsidR="00444BC8" w:rsidRDefault="00444BC8" w:rsidP="00940469">
            <w:pPr>
              <w:pStyle w:val="TAC"/>
            </w:pPr>
            <w:r>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63D3EF8D"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499CFB6" w14:textId="77777777" w:rsidR="00444BC8" w:rsidRDefault="00444BC8" w:rsidP="00940469">
            <w:pPr>
              <w:pStyle w:val="TAC"/>
            </w:pPr>
            <w:r>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
          <w:p w14:paraId="2BC24AA4" w14:textId="77777777" w:rsidR="00444BC8" w:rsidRDefault="00444BC8" w:rsidP="00940469">
            <w:pPr>
              <w:pStyle w:val="TAC"/>
            </w:pPr>
            <w:r>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
          <w:p w14:paraId="57B64108" w14:textId="77777777" w:rsidR="00444BC8" w:rsidRDefault="00444BC8" w:rsidP="00940469">
            <w:pPr>
              <w:pStyle w:val="TAC"/>
            </w:pPr>
            <w:r>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
          <w:p w14:paraId="05E9A661" w14:textId="77777777" w:rsidR="00444BC8" w:rsidRDefault="00444BC8" w:rsidP="00940469">
            <w:pPr>
              <w:pStyle w:val="TAC"/>
            </w:pPr>
            <w:r>
              <w:rPr>
                <w:rFonts w:cs="Arial"/>
                <w:color w:val="000000"/>
                <w:szCs w:val="18"/>
              </w:rPr>
              <w:t>5, 17</w:t>
            </w:r>
          </w:p>
        </w:tc>
      </w:tr>
      <w:tr w:rsidR="00444BC8" w14:paraId="258B85C8" w14:textId="77777777" w:rsidTr="00940469">
        <w:trPr>
          <w:trHeight w:val="77"/>
        </w:trPr>
        <w:tc>
          <w:tcPr>
            <w:tcW w:w="1412" w:type="dxa"/>
            <w:tcBorders>
              <w:top w:val="nil"/>
              <w:left w:val="single" w:sz="4" w:space="0" w:color="auto"/>
              <w:bottom w:val="single" w:sz="4" w:space="0" w:color="auto"/>
              <w:right w:val="single" w:sz="4" w:space="0" w:color="auto"/>
            </w:tcBorders>
            <w:vAlign w:val="center"/>
          </w:tcPr>
          <w:p w14:paraId="7ABD39C1" w14:textId="77777777" w:rsidR="00444BC8" w:rsidRDefault="00444BC8" w:rsidP="00940469">
            <w:pPr>
              <w:pStyle w:val="TAC"/>
              <w:rPr>
                <w:rFonts w:eastAsia="Malgun Gothic"/>
              </w:rPr>
            </w:pPr>
          </w:p>
        </w:tc>
        <w:tc>
          <w:tcPr>
            <w:tcW w:w="992" w:type="dxa"/>
            <w:tcBorders>
              <w:top w:val="nil"/>
              <w:left w:val="nil"/>
              <w:bottom w:val="single" w:sz="4" w:space="0" w:color="auto"/>
              <w:right w:val="single" w:sz="4" w:space="0" w:color="auto"/>
            </w:tcBorders>
          </w:tcPr>
          <w:p w14:paraId="485DAB35" w14:textId="77777777" w:rsidR="00444BC8" w:rsidRDefault="00444BC8" w:rsidP="00940469">
            <w:pPr>
              <w:pStyle w:val="TAL"/>
              <w:rPr>
                <w:rFonts w:eastAsia="Malgun Gothic"/>
              </w:rPr>
            </w:pPr>
            <w:r>
              <w:rPr>
                <w:rFonts w:cs="Arial"/>
                <w:color w:val="000000"/>
                <w:szCs w:val="18"/>
              </w:rPr>
              <w:t>Rel-17</w:t>
            </w:r>
          </w:p>
          <w:p w14:paraId="4C7DE11A" w14:textId="77777777" w:rsidR="00444BC8" w:rsidRDefault="00444BC8" w:rsidP="00940469">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4317BEA"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96B6ED6" w14:textId="77777777" w:rsidR="00444BC8" w:rsidRDefault="00444BC8" w:rsidP="00940469">
            <w:pPr>
              <w:pStyle w:val="TAC"/>
            </w:pPr>
            <w:r>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3987F5BD"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FEB2003" w14:textId="77777777" w:rsidR="00444BC8" w:rsidRDefault="00444BC8" w:rsidP="00940469">
            <w:pPr>
              <w:pStyle w:val="TAC"/>
            </w:pPr>
            <w:r>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6A37F073" w14:textId="77777777" w:rsidR="00444BC8" w:rsidRDefault="00444BC8" w:rsidP="00940469">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F10520D" w14:textId="77777777" w:rsidR="00444BC8" w:rsidRDefault="00444BC8" w:rsidP="00940469">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3028BA9A" w14:textId="77777777" w:rsidR="00444BC8" w:rsidRDefault="00444BC8" w:rsidP="00940469">
            <w:pPr>
              <w:pStyle w:val="TAC"/>
            </w:pPr>
            <w:r>
              <w:rPr>
                <w:rFonts w:cs="Arial"/>
                <w:color w:val="000000"/>
                <w:szCs w:val="18"/>
              </w:rPr>
              <w:t>14</w:t>
            </w:r>
          </w:p>
        </w:tc>
      </w:tr>
      <w:tr w:rsidR="00444BC8" w14:paraId="110423D5" w14:textId="77777777" w:rsidTr="00940469">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74980958" w14:textId="77777777" w:rsidR="00444BC8" w:rsidRDefault="00444BC8" w:rsidP="00940469">
            <w:pPr>
              <w:pStyle w:val="TAC"/>
              <w:rPr>
                <w:rFonts w:eastAsia="Malgun Gothic"/>
              </w:rPr>
            </w:pPr>
            <w:r>
              <w:t>DC_1_n77</w:t>
            </w:r>
          </w:p>
        </w:tc>
        <w:tc>
          <w:tcPr>
            <w:tcW w:w="992" w:type="dxa"/>
            <w:tcBorders>
              <w:top w:val="single" w:sz="4" w:space="0" w:color="auto"/>
              <w:left w:val="nil"/>
              <w:bottom w:val="single" w:sz="4" w:space="0" w:color="auto"/>
              <w:right w:val="single" w:sz="4" w:space="0" w:color="auto"/>
            </w:tcBorders>
            <w:hideMark/>
          </w:tcPr>
          <w:p w14:paraId="07AB5DF2" w14:textId="77777777" w:rsidR="00444BC8" w:rsidRDefault="00444BC8" w:rsidP="00940469">
            <w:pPr>
              <w:pStyle w:val="TAL"/>
              <w:rPr>
                <w:rFonts w:cs="Arial"/>
                <w:color w:val="000000"/>
                <w:szCs w:val="18"/>
              </w:rPr>
            </w:pPr>
            <w:r>
              <w:rPr>
                <w:rFonts w:cs="Arial"/>
                <w:color w:val="000000"/>
                <w:szCs w:val="18"/>
              </w:rPr>
              <w:t>Rel-15</w:t>
            </w:r>
          </w:p>
          <w:p w14:paraId="543FD2D2"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F87AE30" w14:textId="77777777" w:rsidR="00444BC8" w:rsidRDefault="00444BC8" w:rsidP="00940469">
            <w:pPr>
              <w:pStyle w:val="TAL"/>
            </w:pPr>
            <w:r>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hideMark/>
          </w:tcPr>
          <w:p w14:paraId="0332307F"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77B2F6F"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BD7911E"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67E6E391" w14:textId="77777777" w:rsidR="00444BC8" w:rsidRDefault="00444BC8" w:rsidP="00940469">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FB5304F" w14:textId="77777777" w:rsidR="00444BC8" w:rsidRDefault="00444BC8" w:rsidP="00940469">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50AF921" w14:textId="77777777" w:rsidR="00444BC8" w:rsidRDefault="00444BC8" w:rsidP="00940469">
            <w:pPr>
              <w:pStyle w:val="TAC"/>
              <w:rPr>
                <w:rFonts w:eastAsia="Malgun Gothic"/>
              </w:rPr>
            </w:pPr>
          </w:p>
        </w:tc>
      </w:tr>
      <w:tr w:rsidR="00444BC8" w14:paraId="52A3F177" w14:textId="77777777" w:rsidTr="00940469">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6DF68BC" w14:textId="77777777" w:rsidR="00444BC8" w:rsidRDefault="00444BC8" w:rsidP="00940469">
            <w:pPr>
              <w:spacing w:after="0"/>
              <w:rPr>
                <w:rFonts w:ascii="Arial" w:eastAsia="Malgun Gothic" w:hAnsi="Arial"/>
                <w:sz w:val="18"/>
              </w:rPr>
            </w:pPr>
          </w:p>
        </w:tc>
        <w:tc>
          <w:tcPr>
            <w:tcW w:w="992" w:type="dxa"/>
            <w:tcBorders>
              <w:top w:val="single" w:sz="4" w:space="0" w:color="auto"/>
              <w:left w:val="nil"/>
              <w:bottom w:val="nil"/>
              <w:right w:val="single" w:sz="4" w:space="0" w:color="auto"/>
            </w:tcBorders>
            <w:hideMark/>
          </w:tcPr>
          <w:p w14:paraId="23C1E3A4" w14:textId="77777777" w:rsidR="00444BC8" w:rsidRDefault="00444BC8" w:rsidP="00940469">
            <w:pPr>
              <w:pStyle w:val="TAL"/>
              <w:rPr>
                <w:rFonts w:eastAsia="Malgun Gothic"/>
              </w:rPr>
            </w:pPr>
            <w:r>
              <w:rPr>
                <w:rFonts w:eastAsia="Malgun Gothic"/>
              </w:rPr>
              <w:t>Rel-15</w:t>
            </w:r>
          </w:p>
          <w:p w14:paraId="6046E145" w14:textId="77777777" w:rsidR="00444BC8" w:rsidRDefault="00444BC8" w:rsidP="00940469">
            <w:pPr>
              <w:pStyle w:val="TAL"/>
              <w:rPr>
                <w:rFonts w:eastAsia="Malgun Gothic"/>
              </w:rPr>
            </w:pPr>
            <w:r>
              <w:rPr>
                <w:rFonts w:eastAsia="Malgun Gothic"/>
              </w:rPr>
              <w:t>Rel-16</w:t>
            </w:r>
          </w:p>
          <w:p w14:paraId="1A3CF3FA" w14:textId="77777777" w:rsidR="00444BC8" w:rsidRDefault="00444BC8" w:rsidP="00940469">
            <w:pPr>
              <w:pStyle w:val="TAL"/>
              <w:rPr>
                <w:rFonts w:eastAsia="Malgun Gothic"/>
              </w:rPr>
            </w:pPr>
            <w:r>
              <w:rPr>
                <w:rFonts w:cs="Arial"/>
                <w:color w:val="000000"/>
                <w:szCs w:val="18"/>
              </w:rPr>
              <w:t>Rel-17</w:t>
            </w:r>
          </w:p>
          <w:p w14:paraId="2F68847B" w14:textId="77777777" w:rsidR="00444BC8" w:rsidRDefault="00444BC8" w:rsidP="00940469">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7AF212C" w14:textId="77777777" w:rsidR="00444BC8" w:rsidRDefault="00444BC8" w:rsidP="00940469">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498818D" w14:textId="77777777" w:rsidR="00444BC8" w:rsidRDefault="00444BC8" w:rsidP="00940469">
            <w:pPr>
              <w:pStyle w:val="TAC"/>
              <w:rPr>
                <w:rFonts w:eastAsia="Malgun Gothic"/>
              </w:rPr>
            </w:pPr>
            <w:r>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
          <w:p w14:paraId="19AF05FF"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A85C035" w14:textId="77777777" w:rsidR="00444BC8" w:rsidRDefault="00444BC8" w:rsidP="00940469">
            <w:pPr>
              <w:pStyle w:val="TAC"/>
              <w:rPr>
                <w:rFonts w:eastAsia="Malgun Gothic"/>
              </w:rPr>
            </w:pPr>
            <w:r>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
          <w:p w14:paraId="282B906A" w14:textId="77777777" w:rsidR="00444BC8" w:rsidRDefault="00444BC8" w:rsidP="00940469">
            <w:pPr>
              <w:pStyle w:val="TAC"/>
              <w:rPr>
                <w:rFonts w:eastAsia="Malgun Gothic"/>
              </w:rPr>
            </w:pPr>
            <w:r>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
          <w:p w14:paraId="2A500036" w14:textId="77777777" w:rsidR="00444BC8" w:rsidRDefault="00444BC8" w:rsidP="00940469">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5A24D8F4" w14:textId="2DD8C460" w:rsidR="00444BC8" w:rsidRDefault="00444BC8" w:rsidP="00940469">
            <w:pPr>
              <w:pStyle w:val="TAC"/>
              <w:rPr>
                <w:rFonts w:eastAsia="Malgun Gothic"/>
                <w:lang w:eastAsia="ja-JP"/>
              </w:rPr>
            </w:pPr>
            <w:r>
              <w:rPr>
                <w:rFonts w:cs="Arial"/>
                <w:color w:val="000000"/>
                <w:szCs w:val="18"/>
              </w:rPr>
              <w:t xml:space="preserve">5, </w:t>
            </w:r>
            <w:del w:id="277" w:author="Anritsu" w:date="2024-05-01T12:42:00Z" w16du:dateUtc="2024-05-01T03:42:00Z">
              <w:r w:rsidDel="003D59DF">
                <w:rPr>
                  <w:rFonts w:cs="Arial"/>
                  <w:color w:val="000000"/>
                  <w:szCs w:val="18"/>
                </w:rPr>
                <w:delText>8</w:delText>
              </w:r>
            </w:del>
            <w:ins w:id="278" w:author="Anritsu" w:date="2024-05-01T12:42:00Z" w16du:dateUtc="2024-05-01T03:42:00Z">
              <w:r w:rsidR="003D59DF">
                <w:rPr>
                  <w:rFonts w:cs="Arial" w:hint="eastAsia"/>
                  <w:color w:val="000000"/>
                  <w:szCs w:val="18"/>
                  <w:lang w:eastAsia="ja-JP"/>
                </w:rPr>
                <w:t>16</w:t>
              </w:r>
            </w:ins>
          </w:p>
        </w:tc>
      </w:tr>
      <w:tr w:rsidR="00444BC8" w14:paraId="230B2670" w14:textId="77777777" w:rsidTr="00940469">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673407D" w14:textId="77777777" w:rsidR="00444BC8" w:rsidRDefault="00444BC8" w:rsidP="00940469">
            <w:pPr>
              <w:spacing w:after="0"/>
              <w:rPr>
                <w:rFonts w:ascii="Arial" w:eastAsia="Malgun Gothic" w:hAnsi="Arial"/>
                <w:sz w:val="18"/>
              </w:rPr>
            </w:pPr>
          </w:p>
        </w:tc>
        <w:tc>
          <w:tcPr>
            <w:tcW w:w="992" w:type="dxa"/>
            <w:tcBorders>
              <w:top w:val="nil"/>
              <w:left w:val="nil"/>
              <w:bottom w:val="nil"/>
              <w:right w:val="single" w:sz="4" w:space="0" w:color="auto"/>
            </w:tcBorders>
          </w:tcPr>
          <w:p w14:paraId="3E7DE895"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F5068A1" w14:textId="77777777" w:rsidR="00444BC8" w:rsidRDefault="00444BC8" w:rsidP="00940469">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ACAD3C9" w14:textId="77777777" w:rsidR="00444BC8" w:rsidRDefault="00444BC8" w:rsidP="00940469">
            <w:pPr>
              <w:pStyle w:val="TAC"/>
              <w:rPr>
                <w:rFonts w:eastAsia="Malgun Gothic"/>
              </w:rPr>
            </w:pPr>
            <w:r>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
          <w:p w14:paraId="622BA40E"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F41855A" w14:textId="77777777" w:rsidR="00444BC8" w:rsidRDefault="00444BC8" w:rsidP="00940469">
            <w:pPr>
              <w:pStyle w:val="TAC"/>
              <w:rPr>
                <w:rFonts w:eastAsia="Malgun Gothic"/>
              </w:rPr>
            </w:pPr>
            <w:r>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
          <w:p w14:paraId="4FA5A67C" w14:textId="77777777" w:rsidR="00444BC8" w:rsidRDefault="00444BC8" w:rsidP="00940469">
            <w:pPr>
              <w:pStyle w:val="TAC"/>
              <w:rPr>
                <w:rFonts w:eastAsia="Malgun Gothic"/>
              </w:rPr>
            </w:pPr>
            <w:r>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
          <w:p w14:paraId="20F0C641" w14:textId="77777777" w:rsidR="00444BC8" w:rsidRDefault="00444BC8" w:rsidP="00940469">
            <w:pPr>
              <w:pStyle w:val="TAC"/>
              <w:rPr>
                <w:rFonts w:eastAsia="Malgun Gothic"/>
              </w:rPr>
            </w:pPr>
            <w:r>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4FF271F8" w14:textId="2F906F17" w:rsidR="00444BC8" w:rsidRDefault="00444BC8" w:rsidP="00940469">
            <w:pPr>
              <w:pStyle w:val="TAC"/>
              <w:rPr>
                <w:rFonts w:eastAsia="Malgun Gothic"/>
                <w:lang w:eastAsia="ja-JP"/>
              </w:rPr>
            </w:pPr>
            <w:r>
              <w:rPr>
                <w:rFonts w:cs="Arial"/>
                <w:color w:val="000000"/>
                <w:szCs w:val="18"/>
              </w:rPr>
              <w:t xml:space="preserve">5, 7, </w:t>
            </w:r>
            <w:del w:id="279" w:author="Anritsu" w:date="2024-05-01T12:42:00Z" w16du:dateUtc="2024-05-01T03:42:00Z">
              <w:r w:rsidDel="003D59DF">
                <w:rPr>
                  <w:rFonts w:cs="Arial"/>
                  <w:color w:val="000000"/>
                  <w:szCs w:val="18"/>
                </w:rPr>
                <w:delText>8</w:delText>
              </w:r>
            </w:del>
            <w:ins w:id="280" w:author="Anritsu" w:date="2024-05-01T12:42:00Z" w16du:dateUtc="2024-05-01T03:42:00Z">
              <w:r w:rsidR="003D59DF">
                <w:rPr>
                  <w:rFonts w:cs="Arial" w:hint="eastAsia"/>
                  <w:color w:val="000000"/>
                  <w:szCs w:val="18"/>
                  <w:lang w:eastAsia="ja-JP"/>
                </w:rPr>
                <w:t>16</w:t>
              </w:r>
            </w:ins>
          </w:p>
        </w:tc>
      </w:tr>
      <w:tr w:rsidR="00444BC8" w14:paraId="11CDA2EF" w14:textId="77777777" w:rsidTr="00940469">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DCE6D60" w14:textId="77777777" w:rsidR="00444BC8" w:rsidRDefault="00444BC8" w:rsidP="00940469">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73470225"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62A3277"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1BDEBDCC" w14:textId="77777777" w:rsidR="00444BC8" w:rsidRDefault="00444BC8" w:rsidP="00940469">
            <w:pPr>
              <w:pStyle w:val="TAC"/>
              <w:rPr>
                <w:rFonts w:eastAsia="Malgun Gothic"/>
              </w:rPr>
            </w:pPr>
            <w:r>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
          <w:p w14:paraId="4B240849"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05EB5CE" w14:textId="77777777" w:rsidR="00444BC8" w:rsidRDefault="00444BC8" w:rsidP="00940469">
            <w:pPr>
              <w:pStyle w:val="TAC"/>
              <w:rPr>
                <w:rFonts w:eastAsia="Malgun Gothic"/>
              </w:rPr>
            </w:pPr>
            <w:r>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
          <w:p w14:paraId="0C717F26" w14:textId="77777777" w:rsidR="00444BC8" w:rsidRDefault="00444BC8" w:rsidP="00940469">
            <w:pPr>
              <w:pStyle w:val="TAC"/>
            </w:pPr>
            <w:r>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
          <w:p w14:paraId="79278A13" w14:textId="77777777" w:rsidR="00444BC8" w:rsidRDefault="00444BC8" w:rsidP="00940469">
            <w:pPr>
              <w:pStyle w:val="TAC"/>
            </w:pPr>
            <w:r>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
          <w:p w14:paraId="7CE900B9" w14:textId="7C6B9BAB" w:rsidR="00444BC8" w:rsidRDefault="00444BC8" w:rsidP="00940469">
            <w:pPr>
              <w:pStyle w:val="TAC"/>
              <w:rPr>
                <w:rFonts w:eastAsia="Malgun Gothic"/>
                <w:lang w:eastAsia="ja-JP"/>
              </w:rPr>
            </w:pPr>
            <w:r>
              <w:rPr>
                <w:rFonts w:cs="Arial"/>
                <w:color w:val="000000"/>
                <w:szCs w:val="18"/>
              </w:rPr>
              <w:t xml:space="preserve">5, 7, </w:t>
            </w:r>
            <w:del w:id="281" w:author="Anritsu" w:date="2024-05-01T12:42:00Z" w16du:dateUtc="2024-05-01T03:42:00Z">
              <w:r w:rsidDel="003D59DF">
                <w:rPr>
                  <w:rFonts w:cs="Arial"/>
                  <w:color w:val="000000"/>
                  <w:szCs w:val="18"/>
                </w:rPr>
                <w:delText>8</w:delText>
              </w:r>
            </w:del>
            <w:ins w:id="282" w:author="Anritsu" w:date="2024-05-01T12:42:00Z" w16du:dateUtc="2024-05-01T03:42:00Z">
              <w:r w:rsidR="003D59DF">
                <w:rPr>
                  <w:rFonts w:cs="Arial" w:hint="eastAsia"/>
                  <w:color w:val="000000"/>
                  <w:szCs w:val="18"/>
                  <w:lang w:eastAsia="ja-JP"/>
                </w:rPr>
                <w:t>16</w:t>
              </w:r>
            </w:ins>
          </w:p>
        </w:tc>
      </w:tr>
      <w:tr w:rsidR="00444BC8" w14:paraId="4A0A8089" w14:textId="77777777" w:rsidTr="00940469">
        <w:trPr>
          <w:trHeight w:val="77"/>
        </w:trPr>
        <w:tc>
          <w:tcPr>
            <w:tcW w:w="1412" w:type="dxa"/>
            <w:vMerge w:val="restart"/>
            <w:tcBorders>
              <w:top w:val="nil"/>
              <w:left w:val="single" w:sz="4" w:space="0" w:color="auto"/>
              <w:bottom w:val="single" w:sz="4" w:space="0" w:color="auto"/>
              <w:right w:val="single" w:sz="4" w:space="0" w:color="auto"/>
            </w:tcBorders>
            <w:hideMark/>
          </w:tcPr>
          <w:p w14:paraId="18F069B1" w14:textId="77777777" w:rsidR="00444BC8" w:rsidRDefault="00444BC8" w:rsidP="00940469">
            <w:pPr>
              <w:pStyle w:val="TAC"/>
              <w:rPr>
                <w:rFonts w:eastAsia="Malgun Gothic"/>
              </w:rPr>
            </w:pPr>
            <w:r>
              <w:t>DC_1_n78</w:t>
            </w:r>
          </w:p>
        </w:tc>
        <w:tc>
          <w:tcPr>
            <w:tcW w:w="992" w:type="dxa"/>
            <w:tcBorders>
              <w:top w:val="single" w:sz="4" w:space="0" w:color="auto"/>
              <w:left w:val="nil"/>
              <w:bottom w:val="single" w:sz="4" w:space="0" w:color="auto"/>
              <w:right w:val="single" w:sz="4" w:space="0" w:color="auto"/>
            </w:tcBorders>
            <w:hideMark/>
          </w:tcPr>
          <w:p w14:paraId="5A136DFC" w14:textId="77777777" w:rsidR="00444BC8" w:rsidRDefault="00444BC8" w:rsidP="00940469">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66F4FB6" w14:textId="77777777" w:rsidR="00444BC8" w:rsidRDefault="00444BC8" w:rsidP="00940469">
            <w:pPr>
              <w:pStyle w:val="TAL"/>
            </w:pPr>
            <w:r>
              <w:rPr>
                <w:rFonts w:eastAsia="Malgun Gothic"/>
              </w:rPr>
              <w:t>E-UTRA Band 3, 11, 21, 74</w:t>
            </w:r>
          </w:p>
        </w:tc>
        <w:tc>
          <w:tcPr>
            <w:tcW w:w="992" w:type="dxa"/>
            <w:tcBorders>
              <w:top w:val="single" w:sz="4" w:space="0" w:color="auto"/>
              <w:left w:val="nil"/>
              <w:bottom w:val="single" w:sz="4" w:space="0" w:color="auto"/>
              <w:right w:val="single" w:sz="4" w:space="0" w:color="auto"/>
            </w:tcBorders>
            <w:hideMark/>
          </w:tcPr>
          <w:p w14:paraId="6751D9EC"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A2226A6"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B318812"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563DE53E" w14:textId="77777777" w:rsidR="00444BC8" w:rsidRDefault="00444BC8" w:rsidP="00940469">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1F905909" w14:textId="77777777" w:rsidR="00444BC8" w:rsidRDefault="00444BC8" w:rsidP="00940469">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7FB47C1E" w14:textId="77777777" w:rsidR="00444BC8" w:rsidRDefault="00444BC8" w:rsidP="00940469">
            <w:pPr>
              <w:pStyle w:val="TAC"/>
              <w:rPr>
                <w:rFonts w:eastAsia="Malgun Gothic"/>
              </w:rPr>
            </w:pPr>
          </w:p>
        </w:tc>
      </w:tr>
      <w:tr w:rsidR="00444BC8" w14:paraId="09F24D48" w14:textId="77777777" w:rsidTr="00940469">
        <w:trPr>
          <w:trHeight w:val="77"/>
        </w:trPr>
        <w:tc>
          <w:tcPr>
            <w:tcW w:w="1412" w:type="dxa"/>
            <w:vMerge/>
            <w:tcBorders>
              <w:top w:val="nil"/>
              <w:left w:val="single" w:sz="4" w:space="0" w:color="auto"/>
              <w:bottom w:val="single" w:sz="4" w:space="0" w:color="auto"/>
              <w:right w:val="single" w:sz="4" w:space="0" w:color="auto"/>
            </w:tcBorders>
            <w:vAlign w:val="center"/>
            <w:hideMark/>
          </w:tcPr>
          <w:p w14:paraId="0FF1E881" w14:textId="77777777" w:rsidR="00444BC8" w:rsidRDefault="00444BC8" w:rsidP="0094046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4E716372" w14:textId="77777777" w:rsidR="00444BC8" w:rsidRDefault="00444BC8" w:rsidP="00940469">
            <w:pPr>
              <w:pStyle w:val="TAL"/>
              <w:rPr>
                <w:rFonts w:eastAsia="Malgun Gothic"/>
              </w:rPr>
            </w:pPr>
            <w:r>
              <w:rPr>
                <w:rFonts w:eastAsia="Malgun Gothic"/>
              </w:rPr>
              <w:t>Rel-15</w:t>
            </w:r>
          </w:p>
          <w:p w14:paraId="6F00EA4C" w14:textId="77777777" w:rsidR="00444BC8" w:rsidRDefault="00444BC8" w:rsidP="00940469">
            <w:pPr>
              <w:pStyle w:val="TAL"/>
              <w:rPr>
                <w:rFonts w:eastAsia="Malgun Gothic"/>
              </w:rPr>
            </w:pPr>
            <w:r>
              <w:rPr>
                <w:rFonts w:eastAsia="Malgun Gothic"/>
              </w:rPr>
              <w:t>Rel-16</w:t>
            </w:r>
          </w:p>
          <w:p w14:paraId="1129564E" w14:textId="77777777" w:rsidR="00444BC8" w:rsidRDefault="00444BC8" w:rsidP="00940469">
            <w:pPr>
              <w:pStyle w:val="TAL"/>
              <w:rPr>
                <w:rFonts w:eastAsia="Malgun Gothic"/>
              </w:rPr>
            </w:pPr>
            <w:r>
              <w:rPr>
                <w:rFonts w:eastAsia="Malgun Gothic"/>
              </w:rPr>
              <w:t>Rel-17</w:t>
            </w:r>
          </w:p>
          <w:p w14:paraId="79E0A900" w14:textId="77777777" w:rsidR="00444BC8" w:rsidRDefault="00444BC8" w:rsidP="00940469">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AC06DD2" w14:textId="77777777" w:rsidR="00444BC8" w:rsidRDefault="00444BC8" w:rsidP="00940469">
            <w:pPr>
              <w:pStyle w:val="TAL"/>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0341DED8" w14:textId="77777777" w:rsidR="00444BC8" w:rsidRDefault="00444BC8" w:rsidP="00940469">
            <w:pPr>
              <w:pStyle w:val="TAC"/>
              <w:rPr>
                <w:rFonts w:eastAsia="Malgun Gothic"/>
              </w:rPr>
            </w:pPr>
            <w:r>
              <w:t>1880</w:t>
            </w:r>
          </w:p>
        </w:tc>
        <w:tc>
          <w:tcPr>
            <w:tcW w:w="425" w:type="dxa"/>
            <w:tcBorders>
              <w:top w:val="single" w:sz="4" w:space="0" w:color="auto"/>
              <w:left w:val="nil"/>
              <w:bottom w:val="single" w:sz="4" w:space="0" w:color="auto"/>
              <w:right w:val="single" w:sz="4" w:space="0" w:color="auto"/>
            </w:tcBorders>
            <w:hideMark/>
          </w:tcPr>
          <w:p w14:paraId="110EB7DF"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CB0B0B7" w14:textId="77777777" w:rsidR="00444BC8" w:rsidRDefault="00444BC8" w:rsidP="00940469">
            <w:pPr>
              <w:pStyle w:val="TAC"/>
              <w:rPr>
                <w:rFonts w:eastAsia="Malgun Gothic"/>
              </w:rPr>
            </w:pPr>
            <w:r>
              <w:t>1895</w:t>
            </w:r>
          </w:p>
        </w:tc>
        <w:tc>
          <w:tcPr>
            <w:tcW w:w="1134" w:type="dxa"/>
            <w:tcBorders>
              <w:top w:val="single" w:sz="4" w:space="0" w:color="auto"/>
              <w:left w:val="nil"/>
              <w:bottom w:val="single" w:sz="4" w:space="0" w:color="auto"/>
              <w:right w:val="single" w:sz="4" w:space="0" w:color="auto"/>
            </w:tcBorders>
            <w:hideMark/>
          </w:tcPr>
          <w:p w14:paraId="217850FF" w14:textId="77777777" w:rsidR="00444BC8" w:rsidRDefault="00444BC8" w:rsidP="00940469">
            <w:pPr>
              <w:pStyle w:val="TAC"/>
              <w:rPr>
                <w:rFonts w:eastAsia="Malgun Gothic"/>
              </w:rPr>
            </w:pPr>
            <w:r>
              <w:t>-40</w:t>
            </w:r>
          </w:p>
        </w:tc>
        <w:tc>
          <w:tcPr>
            <w:tcW w:w="709" w:type="dxa"/>
            <w:tcBorders>
              <w:top w:val="single" w:sz="4" w:space="0" w:color="auto"/>
              <w:left w:val="nil"/>
              <w:bottom w:val="single" w:sz="4" w:space="0" w:color="auto"/>
              <w:right w:val="single" w:sz="4" w:space="0" w:color="auto"/>
            </w:tcBorders>
            <w:noWrap/>
            <w:hideMark/>
          </w:tcPr>
          <w:p w14:paraId="1FC80B80" w14:textId="77777777" w:rsidR="00444BC8" w:rsidRDefault="00444BC8" w:rsidP="00940469">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586DDE34" w14:textId="5A48AB5D" w:rsidR="00444BC8" w:rsidRDefault="00444BC8" w:rsidP="00940469">
            <w:pPr>
              <w:pStyle w:val="TAC"/>
              <w:rPr>
                <w:rFonts w:eastAsia="Malgun Gothic"/>
                <w:lang w:eastAsia="ja-JP"/>
              </w:rPr>
            </w:pPr>
            <w:r>
              <w:t xml:space="preserve">5, </w:t>
            </w:r>
            <w:del w:id="283" w:author="Anritsu" w:date="2024-05-01T12:42:00Z" w16du:dateUtc="2024-05-01T03:42:00Z">
              <w:r w:rsidDel="003D59DF">
                <w:delText>8</w:delText>
              </w:r>
            </w:del>
            <w:ins w:id="284" w:author="Anritsu" w:date="2024-05-01T12:42:00Z" w16du:dateUtc="2024-05-01T03:42:00Z">
              <w:r w:rsidR="003D59DF">
                <w:rPr>
                  <w:rFonts w:hint="eastAsia"/>
                  <w:lang w:eastAsia="ja-JP"/>
                </w:rPr>
                <w:t>16</w:t>
              </w:r>
            </w:ins>
          </w:p>
        </w:tc>
      </w:tr>
      <w:tr w:rsidR="00444BC8" w14:paraId="13D31E2B" w14:textId="77777777" w:rsidTr="00940469">
        <w:trPr>
          <w:trHeight w:val="77"/>
        </w:trPr>
        <w:tc>
          <w:tcPr>
            <w:tcW w:w="1412" w:type="dxa"/>
            <w:tcBorders>
              <w:top w:val="single" w:sz="4" w:space="0" w:color="auto"/>
              <w:left w:val="single" w:sz="4" w:space="0" w:color="auto"/>
              <w:bottom w:val="single" w:sz="4" w:space="0" w:color="auto"/>
              <w:right w:val="single" w:sz="4" w:space="0" w:color="auto"/>
            </w:tcBorders>
            <w:hideMark/>
          </w:tcPr>
          <w:p w14:paraId="2F8B7536" w14:textId="77777777" w:rsidR="00444BC8" w:rsidRDefault="00444BC8" w:rsidP="00940469">
            <w:pPr>
              <w:pStyle w:val="TAC"/>
            </w:pPr>
            <w:r>
              <w:t>DC_1_n79</w:t>
            </w:r>
          </w:p>
        </w:tc>
        <w:tc>
          <w:tcPr>
            <w:tcW w:w="992" w:type="dxa"/>
            <w:tcBorders>
              <w:top w:val="single" w:sz="4" w:space="0" w:color="auto"/>
              <w:left w:val="nil"/>
              <w:bottom w:val="single" w:sz="4" w:space="0" w:color="auto"/>
              <w:right w:val="single" w:sz="4" w:space="0" w:color="auto"/>
            </w:tcBorders>
            <w:hideMark/>
          </w:tcPr>
          <w:p w14:paraId="141C58FC" w14:textId="77777777" w:rsidR="00444BC8" w:rsidRDefault="00444BC8" w:rsidP="00940469">
            <w:pPr>
              <w:pStyle w:val="TAL"/>
              <w:rPr>
                <w:rFonts w:eastAsia="Malgun Gothic"/>
              </w:rPr>
            </w:pPr>
            <w:r>
              <w:rPr>
                <w:rFonts w:eastAsia="Malgun Gothic"/>
              </w:rPr>
              <w:t>Rel-15</w:t>
            </w:r>
          </w:p>
          <w:p w14:paraId="1E8E7026"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97128E9" w14:textId="77777777" w:rsidR="00444BC8" w:rsidRDefault="00444BC8" w:rsidP="00940469">
            <w:pPr>
              <w:pStyle w:val="TAL"/>
            </w:pPr>
            <w:r>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hideMark/>
          </w:tcPr>
          <w:p w14:paraId="653B5AF1" w14:textId="77777777" w:rsidR="00444BC8" w:rsidRDefault="00444BC8" w:rsidP="00940469">
            <w:pPr>
              <w:pStyle w:val="TAC"/>
              <w:rPr>
                <w:color w:val="000000"/>
                <w:szCs w:val="18"/>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11CC9C3" w14:textId="77777777" w:rsidR="00444BC8" w:rsidRDefault="00444BC8" w:rsidP="00940469">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874FB22" w14:textId="77777777" w:rsidR="00444BC8" w:rsidRDefault="00444BC8" w:rsidP="00940469">
            <w:pPr>
              <w:pStyle w:val="TAC"/>
              <w:rPr>
                <w:color w:val="000000"/>
                <w:szCs w:val="18"/>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7AD31127" w14:textId="77777777" w:rsidR="00444BC8" w:rsidRDefault="00444BC8" w:rsidP="00940469">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E460227" w14:textId="77777777" w:rsidR="00444BC8" w:rsidRDefault="00444BC8" w:rsidP="00940469">
            <w:pPr>
              <w:pStyle w:val="TAC"/>
              <w:rPr>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CD44BF" w14:textId="77777777" w:rsidR="00444BC8" w:rsidRDefault="00444BC8" w:rsidP="00940469">
            <w:pPr>
              <w:pStyle w:val="TAC"/>
            </w:pPr>
          </w:p>
        </w:tc>
      </w:tr>
      <w:tr w:rsidR="00444BC8" w14:paraId="7B4E0363" w14:textId="77777777" w:rsidTr="00940469">
        <w:trPr>
          <w:trHeight w:val="77"/>
        </w:trPr>
        <w:tc>
          <w:tcPr>
            <w:tcW w:w="1412" w:type="dxa"/>
            <w:vMerge w:val="restart"/>
            <w:tcBorders>
              <w:top w:val="single" w:sz="4" w:space="0" w:color="auto"/>
              <w:left w:val="single" w:sz="4" w:space="0" w:color="auto"/>
              <w:bottom w:val="nil"/>
              <w:right w:val="single" w:sz="4" w:space="0" w:color="auto"/>
            </w:tcBorders>
            <w:hideMark/>
          </w:tcPr>
          <w:p w14:paraId="253915BD" w14:textId="77777777" w:rsidR="00444BC8" w:rsidRDefault="00444BC8" w:rsidP="00940469">
            <w:pPr>
              <w:pStyle w:val="TAC"/>
              <w:rPr>
                <w:rFonts w:eastAsia="Calibri Light"/>
              </w:rPr>
            </w:pPr>
            <w:r>
              <w:t>DC_2_n5</w:t>
            </w:r>
          </w:p>
        </w:tc>
        <w:tc>
          <w:tcPr>
            <w:tcW w:w="992" w:type="dxa"/>
            <w:tcBorders>
              <w:top w:val="nil"/>
              <w:left w:val="nil"/>
              <w:bottom w:val="nil"/>
              <w:right w:val="single" w:sz="4" w:space="0" w:color="auto"/>
            </w:tcBorders>
            <w:hideMark/>
          </w:tcPr>
          <w:p w14:paraId="1A03BD64" w14:textId="77777777" w:rsidR="00444BC8" w:rsidRDefault="00444BC8" w:rsidP="00940469">
            <w:pPr>
              <w:pStyle w:val="TAL"/>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C8574FB" w14:textId="77777777" w:rsidR="00444BC8" w:rsidRDefault="00444BC8" w:rsidP="00940469">
            <w:pPr>
              <w:pStyle w:val="TAL"/>
            </w:pPr>
            <w:r>
              <w:t>E-UTRA Band 42, 48</w:t>
            </w:r>
          </w:p>
        </w:tc>
        <w:tc>
          <w:tcPr>
            <w:tcW w:w="992" w:type="dxa"/>
            <w:tcBorders>
              <w:top w:val="single" w:sz="4" w:space="0" w:color="auto"/>
              <w:left w:val="nil"/>
              <w:bottom w:val="single" w:sz="4" w:space="0" w:color="auto"/>
              <w:right w:val="single" w:sz="4" w:space="0" w:color="auto"/>
            </w:tcBorders>
            <w:hideMark/>
          </w:tcPr>
          <w:p w14:paraId="46E577E2" w14:textId="77777777" w:rsidR="00444BC8" w:rsidRDefault="00444BC8" w:rsidP="00940469">
            <w:pPr>
              <w:pStyle w:val="TAC"/>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C34E381" w14:textId="77777777" w:rsidR="00444BC8" w:rsidRDefault="00444BC8" w:rsidP="00940469">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4408B3DD" w14:textId="77777777" w:rsidR="00444BC8" w:rsidRDefault="00444BC8" w:rsidP="00940469">
            <w:pPr>
              <w:pStyle w:val="TAC"/>
            </w:pPr>
            <w:r>
              <w:rPr>
                <w:color w:val="000000"/>
                <w:szCs w:val="18"/>
              </w:rPr>
              <w:t>F</w:t>
            </w:r>
            <w:r>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1CE9039F" w14:textId="77777777" w:rsidR="00444BC8" w:rsidRDefault="00444BC8" w:rsidP="00940469">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23CB88A" w14:textId="77777777" w:rsidR="00444BC8" w:rsidRDefault="00444BC8" w:rsidP="00940469">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5E804E70" w14:textId="77777777" w:rsidR="00444BC8" w:rsidRDefault="00444BC8" w:rsidP="00940469">
            <w:pPr>
              <w:pStyle w:val="TAC"/>
            </w:pPr>
          </w:p>
        </w:tc>
      </w:tr>
      <w:tr w:rsidR="00444BC8" w14:paraId="1EA2D41E" w14:textId="77777777" w:rsidTr="00940469">
        <w:trPr>
          <w:trHeight w:val="77"/>
        </w:trPr>
        <w:tc>
          <w:tcPr>
            <w:tcW w:w="1412" w:type="dxa"/>
            <w:vMerge/>
            <w:tcBorders>
              <w:top w:val="single" w:sz="4" w:space="0" w:color="auto"/>
              <w:left w:val="single" w:sz="4" w:space="0" w:color="auto"/>
              <w:bottom w:val="nil"/>
              <w:right w:val="single" w:sz="4" w:space="0" w:color="auto"/>
            </w:tcBorders>
            <w:vAlign w:val="center"/>
            <w:hideMark/>
          </w:tcPr>
          <w:p w14:paraId="7AE4F1F6" w14:textId="77777777" w:rsidR="00444BC8" w:rsidRDefault="00444BC8" w:rsidP="00940469">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3C235417" w14:textId="77777777" w:rsidR="00444BC8" w:rsidRDefault="00444BC8" w:rsidP="00940469">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325DDB96" w14:textId="77777777" w:rsidR="00444BC8" w:rsidRDefault="00444BC8" w:rsidP="00940469">
            <w:pPr>
              <w:pStyle w:val="TAL"/>
            </w:pPr>
            <w:r>
              <w:t>E-UTRA Band 41, 43</w:t>
            </w:r>
          </w:p>
        </w:tc>
        <w:tc>
          <w:tcPr>
            <w:tcW w:w="992" w:type="dxa"/>
            <w:tcBorders>
              <w:top w:val="single" w:sz="4" w:space="0" w:color="auto"/>
              <w:left w:val="nil"/>
              <w:bottom w:val="single" w:sz="4" w:space="0" w:color="auto"/>
              <w:right w:val="single" w:sz="4" w:space="0" w:color="auto"/>
            </w:tcBorders>
            <w:hideMark/>
          </w:tcPr>
          <w:p w14:paraId="55BDCC2D" w14:textId="77777777" w:rsidR="00444BC8" w:rsidRDefault="00444BC8" w:rsidP="00940469">
            <w:pPr>
              <w:pStyle w:val="TAC"/>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D4ECD83" w14:textId="77777777" w:rsidR="00444BC8" w:rsidRDefault="00444BC8" w:rsidP="00940469">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032EFB67" w14:textId="77777777" w:rsidR="00444BC8" w:rsidRDefault="00444BC8" w:rsidP="00940469">
            <w:pPr>
              <w:pStyle w:val="TAC"/>
            </w:pPr>
            <w:r>
              <w:rPr>
                <w:color w:val="000000"/>
                <w:szCs w:val="18"/>
              </w:rPr>
              <w:t>F</w:t>
            </w:r>
            <w:r>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3C6F459B" w14:textId="77777777" w:rsidR="00444BC8" w:rsidRDefault="00444BC8" w:rsidP="00940469">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3CE2514" w14:textId="77777777" w:rsidR="00444BC8" w:rsidRDefault="00444BC8" w:rsidP="00940469">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66712B9B" w14:textId="77777777" w:rsidR="00444BC8" w:rsidRDefault="00444BC8" w:rsidP="00940469">
            <w:pPr>
              <w:pStyle w:val="TAC"/>
            </w:pPr>
            <w:r>
              <w:t>2</w:t>
            </w:r>
          </w:p>
        </w:tc>
      </w:tr>
      <w:tr w:rsidR="00444BC8" w14:paraId="2655ED71" w14:textId="77777777" w:rsidTr="00940469">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67B05192" w14:textId="77777777" w:rsidR="00444BC8" w:rsidRDefault="00444BC8" w:rsidP="00940469">
            <w:pPr>
              <w:pStyle w:val="TAC"/>
              <w:rPr>
                <w:rFonts w:eastAsia="Malgun Gothic"/>
              </w:rPr>
            </w:pPr>
            <w:r>
              <w:t>DC_2_n66</w:t>
            </w:r>
          </w:p>
        </w:tc>
        <w:tc>
          <w:tcPr>
            <w:tcW w:w="992" w:type="dxa"/>
            <w:tcBorders>
              <w:top w:val="single" w:sz="4" w:space="0" w:color="auto"/>
              <w:left w:val="nil"/>
              <w:bottom w:val="nil"/>
              <w:right w:val="single" w:sz="4" w:space="0" w:color="auto"/>
            </w:tcBorders>
            <w:hideMark/>
          </w:tcPr>
          <w:p w14:paraId="72364399" w14:textId="77777777" w:rsidR="00444BC8" w:rsidRDefault="00444BC8" w:rsidP="00940469">
            <w:pPr>
              <w:pStyle w:val="TAL"/>
              <w:rPr>
                <w:rFonts w:cs="Arial"/>
                <w:color w:val="000000"/>
                <w:szCs w:val="18"/>
              </w:rPr>
            </w:pPr>
            <w:r>
              <w:rPr>
                <w:rFonts w:cs="Arial"/>
                <w:color w:val="000000"/>
                <w:szCs w:val="18"/>
              </w:rPr>
              <w:t>Rel-15</w:t>
            </w:r>
          </w:p>
          <w:p w14:paraId="26CC4490"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056F0515" w14:textId="77777777" w:rsidR="00444BC8" w:rsidRDefault="00444BC8" w:rsidP="00940469">
            <w:pPr>
              <w:pStyle w:val="TAL"/>
            </w:pPr>
            <w:r>
              <w:rPr>
                <w:rFonts w:eastAsia="Malgun Gothic"/>
              </w:rPr>
              <w:t>E-UTRA Band 4, 10, 24, 50, 66, 70, 74</w:t>
            </w:r>
          </w:p>
        </w:tc>
        <w:tc>
          <w:tcPr>
            <w:tcW w:w="992" w:type="dxa"/>
            <w:tcBorders>
              <w:top w:val="single" w:sz="4" w:space="0" w:color="auto"/>
              <w:left w:val="nil"/>
              <w:bottom w:val="single" w:sz="4" w:space="0" w:color="auto"/>
              <w:right w:val="single" w:sz="4" w:space="0" w:color="auto"/>
            </w:tcBorders>
            <w:hideMark/>
          </w:tcPr>
          <w:p w14:paraId="0F22B606"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1ADAAEB"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E82CFB0"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B66765E" w14:textId="77777777" w:rsidR="00444BC8" w:rsidRDefault="00444BC8" w:rsidP="00940469">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64D7CF69" w14:textId="77777777" w:rsidR="00444BC8" w:rsidRDefault="00444BC8" w:rsidP="00940469">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463CD220" w14:textId="77777777" w:rsidR="00444BC8" w:rsidRDefault="00444BC8" w:rsidP="00940469">
            <w:pPr>
              <w:pStyle w:val="TAC"/>
              <w:rPr>
                <w:rFonts w:eastAsia="Malgun Gothic"/>
              </w:rPr>
            </w:pPr>
          </w:p>
        </w:tc>
      </w:tr>
      <w:tr w:rsidR="00444BC8" w14:paraId="33B47E5F" w14:textId="77777777" w:rsidTr="00940469">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982DD65" w14:textId="77777777" w:rsidR="00444BC8" w:rsidRDefault="00444BC8" w:rsidP="00940469">
            <w:pPr>
              <w:spacing w:after="0"/>
              <w:rPr>
                <w:rFonts w:ascii="Arial" w:eastAsia="Malgun Gothic" w:hAnsi="Arial"/>
                <w:sz w:val="18"/>
              </w:rPr>
            </w:pPr>
          </w:p>
        </w:tc>
        <w:tc>
          <w:tcPr>
            <w:tcW w:w="992" w:type="dxa"/>
            <w:tcBorders>
              <w:top w:val="nil"/>
              <w:left w:val="nil"/>
              <w:bottom w:val="nil"/>
              <w:right w:val="single" w:sz="4" w:space="0" w:color="auto"/>
            </w:tcBorders>
            <w:hideMark/>
          </w:tcPr>
          <w:p w14:paraId="3C744143"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52F86B73" w14:textId="77777777" w:rsidR="00444BC8" w:rsidRDefault="00444BC8" w:rsidP="00940469">
            <w:pPr>
              <w:pStyle w:val="TAL"/>
            </w:pPr>
            <w:r>
              <w:rPr>
                <w:rFonts w:eastAsia="Malgun Gothic"/>
              </w:rPr>
              <w:t>E-UTRA Band 2, 25</w:t>
            </w:r>
          </w:p>
        </w:tc>
        <w:tc>
          <w:tcPr>
            <w:tcW w:w="992" w:type="dxa"/>
            <w:tcBorders>
              <w:top w:val="single" w:sz="4" w:space="0" w:color="auto"/>
              <w:left w:val="nil"/>
              <w:bottom w:val="single" w:sz="4" w:space="0" w:color="auto"/>
              <w:right w:val="single" w:sz="4" w:space="0" w:color="auto"/>
            </w:tcBorders>
            <w:hideMark/>
          </w:tcPr>
          <w:p w14:paraId="1F3EF8E4"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DDEFBB3"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E6AD6B1"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63BB4E3E" w14:textId="77777777" w:rsidR="00444BC8" w:rsidRDefault="00444BC8" w:rsidP="00940469">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23B589CD" w14:textId="77777777" w:rsidR="00444BC8" w:rsidRDefault="00444BC8" w:rsidP="00940469">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067438D2" w14:textId="77777777" w:rsidR="00444BC8" w:rsidRDefault="00444BC8" w:rsidP="00940469">
            <w:pPr>
              <w:pStyle w:val="TAC"/>
              <w:rPr>
                <w:rFonts w:eastAsia="Malgun Gothic"/>
              </w:rPr>
            </w:pPr>
            <w:r>
              <w:t>5</w:t>
            </w:r>
          </w:p>
        </w:tc>
      </w:tr>
      <w:tr w:rsidR="00444BC8" w14:paraId="3CB239BB" w14:textId="77777777" w:rsidTr="00940469">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E60D130" w14:textId="77777777" w:rsidR="00444BC8" w:rsidRDefault="00444BC8" w:rsidP="00940469">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5345EDA3"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CBA5FD4" w14:textId="77777777" w:rsidR="00444BC8" w:rsidRDefault="00444BC8" w:rsidP="00940469">
            <w:pPr>
              <w:pStyle w:val="TAL"/>
            </w:pPr>
            <w:r>
              <w:rPr>
                <w:rFonts w:eastAsia="Malgun Gothic"/>
              </w:rPr>
              <w:t>E-UTRA Band 42, 48</w:t>
            </w:r>
          </w:p>
        </w:tc>
        <w:tc>
          <w:tcPr>
            <w:tcW w:w="992" w:type="dxa"/>
            <w:tcBorders>
              <w:top w:val="single" w:sz="4" w:space="0" w:color="auto"/>
              <w:left w:val="nil"/>
              <w:bottom w:val="single" w:sz="4" w:space="0" w:color="auto"/>
              <w:right w:val="single" w:sz="4" w:space="0" w:color="auto"/>
            </w:tcBorders>
            <w:hideMark/>
          </w:tcPr>
          <w:p w14:paraId="54FB2B25"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2B31032"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A811B43"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75FFD604" w14:textId="77777777" w:rsidR="00444BC8" w:rsidRDefault="00444BC8" w:rsidP="00940469">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72C2613E" w14:textId="77777777" w:rsidR="00444BC8" w:rsidRDefault="00444BC8" w:rsidP="00940469">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2619893A" w14:textId="77777777" w:rsidR="00444BC8" w:rsidRDefault="00444BC8" w:rsidP="00940469">
            <w:pPr>
              <w:pStyle w:val="TAC"/>
              <w:rPr>
                <w:rFonts w:eastAsia="Malgun Gothic"/>
              </w:rPr>
            </w:pPr>
            <w:r>
              <w:t>2</w:t>
            </w:r>
          </w:p>
        </w:tc>
      </w:tr>
      <w:tr w:rsidR="00444BC8" w14:paraId="62021530" w14:textId="77777777" w:rsidTr="00940469">
        <w:trPr>
          <w:trHeight w:val="77"/>
        </w:trPr>
        <w:tc>
          <w:tcPr>
            <w:tcW w:w="1412" w:type="dxa"/>
            <w:tcBorders>
              <w:top w:val="nil"/>
              <w:left w:val="single" w:sz="4" w:space="0" w:color="auto"/>
              <w:bottom w:val="single" w:sz="4" w:space="0" w:color="auto"/>
              <w:right w:val="single" w:sz="4" w:space="0" w:color="auto"/>
            </w:tcBorders>
            <w:hideMark/>
          </w:tcPr>
          <w:p w14:paraId="1C5D9599" w14:textId="77777777" w:rsidR="00444BC8" w:rsidRDefault="00444BC8" w:rsidP="00940469">
            <w:pPr>
              <w:pStyle w:val="TAC"/>
            </w:pPr>
            <w:r>
              <w:t>DC_2_n71</w:t>
            </w:r>
          </w:p>
        </w:tc>
        <w:tc>
          <w:tcPr>
            <w:tcW w:w="992" w:type="dxa"/>
            <w:tcBorders>
              <w:top w:val="nil"/>
              <w:left w:val="nil"/>
              <w:bottom w:val="single" w:sz="4" w:space="0" w:color="auto"/>
              <w:right w:val="single" w:sz="4" w:space="0" w:color="auto"/>
            </w:tcBorders>
            <w:hideMark/>
          </w:tcPr>
          <w:p w14:paraId="4D40E02E" w14:textId="77777777" w:rsidR="00444BC8" w:rsidRDefault="00444BC8" w:rsidP="00940469">
            <w:pPr>
              <w:pStyle w:val="TAL"/>
              <w:rPr>
                <w:rFonts w:eastAsia="Malgun Gothic"/>
              </w:rPr>
            </w:pPr>
            <w:r>
              <w:rPr>
                <w:rFonts w:eastAsia="Malgun Gothic"/>
              </w:rPr>
              <w:t>Rel-15</w:t>
            </w:r>
          </w:p>
          <w:p w14:paraId="4CE51722" w14:textId="77777777" w:rsidR="00444BC8" w:rsidRDefault="00444BC8" w:rsidP="00940469">
            <w:pPr>
              <w:pStyle w:val="TAL"/>
              <w:rPr>
                <w:rFonts w:eastAsia="Malgun Gothic"/>
              </w:rPr>
            </w:pP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BB545B4" w14:textId="77777777" w:rsidR="00444BC8" w:rsidRDefault="00444BC8" w:rsidP="00940469">
            <w:pPr>
              <w:pStyle w:val="TAL"/>
              <w:rPr>
                <w:rFonts w:eastAsia="Malgun Gothic"/>
              </w:rPr>
            </w:pPr>
            <w:r>
              <w:rPr>
                <w:rFonts w:eastAsia="Malgun Gothic"/>
              </w:rPr>
              <w:t>E-UTRA Band 41</w:t>
            </w:r>
          </w:p>
        </w:tc>
        <w:tc>
          <w:tcPr>
            <w:tcW w:w="992" w:type="dxa"/>
            <w:tcBorders>
              <w:top w:val="single" w:sz="4" w:space="0" w:color="auto"/>
              <w:left w:val="nil"/>
              <w:bottom w:val="single" w:sz="4" w:space="0" w:color="auto"/>
              <w:right w:val="single" w:sz="4" w:space="0" w:color="auto"/>
            </w:tcBorders>
            <w:hideMark/>
          </w:tcPr>
          <w:p w14:paraId="443FAF68" w14:textId="77777777" w:rsidR="00444BC8" w:rsidRDefault="00444BC8" w:rsidP="00940469">
            <w:pPr>
              <w:pStyle w:val="TAC"/>
              <w:rPr>
                <w:rFonts w:eastAsia="Malgun Gothic"/>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38F847" w14:textId="77777777" w:rsidR="00444BC8" w:rsidRDefault="00444BC8" w:rsidP="00940469">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5699B148" w14:textId="77777777" w:rsidR="00444BC8" w:rsidRDefault="00444BC8" w:rsidP="00940469">
            <w:pPr>
              <w:pStyle w:val="TAC"/>
              <w:rPr>
                <w:rFonts w:eastAsia="Malgun Gothic"/>
              </w:rPr>
            </w:pPr>
            <w:r>
              <w:t>F</w:t>
            </w:r>
            <w:r>
              <w:rPr>
                <w:vertAlign w:val="subscript"/>
              </w:rPr>
              <w:t>DL_high</w:t>
            </w:r>
          </w:p>
        </w:tc>
        <w:tc>
          <w:tcPr>
            <w:tcW w:w="1134" w:type="dxa"/>
            <w:tcBorders>
              <w:top w:val="single" w:sz="4" w:space="0" w:color="auto"/>
              <w:left w:val="nil"/>
              <w:bottom w:val="single" w:sz="4" w:space="0" w:color="auto"/>
              <w:right w:val="single" w:sz="4" w:space="0" w:color="auto"/>
            </w:tcBorders>
            <w:hideMark/>
          </w:tcPr>
          <w:p w14:paraId="6132E9CD" w14:textId="77777777" w:rsidR="00444BC8" w:rsidRDefault="00444BC8" w:rsidP="00940469">
            <w:pPr>
              <w:pStyle w:val="TAC"/>
            </w:pPr>
            <w:r>
              <w:t>-50</w:t>
            </w:r>
          </w:p>
        </w:tc>
        <w:tc>
          <w:tcPr>
            <w:tcW w:w="709" w:type="dxa"/>
            <w:tcBorders>
              <w:top w:val="single" w:sz="4" w:space="0" w:color="auto"/>
              <w:left w:val="nil"/>
              <w:bottom w:val="single" w:sz="4" w:space="0" w:color="auto"/>
              <w:right w:val="single" w:sz="4" w:space="0" w:color="auto"/>
            </w:tcBorders>
            <w:noWrap/>
            <w:hideMark/>
          </w:tcPr>
          <w:p w14:paraId="794044B8" w14:textId="77777777" w:rsidR="00444BC8" w:rsidRDefault="00444BC8" w:rsidP="00940469">
            <w:pPr>
              <w:pStyle w:val="TAC"/>
            </w:pPr>
            <w:r>
              <w:t>1</w:t>
            </w:r>
          </w:p>
        </w:tc>
        <w:tc>
          <w:tcPr>
            <w:tcW w:w="850" w:type="dxa"/>
            <w:tcBorders>
              <w:top w:val="single" w:sz="4" w:space="0" w:color="auto"/>
              <w:left w:val="nil"/>
              <w:bottom w:val="single" w:sz="4" w:space="0" w:color="auto"/>
              <w:right w:val="single" w:sz="4" w:space="0" w:color="auto"/>
            </w:tcBorders>
            <w:noWrap/>
            <w:hideMark/>
          </w:tcPr>
          <w:p w14:paraId="31995296" w14:textId="77777777" w:rsidR="00444BC8" w:rsidRDefault="00444BC8" w:rsidP="00940469">
            <w:pPr>
              <w:pStyle w:val="TAC"/>
              <w:rPr>
                <w:rFonts w:eastAsia="Malgun Gothic"/>
              </w:rPr>
            </w:pPr>
            <w:r>
              <w:t>2</w:t>
            </w:r>
          </w:p>
        </w:tc>
      </w:tr>
      <w:tr w:rsidR="00444BC8" w14:paraId="294BFFF4" w14:textId="77777777" w:rsidTr="00940469">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04F3C455" w14:textId="77777777" w:rsidR="00444BC8" w:rsidRDefault="00444BC8" w:rsidP="00940469">
            <w:pPr>
              <w:pStyle w:val="TAC"/>
              <w:rPr>
                <w:rFonts w:eastAsia="Malgun Gothic"/>
              </w:rPr>
            </w:pPr>
            <w:r>
              <w:t>DC_2_n78</w:t>
            </w:r>
          </w:p>
        </w:tc>
        <w:tc>
          <w:tcPr>
            <w:tcW w:w="992" w:type="dxa"/>
            <w:tcBorders>
              <w:top w:val="single" w:sz="4" w:space="0" w:color="auto"/>
              <w:left w:val="nil"/>
              <w:bottom w:val="nil"/>
              <w:right w:val="single" w:sz="4" w:space="0" w:color="auto"/>
            </w:tcBorders>
            <w:hideMark/>
          </w:tcPr>
          <w:p w14:paraId="16BFA7F4" w14:textId="77777777" w:rsidR="00444BC8" w:rsidRDefault="00444BC8" w:rsidP="00940469">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19B0286" w14:textId="77777777" w:rsidR="00444BC8" w:rsidRDefault="00444BC8" w:rsidP="00940469">
            <w:pPr>
              <w:pStyle w:val="TAL"/>
            </w:pPr>
            <w:r>
              <w:rPr>
                <w:rFonts w:eastAsia="Malgun Gothic"/>
              </w:rPr>
              <w:t>E-UTRA Band 24, 50, 51, 74</w:t>
            </w:r>
          </w:p>
        </w:tc>
        <w:tc>
          <w:tcPr>
            <w:tcW w:w="992" w:type="dxa"/>
            <w:tcBorders>
              <w:top w:val="single" w:sz="4" w:space="0" w:color="auto"/>
              <w:left w:val="nil"/>
              <w:bottom w:val="single" w:sz="4" w:space="0" w:color="auto"/>
              <w:right w:val="single" w:sz="4" w:space="0" w:color="auto"/>
            </w:tcBorders>
            <w:hideMark/>
          </w:tcPr>
          <w:p w14:paraId="42BCA213"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9A2931C"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CF27BB4"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0D807CC3" w14:textId="77777777" w:rsidR="00444BC8" w:rsidRDefault="00444BC8" w:rsidP="00940469">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153F0C8D" w14:textId="77777777" w:rsidR="00444BC8" w:rsidRDefault="00444BC8" w:rsidP="00940469">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2ED12A2E" w14:textId="77777777" w:rsidR="00444BC8" w:rsidRDefault="00444BC8" w:rsidP="00940469">
            <w:pPr>
              <w:pStyle w:val="TAC"/>
              <w:rPr>
                <w:rFonts w:eastAsia="Malgun Gothic"/>
              </w:rPr>
            </w:pPr>
          </w:p>
        </w:tc>
      </w:tr>
      <w:tr w:rsidR="00444BC8" w14:paraId="1ED8D687" w14:textId="77777777" w:rsidTr="00940469">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3A6F3ED" w14:textId="77777777" w:rsidR="00444BC8" w:rsidRDefault="00444BC8" w:rsidP="0094046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16E8C575" w14:textId="77777777" w:rsidR="00444BC8" w:rsidRDefault="00444BC8" w:rsidP="00940469">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7AEBE4BB" w14:textId="77777777" w:rsidR="00444BC8" w:rsidRDefault="00444BC8" w:rsidP="00940469">
            <w:pPr>
              <w:pStyle w:val="TAL"/>
            </w:pPr>
            <w:r>
              <w:t>E-UTRA Band 2, 25</w:t>
            </w:r>
          </w:p>
        </w:tc>
        <w:tc>
          <w:tcPr>
            <w:tcW w:w="992" w:type="dxa"/>
            <w:tcBorders>
              <w:top w:val="single" w:sz="4" w:space="0" w:color="auto"/>
              <w:left w:val="nil"/>
              <w:bottom w:val="single" w:sz="4" w:space="0" w:color="auto"/>
              <w:right w:val="single" w:sz="4" w:space="0" w:color="auto"/>
            </w:tcBorders>
            <w:hideMark/>
          </w:tcPr>
          <w:p w14:paraId="46B2C1DC"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2C3EC5D"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14F84A6"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22A0BE7B" w14:textId="77777777" w:rsidR="00444BC8" w:rsidRDefault="00444BC8" w:rsidP="00940469">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0BB836EC" w14:textId="77777777" w:rsidR="00444BC8" w:rsidRDefault="00444BC8" w:rsidP="00940469">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351FC517" w14:textId="77777777" w:rsidR="00444BC8" w:rsidRDefault="00444BC8" w:rsidP="00940469">
            <w:pPr>
              <w:pStyle w:val="TAC"/>
              <w:rPr>
                <w:rFonts w:eastAsia="Malgun Gothic"/>
              </w:rPr>
            </w:pPr>
            <w:r>
              <w:t>2</w:t>
            </w:r>
          </w:p>
        </w:tc>
      </w:tr>
      <w:tr w:rsidR="00444BC8" w14:paraId="6F26DC56" w14:textId="77777777" w:rsidTr="00940469">
        <w:trPr>
          <w:trHeight w:val="77"/>
        </w:trPr>
        <w:tc>
          <w:tcPr>
            <w:tcW w:w="1412" w:type="dxa"/>
            <w:vMerge w:val="restart"/>
            <w:tcBorders>
              <w:top w:val="nil"/>
              <w:left w:val="single" w:sz="4" w:space="0" w:color="auto"/>
              <w:bottom w:val="single" w:sz="4" w:space="0" w:color="auto"/>
              <w:right w:val="single" w:sz="4" w:space="0" w:color="auto"/>
            </w:tcBorders>
            <w:hideMark/>
          </w:tcPr>
          <w:p w14:paraId="7FAAC458" w14:textId="77777777" w:rsidR="00444BC8" w:rsidRDefault="00444BC8" w:rsidP="00940469">
            <w:pPr>
              <w:pStyle w:val="TAC"/>
              <w:rPr>
                <w:rFonts w:eastAsia="Malgun Gothic"/>
              </w:rPr>
            </w:pPr>
            <w:r>
              <w:t>DC_3_n7</w:t>
            </w:r>
          </w:p>
        </w:tc>
        <w:tc>
          <w:tcPr>
            <w:tcW w:w="992" w:type="dxa"/>
            <w:tcBorders>
              <w:top w:val="single" w:sz="4" w:space="0" w:color="auto"/>
              <w:left w:val="nil"/>
              <w:bottom w:val="nil"/>
              <w:right w:val="single" w:sz="4" w:space="0" w:color="auto"/>
            </w:tcBorders>
            <w:hideMark/>
          </w:tcPr>
          <w:p w14:paraId="553B52DD" w14:textId="77777777" w:rsidR="00444BC8" w:rsidRDefault="00444BC8" w:rsidP="00940469">
            <w:pPr>
              <w:pStyle w:val="TAL"/>
              <w:rPr>
                <w:rFonts w:cs="Arial"/>
                <w:color w:val="000000"/>
                <w:szCs w:val="18"/>
              </w:rPr>
            </w:pPr>
            <w:r>
              <w:rPr>
                <w:rFonts w:cs="Arial"/>
                <w:color w:val="000000"/>
                <w:szCs w:val="18"/>
              </w:rPr>
              <w:t>Rel-15</w:t>
            </w:r>
          </w:p>
          <w:p w14:paraId="5FE6BB87" w14:textId="77777777" w:rsidR="00444BC8" w:rsidRDefault="00444BC8" w:rsidP="00940469">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31B522AE" w14:textId="77777777" w:rsidR="00444BC8" w:rsidRDefault="00444BC8" w:rsidP="00940469">
            <w:pPr>
              <w:pStyle w:val="TAL"/>
            </w:pPr>
            <w:r>
              <w:t>E-UTRA Band 5, 8, 20, 26, 27, 28, 44, 67</w:t>
            </w:r>
          </w:p>
        </w:tc>
        <w:tc>
          <w:tcPr>
            <w:tcW w:w="992" w:type="dxa"/>
            <w:tcBorders>
              <w:top w:val="single" w:sz="4" w:space="0" w:color="auto"/>
              <w:left w:val="nil"/>
              <w:bottom w:val="single" w:sz="4" w:space="0" w:color="auto"/>
              <w:right w:val="single" w:sz="4" w:space="0" w:color="auto"/>
            </w:tcBorders>
            <w:hideMark/>
          </w:tcPr>
          <w:p w14:paraId="0D0031A0"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B7C7461"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5089A25A"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4B262CDD" w14:textId="77777777" w:rsidR="00444BC8" w:rsidRDefault="00444BC8" w:rsidP="00940469">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1293EFC8" w14:textId="77777777" w:rsidR="00444BC8" w:rsidRDefault="00444BC8" w:rsidP="00940469">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tcPr>
          <w:p w14:paraId="506288CC" w14:textId="77777777" w:rsidR="00444BC8" w:rsidRDefault="00444BC8" w:rsidP="00940469">
            <w:pPr>
              <w:pStyle w:val="TAC"/>
              <w:rPr>
                <w:rFonts w:eastAsia="Malgun Gothic"/>
              </w:rPr>
            </w:pPr>
          </w:p>
        </w:tc>
      </w:tr>
      <w:tr w:rsidR="00444BC8" w14:paraId="2BD48DD0" w14:textId="77777777" w:rsidTr="00940469">
        <w:trPr>
          <w:trHeight w:val="77"/>
        </w:trPr>
        <w:tc>
          <w:tcPr>
            <w:tcW w:w="1412" w:type="dxa"/>
            <w:vMerge/>
            <w:tcBorders>
              <w:top w:val="nil"/>
              <w:left w:val="single" w:sz="4" w:space="0" w:color="auto"/>
              <w:bottom w:val="single" w:sz="4" w:space="0" w:color="auto"/>
              <w:right w:val="single" w:sz="4" w:space="0" w:color="auto"/>
            </w:tcBorders>
            <w:vAlign w:val="center"/>
            <w:hideMark/>
          </w:tcPr>
          <w:p w14:paraId="40DFD477" w14:textId="77777777" w:rsidR="00444BC8" w:rsidRDefault="00444BC8" w:rsidP="0094046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65E6B192" w14:textId="77777777" w:rsidR="00444BC8" w:rsidRDefault="00444BC8" w:rsidP="00940469">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5E370DCC" w14:textId="77777777" w:rsidR="00444BC8" w:rsidRDefault="00444BC8" w:rsidP="00940469">
            <w:pPr>
              <w:pStyle w:val="TAL"/>
            </w:pPr>
            <w:r>
              <w:t>E-UTRA Band 42</w:t>
            </w:r>
          </w:p>
        </w:tc>
        <w:tc>
          <w:tcPr>
            <w:tcW w:w="992" w:type="dxa"/>
            <w:tcBorders>
              <w:top w:val="single" w:sz="4" w:space="0" w:color="auto"/>
              <w:left w:val="nil"/>
              <w:bottom w:val="single" w:sz="4" w:space="0" w:color="auto"/>
              <w:right w:val="single" w:sz="4" w:space="0" w:color="auto"/>
            </w:tcBorders>
            <w:hideMark/>
          </w:tcPr>
          <w:p w14:paraId="01192A33"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3D7486E6"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A67EB04"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FAFC601" w14:textId="77777777" w:rsidR="00444BC8" w:rsidRDefault="00444BC8" w:rsidP="00940469">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hideMark/>
          </w:tcPr>
          <w:p w14:paraId="554BEE20" w14:textId="77777777" w:rsidR="00444BC8" w:rsidRDefault="00444BC8" w:rsidP="00940469">
            <w:pPr>
              <w:pStyle w:val="TAC"/>
              <w:rPr>
                <w:rFonts w:eastAsia="Malgun Gothic"/>
              </w:rPr>
            </w:pPr>
            <w:r>
              <w:t>1</w:t>
            </w:r>
          </w:p>
        </w:tc>
        <w:tc>
          <w:tcPr>
            <w:tcW w:w="850" w:type="dxa"/>
            <w:tcBorders>
              <w:top w:val="single" w:sz="4" w:space="0" w:color="auto"/>
              <w:left w:val="nil"/>
              <w:bottom w:val="single" w:sz="4" w:space="0" w:color="auto"/>
              <w:right w:val="single" w:sz="4" w:space="0" w:color="auto"/>
            </w:tcBorders>
            <w:noWrap/>
            <w:hideMark/>
          </w:tcPr>
          <w:p w14:paraId="5CFB32B1" w14:textId="77777777" w:rsidR="00444BC8" w:rsidRDefault="00444BC8" w:rsidP="00940469">
            <w:pPr>
              <w:pStyle w:val="TAC"/>
              <w:rPr>
                <w:rFonts w:eastAsia="Malgun Gothic"/>
              </w:rPr>
            </w:pPr>
            <w:r>
              <w:t>2</w:t>
            </w:r>
          </w:p>
        </w:tc>
      </w:tr>
      <w:tr w:rsidR="00444BC8" w14:paraId="582428E7" w14:textId="77777777" w:rsidTr="00940469">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1451326A" w14:textId="77777777" w:rsidR="00444BC8" w:rsidRDefault="00444BC8" w:rsidP="00940469">
            <w:pPr>
              <w:pStyle w:val="TAC"/>
            </w:pPr>
            <w:r>
              <w:t>DC_3_n8</w:t>
            </w:r>
          </w:p>
        </w:tc>
        <w:tc>
          <w:tcPr>
            <w:tcW w:w="992" w:type="dxa"/>
            <w:tcBorders>
              <w:top w:val="nil"/>
              <w:left w:val="nil"/>
              <w:bottom w:val="nil"/>
              <w:right w:val="single" w:sz="4" w:space="0" w:color="auto"/>
            </w:tcBorders>
            <w:hideMark/>
          </w:tcPr>
          <w:p w14:paraId="0A07DBC9" w14:textId="77777777" w:rsidR="00444BC8" w:rsidRDefault="00444BC8" w:rsidP="00940469">
            <w:pPr>
              <w:pStyle w:val="TAL"/>
            </w:pPr>
            <w:r>
              <w:t>Rel-15</w:t>
            </w:r>
          </w:p>
        </w:tc>
        <w:tc>
          <w:tcPr>
            <w:tcW w:w="2552" w:type="dxa"/>
            <w:tcBorders>
              <w:top w:val="single" w:sz="4" w:space="0" w:color="auto"/>
              <w:left w:val="single" w:sz="4" w:space="0" w:color="auto"/>
              <w:bottom w:val="single" w:sz="4" w:space="0" w:color="auto"/>
              <w:right w:val="single" w:sz="4" w:space="0" w:color="auto"/>
            </w:tcBorders>
            <w:hideMark/>
          </w:tcPr>
          <w:p w14:paraId="6A87683D" w14:textId="77777777" w:rsidR="00444BC8" w:rsidRDefault="00444BC8" w:rsidP="00940469">
            <w:pPr>
              <w:pStyle w:val="TAL"/>
              <w:rPr>
                <w:rFonts w:cs="Arial"/>
                <w:color w:val="000000"/>
                <w:szCs w:val="18"/>
              </w:rPr>
            </w:pPr>
            <w:r>
              <w:t>E-UTRA Band 20, 28, 38, 69</w:t>
            </w:r>
          </w:p>
        </w:tc>
        <w:tc>
          <w:tcPr>
            <w:tcW w:w="992" w:type="dxa"/>
            <w:tcBorders>
              <w:top w:val="single" w:sz="4" w:space="0" w:color="auto"/>
              <w:left w:val="nil"/>
              <w:bottom w:val="single" w:sz="4" w:space="0" w:color="auto"/>
              <w:right w:val="single" w:sz="4" w:space="0" w:color="auto"/>
            </w:tcBorders>
            <w:hideMark/>
          </w:tcPr>
          <w:p w14:paraId="67B6CB2B" w14:textId="77777777" w:rsidR="00444BC8" w:rsidRDefault="00444BC8" w:rsidP="00940469">
            <w:pPr>
              <w:pStyle w:val="TAC"/>
              <w:rPr>
                <w:rFonts w:cs="Arial"/>
                <w:color w:val="000000"/>
                <w:szCs w:val="18"/>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6A9D16BF" w14:textId="77777777" w:rsidR="00444BC8" w:rsidRDefault="00444BC8" w:rsidP="00940469">
            <w:pPr>
              <w:pStyle w:val="TAC"/>
              <w:rPr>
                <w:rFonts w:cs="Arial"/>
                <w:color w:val="000000"/>
                <w:szCs w:val="18"/>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77E8D55" w14:textId="77777777" w:rsidR="00444BC8" w:rsidRDefault="00444BC8" w:rsidP="00940469">
            <w:pPr>
              <w:pStyle w:val="TAC"/>
              <w:rPr>
                <w:rFonts w:cs="Arial"/>
                <w:color w:val="000000"/>
                <w:szCs w:val="18"/>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D00B797" w14:textId="77777777" w:rsidR="00444BC8" w:rsidRDefault="00444BC8" w:rsidP="00940469">
            <w:pPr>
              <w:pStyle w:val="TAC"/>
              <w:rPr>
                <w:rFonts w:cs="Arial"/>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5F900128" w14:textId="77777777" w:rsidR="00444BC8" w:rsidRDefault="00444BC8" w:rsidP="00940469">
            <w:pPr>
              <w:pStyle w:val="TAC"/>
              <w:rPr>
                <w:rFonts w:cs="Arial"/>
                <w:color w:val="000000"/>
                <w:szCs w:val="18"/>
              </w:rPr>
            </w:pPr>
            <w:r>
              <w:t>1</w:t>
            </w:r>
          </w:p>
        </w:tc>
        <w:tc>
          <w:tcPr>
            <w:tcW w:w="850" w:type="dxa"/>
            <w:tcBorders>
              <w:top w:val="single" w:sz="4" w:space="0" w:color="auto"/>
              <w:left w:val="nil"/>
              <w:bottom w:val="single" w:sz="4" w:space="0" w:color="auto"/>
              <w:right w:val="single" w:sz="4" w:space="0" w:color="auto"/>
            </w:tcBorders>
            <w:noWrap/>
          </w:tcPr>
          <w:p w14:paraId="32894B8D" w14:textId="77777777" w:rsidR="00444BC8" w:rsidRDefault="00444BC8" w:rsidP="00940469">
            <w:pPr>
              <w:pStyle w:val="TAC"/>
              <w:rPr>
                <w:rFonts w:cs="Arial"/>
                <w:color w:val="000000"/>
                <w:szCs w:val="18"/>
              </w:rPr>
            </w:pPr>
          </w:p>
        </w:tc>
      </w:tr>
      <w:tr w:rsidR="00444BC8" w14:paraId="3F2DACFE" w14:textId="77777777" w:rsidTr="00940469">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E420719" w14:textId="77777777" w:rsidR="00444BC8" w:rsidRDefault="00444BC8" w:rsidP="00940469">
            <w:pPr>
              <w:spacing w:after="0"/>
              <w:rPr>
                <w:rFonts w:ascii="Arial" w:hAnsi="Arial"/>
                <w:sz w:val="18"/>
              </w:rPr>
            </w:pPr>
          </w:p>
        </w:tc>
        <w:tc>
          <w:tcPr>
            <w:tcW w:w="992" w:type="dxa"/>
            <w:tcBorders>
              <w:top w:val="nil"/>
              <w:left w:val="nil"/>
              <w:bottom w:val="single" w:sz="4" w:space="0" w:color="auto"/>
              <w:right w:val="single" w:sz="4" w:space="0" w:color="auto"/>
            </w:tcBorders>
            <w:hideMark/>
          </w:tcPr>
          <w:p w14:paraId="46173A79" w14:textId="77777777" w:rsidR="00444BC8" w:rsidRDefault="00444BC8" w:rsidP="00940469">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042B1F7C" w14:textId="77777777" w:rsidR="00444BC8" w:rsidRDefault="00444BC8" w:rsidP="00940469">
            <w:pPr>
              <w:pStyle w:val="TAL"/>
              <w:rPr>
                <w:rFonts w:cs="Arial"/>
                <w:color w:val="000000"/>
                <w:szCs w:val="18"/>
              </w:rPr>
            </w:pPr>
            <w:r>
              <w:t>E-UTRA Band 7, 22, 41, 42, 43</w:t>
            </w:r>
            <w:r>
              <w:br/>
              <w:t>NR band n77, n78, n79</w:t>
            </w:r>
          </w:p>
        </w:tc>
        <w:tc>
          <w:tcPr>
            <w:tcW w:w="992" w:type="dxa"/>
            <w:tcBorders>
              <w:top w:val="single" w:sz="4" w:space="0" w:color="auto"/>
              <w:left w:val="nil"/>
              <w:bottom w:val="single" w:sz="4" w:space="0" w:color="auto"/>
              <w:right w:val="single" w:sz="4" w:space="0" w:color="auto"/>
            </w:tcBorders>
            <w:hideMark/>
          </w:tcPr>
          <w:p w14:paraId="05637E44" w14:textId="77777777" w:rsidR="00444BC8" w:rsidRDefault="00444BC8" w:rsidP="00940469">
            <w:pPr>
              <w:pStyle w:val="TAC"/>
              <w:rPr>
                <w:rFonts w:cs="Arial"/>
                <w:color w:val="000000"/>
                <w:szCs w:val="18"/>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4EF9C3E" w14:textId="77777777" w:rsidR="00444BC8" w:rsidRDefault="00444BC8" w:rsidP="00940469">
            <w:pPr>
              <w:pStyle w:val="TAC"/>
              <w:rPr>
                <w:rFonts w:cs="Arial"/>
                <w:color w:val="000000"/>
                <w:szCs w:val="18"/>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749D071" w14:textId="77777777" w:rsidR="00444BC8" w:rsidRDefault="00444BC8" w:rsidP="00940469">
            <w:pPr>
              <w:pStyle w:val="TAC"/>
              <w:rPr>
                <w:rFonts w:cs="Arial"/>
                <w:color w:val="000000"/>
                <w:szCs w:val="18"/>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5CE3154" w14:textId="77777777" w:rsidR="00444BC8" w:rsidRDefault="00444BC8" w:rsidP="00940469">
            <w:pPr>
              <w:pStyle w:val="TAC"/>
              <w:rPr>
                <w:rFonts w:cs="Arial"/>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424738C9" w14:textId="77777777" w:rsidR="00444BC8" w:rsidRDefault="00444BC8" w:rsidP="00940469">
            <w:pPr>
              <w:pStyle w:val="TAC"/>
              <w:rPr>
                <w:rFonts w:cs="Arial"/>
                <w:color w:val="000000"/>
                <w:szCs w:val="18"/>
              </w:rPr>
            </w:pPr>
            <w:r>
              <w:t>1</w:t>
            </w:r>
          </w:p>
        </w:tc>
        <w:tc>
          <w:tcPr>
            <w:tcW w:w="850" w:type="dxa"/>
            <w:tcBorders>
              <w:top w:val="single" w:sz="4" w:space="0" w:color="auto"/>
              <w:left w:val="nil"/>
              <w:bottom w:val="single" w:sz="4" w:space="0" w:color="auto"/>
              <w:right w:val="single" w:sz="4" w:space="0" w:color="auto"/>
            </w:tcBorders>
            <w:noWrap/>
            <w:hideMark/>
          </w:tcPr>
          <w:p w14:paraId="415A459F" w14:textId="77777777" w:rsidR="00444BC8" w:rsidRDefault="00444BC8" w:rsidP="00940469">
            <w:pPr>
              <w:pStyle w:val="TAC"/>
              <w:rPr>
                <w:rFonts w:cs="Arial"/>
                <w:color w:val="000000"/>
                <w:szCs w:val="18"/>
              </w:rPr>
            </w:pPr>
            <w:r>
              <w:t>2</w:t>
            </w:r>
          </w:p>
        </w:tc>
      </w:tr>
      <w:tr w:rsidR="00444BC8" w14:paraId="779FF18E" w14:textId="77777777" w:rsidTr="00940469">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56526A02" w14:textId="77777777" w:rsidR="00444BC8" w:rsidRDefault="00444BC8" w:rsidP="00940469">
            <w:pPr>
              <w:pStyle w:val="TAC"/>
              <w:rPr>
                <w:rFonts w:eastAsia="Malgun Gothic"/>
              </w:rPr>
            </w:pPr>
            <w:r>
              <w:t>DC_3_n28</w:t>
            </w:r>
          </w:p>
        </w:tc>
        <w:tc>
          <w:tcPr>
            <w:tcW w:w="992" w:type="dxa"/>
            <w:tcBorders>
              <w:top w:val="single" w:sz="4" w:space="0" w:color="auto"/>
              <w:left w:val="nil"/>
              <w:bottom w:val="nil"/>
              <w:right w:val="single" w:sz="4" w:space="0" w:color="auto"/>
            </w:tcBorders>
            <w:hideMark/>
          </w:tcPr>
          <w:p w14:paraId="32B9B17C" w14:textId="77777777" w:rsidR="00444BC8" w:rsidRDefault="00444BC8" w:rsidP="00940469">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8DAA4F6" w14:textId="77777777" w:rsidR="00444BC8" w:rsidRDefault="00444BC8" w:rsidP="00940469">
            <w:pPr>
              <w:pStyle w:val="TAL"/>
            </w:pPr>
            <w:r>
              <w:rPr>
                <w:rFonts w:cs="Arial"/>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16F72CB7"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37B1690"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41D60FD"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361E991C" w14:textId="77777777" w:rsidR="00444BC8" w:rsidRDefault="00444BC8" w:rsidP="00940469">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EE4A0C9" w14:textId="77777777" w:rsidR="00444BC8" w:rsidRDefault="00444BC8" w:rsidP="00940469">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3F92227" w14:textId="77777777" w:rsidR="00444BC8" w:rsidRDefault="00444BC8" w:rsidP="00940469">
            <w:pPr>
              <w:pStyle w:val="TAC"/>
              <w:rPr>
                <w:rFonts w:eastAsia="Malgun Gothic"/>
              </w:rPr>
            </w:pPr>
            <w:r>
              <w:rPr>
                <w:rFonts w:cs="Arial"/>
                <w:color w:val="000000"/>
                <w:szCs w:val="18"/>
              </w:rPr>
              <w:t>2</w:t>
            </w:r>
          </w:p>
        </w:tc>
      </w:tr>
      <w:tr w:rsidR="00444BC8" w14:paraId="75B9987D" w14:textId="77777777" w:rsidTr="00940469">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E02C80D" w14:textId="77777777" w:rsidR="00444BC8" w:rsidRDefault="00444BC8" w:rsidP="0094046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BC1711D"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71D4FEF" w14:textId="77777777" w:rsidR="00444BC8" w:rsidRDefault="00444BC8" w:rsidP="00940469">
            <w:pPr>
              <w:pStyle w:val="TAL"/>
            </w:pPr>
            <w:r>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hideMark/>
          </w:tcPr>
          <w:p w14:paraId="2A905AF8"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EFE9915"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843B54A"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288E98B3" w14:textId="77777777" w:rsidR="00444BC8" w:rsidRDefault="00444BC8" w:rsidP="00940469">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184C314" w14:textId="77777777" w:rsidR="00444BC8" w:rsidRDefault="00444BC8" w:rsidP="00940469">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D3C84A5" w14:textId="77777777" w:rsidR="00444BC8" w:rsidRDefault="00444BC8" w:rsidP="00940469">
            <w:pPr>
              <w:pStyle w:val="TAC"/>
              <w:rPr>
                <w:rFonts w:eastAsia="Malgun Gothic"/>
              </w:rPr>
            </w:pPr>
          </w:p>
        </w:tc>
      </w:tr>
      <w:tr w:rsidR="00444BC8" w14:paraId="7BB911B1" w14:textId="77777777" w:rsidTr="00940469">
        <w:trPr>
          <w:trHeight w:val="77"/>
        </w:trPr>
        <w:tc>
          <w:tcPr>
            <w:tcW w:w="1412" w:type="dxa"/>
            <w:vMerge w:val="restart"/>
            <w:tcBorders>
              <w:top w:val="nil"/>
              <w:left w:val="single" w:sz="4" w:space="0" w:color="auto"/>
              <w:bottom w:val="single" w:sz="4" w:space="0" w:color="auto"/>
              <w:right w:val="single" w:sz="4" w:space="0" w:color="auto"/>
            </w:tcBorders>
            <w:hideMark/>
          </w:tcPr>
          <w:p w14:paraId="6C1BE3F3" w14:textId="77777777" w:rsidR="00444BC8" w:rsidRDefault="00444BC8" w:rsidP="00940469">
            <w:pPr>
              <w:pStyle w:val="TAC"/>
              <w:rPr>
                <w:rFonts w:eastAsia="Malgun Gothic"/>
              </w:rPr>
            </w:pPr>
            <w:r>
              <w:t>DC_3_n77</w:t>
            </w:r>
          </w:p>
        </w:tc>
        <w:tc>
          <w:tcPr>
            <w:tcW w:w="992" w:type="dxa"/>
            <w:tcBorders>
              <w:top w:val="nil"/>
              <w:left w:val="nil"/>
              <w:bottom w:val="single" w:sz="4" w:space="0" w:color="auto"/>
              <w:right w:val="single" w:sz="4" w:space="0" w:color="auto"/>
            </w:tcBorders>
            <w:hideMark/>
          </w:tcPr>
          <w:p w14:paraId="0504DAE4" w14:textId="77777777" w:rsidR="00444BC8" w:rsidRDefault="00444BC8" w:rsidP="00940469">
            <w:pPr>
              <w:pStyle w:val="TAL"/>
              <w:rPr>
                <w:rFonts w:cs="Arial"/>
                <w:color w:val="000000"/>
                <w:szCs w:val="18"/>
              </w:rPr>
            </w:pPr>
            <w:r>
              <w:rPr>
                <w:rFonts w:cs="Arial"/>
                <w:color w:val="000000"/>
                <w:szCs w:val="18"/>
              </w:rPr>
              <w:t>Rel-15</w:t>
            </w:r>
          </w:p>
          <w:p w14:paraId="264E08D0"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1AB4DEF1" w14:textId="77777777" w:rsidR="00444BC8" w:rsidRDefault="00444BC8" w:rsidP="00940469">
            <w:pPr>
              <w:pStyle w:val="TAL"/>
            </w:pPr>
            <w:r>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hideMark/>
          </w:tcPr>
          <w:p w14:paraId="27D9930D"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0EB28D8"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88ADF7B"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42AC3292" w14:textId="77777777" w:rsidR="00444BC8" w:rsidRDefault="00444BC8" w:rsidP="00940469">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31CF06A" w14:textId="77777777" w:rsidR="00444BC8" w:rsidRDefault="00444BC8" w:rsidP="00940469">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40097E" w14:textId="77777777" w:rsidR="00444BC8" w:rsidRDefault="00444BC8" w:rsidP="00940469">
            <w:pPr>
              <w:pStyle w:val="TAC"/>
              <w:rPr>
                <w:rFonts w:eastAsia="Malgun Gothic"/>
              </w:rPr>
            </w:pPr>
          </w:p>
        </w:tc>
      </w:tr>
      <w:tr w:rsidR="00444BC8" w14:paraId="3C3810E2" w14:textId="77777777" w:rsidTr="00940469">
        <w:trPr>
          <w:trHeight w:val="77"/>
        </w:trPr>
        <w:tc>
          <w:tcPr>
            <w:tcW w:w="1412" w:type="dxa"/>
            <w:vMerge/>
            <w:tcBorders>
              <w:top w:val="nil"/>
              <w:left w:val="single" w:sz="4" w:space="0" w:color="auto"/>
              <w:bottom w:val="single" w:sz="4" w:space="0" w:color="auto"/>
              <w:right w:val="single" w:sz="4" w:space="0" w:color="auto"/>
            </w:tcBorders>
            <w:vAlign w:val="center"/>
            <w:hideMark/>
          </w:tcPr>
          <w:p w14:paraId="05E8BB39" w14:textId="77777777" w:rsidR="00444BC8" w:rsidRDefault="00444BC8" w:rsidP="0094046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4C63405D" w14:textId="77777777" w:rsidR="00444BC8" w:rsidRDefault="00444BC8" w:rsidP="00940469">
            <w:pPr>
              <w:pStyle w:val="TAL"/>
              <w:rPr>
                <w:rFonts w:cs="Arial"/>
                <w:color w:val="000000"/>
                <w:szCs w:val="18"/>
              </w:rPr>
            </w:pPr>
            <w:r>
              <w:rPr>
                <w:rFonts w:cs="Arial"/>
                <w:color w:val="000000"/>
                <w:szCs w:val="18"/>
              </w:rPr>
              <w:t>Rel-15</w:t>
            </w:r>
          </w:p>
          <w:p w14:paraId="16A914A4" w14:textId="77777777" w:rsidR="00444BC8" w:rsidRDefault="00444BC8" w:rsidP="00940469">
            <w:pPr>
              <w:pStyle w:val="TAL"/>
              <w:rPr>
                <w:rFonts w:cs="Arial"/>
                <w:color w:val="000000"/>
                <w:szCs w:val="18"/>
              </w:rPr>
            </w:pPr>
            <w:r>
              <w:rPr>
                <w:rFonts w:cs="Arial"/>
                <w:color w:val="000000"/>
                <w:szCs w:val="18"/>
              </w:rPr>
              <w:t>Rel-16</w:t>
            </w:r>
          </w:p>
          <w:p w14:paraId="6F899DC9" w14:textId="77777777" w:rsidR="00444BC8" w:rsidRDefault="00444BC8" w:rsidP="00940469">
            <w:pPr>
              <w:pStyle w:val="TAL"/>
              <w:rPr>
                <w:rFonts w:eastAsia="Malgun Gothic"/>
              </w:rPr>
            </w:pPr>
            <w:r>
              <w:rPr>
                <w:rFonts w:cs="Arial"/>
                <w:color w:val="000000"/>
                <w:szCs w:val="18"/>
              </w:rPr>
              <w:t>Rel-17</w:t>
            </w:r>
          </w:p>
          <w:p w14:paraId="0D77096E" w14:textId="77777777" w:rsidR="00444BC8" w:rsidRDefault="00444BC8" w:rsidP="00940469">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AB17989" w14:textId="77777777" w:rsidR="00444BC8" w:rsidRDefault="00444BC8" w:rsidP="00940469">
            <w:pPr>
              <w:pStyle w:val="TAL"/>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5903590" w14:textId="77777777" w:rsidR="00444BC8" w:rsidRDefault="00444BC8" w:rsidP="00940469">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3863C961"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7314FA6" w14:textId="77777777" w:rsidR="00444BC8" w:rsidRDefault="00444BC8" w:rsidP="00940469">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9C98318" w14:textId="77777777" w:rsidR="00444BC8" w:rsidRDefault="00444BC8" w:rsidP="00940469">
            <w:pPr>
              <w:pStyle w:val="TAC"/>
              <w:rPr>
                <w:rFonts w:eastAsia="Malgun Gothic"/>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2B73038" w14:textId="77777777" w:rsidR="00444BC8" w:rsidRDefault="00444BC8" w:rsidP="00940469">
            <w:pPr>
              <w:pStyle w:val="TAC"/>
              <w:rPr>
                <w:rFonts w:eastAsia="Malgun Gothic"/>
              </w:rPr>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78C1C1E3" w14:textId="77777777" w:rsidR="00444BC8" w:rsidRDefault="00444BC8" w:rsidP="00940469">
            <w:pPr>
              <w:pStyle w:val="TAC"/>
              <w:rPr>
                <w:rFonts w:eastAsia="Malgun Gothic"/>
              </w:rPr>
            </w:pPr>
            <w:r>
              <w:rPr>
                <w:rFonts w:cs="Arial"/>
                <w:color w:val="000000"/>
                <w:szCs w:val="18"/>
              </w:rPr>
              <w:t>3</w:t>
            </w:r>
          </w:p>
        </w:tc>
      </w:tr>
      <w:tr w:rsidR="00444BC8" w14:paraId="6ACD9238" w14:textId="77777777" w:rsidTr="00940469">
        <w:trPr>
          <w:trHeight w:val="77"/>
        </w:trPr>
        <w:tc>
          <w:tcPr>
            <w:tcW w:w="1412" w:type="dxa"/>
            <w:vMerge w:val="restart"/>
            <w:tcBorders>
              <w:top w:val="nil"/>
              <w:left w:val="single" w:sz="4" w:space="0" w:color="auto"/>
              <w:bottom w:val="single" w:sz="4" w:space="0" w:color="auto"/>
              <w:right w:val="single" w:sz="4" w:space="0" w:color="auto"/>
            </w:tcBorders>
            <w:hideMark/>
          </w:tcPr>
          <w:p w14:paraId="4DEC8BD6" w14:textId="77777777" w:rsidR="00444BC8" w:rsidRDefault="00444BC8" w:rsidP="00940469">
            <w:pPr>
              <w:pStyle w:val="TAC"/>
              <w:rPr>
                <w:rFonts w:eastAsia="Malgun Gothic"/>
              </w:rPr>
            </w:pPr>
            <w:r>
              <w:t>DC_3_n78</w:t>
            </w:r>
          </w:p>
        </w:tc>
        <w:tc>
          <w:tcPr>
            <w:tcW w:w="992" w:type="dxa"/>
            <w:tcBorders>
              <w:top w:val="nil"/>
              <w:left w:val="nil"/>
              <w:bottom w:val="single" w:sz="4" w:space="0" w:color="auto"/>
              <w:right w:val="single" w:sz="4" w:space="0" w:color="auto"/>
            </w:tcBorders>
            <w:hideMark/>
          </w:tcPr>
          <w:p w14:paraId="06BD7380" w14:textId="77777777" w:rsidR="00444BC8" w:rsidRDefault="00444BC8" w:rsidP="00940469">
            <w:pPr>
              <w:pStyle w:val="TAL"/>
            </w:pPr>
            <w:r>
              <w:t>Rel-15</w:t>
            </w:r>
          </w:p>
        </w:tc>
        <w:tc>
          <w:tcPr>
            <w:tcW w:w="2552" w:type="dxa"/>
            <w:tcBorders>
              <w:top w:val="single" w:sz="4" w:space="0" w:color="auto"/>
              <w:left w:val="single" w:sz="4" w:space="0" w:color="auto"/>
              <w:bottom w:val="single" w:sz="4" w:space="0" w:color="auto"/>
              <w:right w:val="single" w:sz="4" w:space="0" w:color="auto"/>
            </w:tcBorders>
            <w:hideMark/>
          </w:tcPr>
          <w:p w14:paraId="2D04B86A" w14:textId="77777777" w:rsidR="00444BC8" w:rsidRDefault="00444BC8" w:rsidP="00940469">
            <w:pPr>
              <w:pStyle w:val="TAL"/>
            </w:pPr>
            <w:r>
              <w:t>E-UTRA Band 3, 34, 39</w:t>
            </w:r>
          </w:p>
        </w:tc>
        <w:tc>
          <w:tcPr>
            <w:tcW w:w="992" w:type="dxa"/>
            <w:tcBorders>
              <w:top w:val="single" w:sz="4" w:space="0" w:color="auto"/>
              <w:left w:val="nil"/>
              <w:bottom w:val="single" w:sz="4" w:space="0" w:color="auto"/>
              <w:right w:val="single" w:sz="4" w:space="0" w:color="auto"/>
            </w:tcBorders>
            <w:hideMark/>
          </w:tcPr>
          <w:p w14:paraId="292375DA"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506D00A4"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0BE6242"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22CC26D1"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CF9D32E" w14:textId="77777777" w:rsidR="00444BC8" w:rsidRDefault="00444BC8" w:rsidP="00940469">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672753FA" w14:textId="77777777" w:rsidR="00444BC8" w:rsidRDefault="00444BC8" w:rsidP="00940469">
            <w:pPr>
              <w:pStyle w:val="TAC"/>
              <w:rPr>
                <w:rFonts w:eastAsia="Malgun Gothic"/>
              </w:rPr>
            </w:pPr>
          </w:p>
        </w:tc>
      </w:tr>
      <w:tr w:rsidR="00444BC8" w14:paraId="4CC0C331" w14:textId="77777777" w:rsidTr="00940469">
        <w:trPr>
          <w:trHeight w:val="77"/>
        </w:trPr>
        <w:tc>
          <w:tcPr>
            <w:tcW w:w="1412" w:type="dxa"/>
            <w:vMerge/>
            <w:tcBorders>
              <w:top w:val="nil"/>
              <w:left w:val="single" w:sz="4" w:space="0" w:color="auto"/>
              <w:bottom w:val="single" w:sz="4" w:space="0" w:color="auto"/>
              <w:right w:val="single" w:sz="4" w:space="0" w:color="auto"/>
            </w:tcBorders>
            <w:vAlign w:val="center"/>
            <w:hideMark/>
          </w:tcPr>
          <w:p w14:paraId="6B6F622E" w14:textId="77777777" w:rsidR="00444BC8" w:rsidRDefault="00444BC8" w:rsidP="0094046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2B167805" w14:textId="77777777" w:rsidR="00444BC8" w:rsidRDefault="00444BC8" w:rsidP="00940469">
            <w:pPr>
              <w:pStyle w:val="TAL"/>
              <w:rPr>
                <w:rFonts w:cs="Arial"/>
                <w:color w:val="000000"/>
                <w:szCs w:val="18"/>
              </w:rPr>
            </w:pPr>
            <w:r>
              <w:rPr>
                <w:rFonts w:cs="Arial"/>
                <w:color w:val="000000"/>
                <w:szCs w:val="18"/>
              </w:rPr>
              <w:t>Rel-15</w:t>
            </w:r>
          </w:p>
          <w:p w14:paraId="180734A8" w14:textId="77777777" w:rsidR="00444BC8" w:rsidRDefault="00444BC8" w:rsidP="00940469">
            <w:pPr>
              <w:pStyle w:val="TAL"/>
              <w:rPr>
                <w:rFonts w:cs="Arial"/>
                <w:color w:val="000000"/>
                <w:szCs w:val="18"/>
              </w:rPr>
            </w:pPr>
            <w:r>
              <w:rPr>
                <w:rFonts w:cs="Arial"/>
                <w:color w:val="000000"/>
                <w:szCs w:val="18"/>
              </w:rPr>
              <w:t>Rel-16</w:t>
            </w:r>
          </w:p>
          <w:p w14:paraId="677BC687" w14:textId="77777777" w:rsidR="00444BC8" w:rsidRDefault="00444BC8" w:rsidP="00940469">
            <w:pPr>
              <w:pStyle w:val="TAL"/>
              <w:rPr>
                <w:rFonts w:eastAsia="Malgun Gothic"/>
              </w:rPr>
            </w:pPr>
            <w:r>
              <w:rPr>
                <w:rFonts w:eastAsia="Malgun Gothic"/>
              </w:rPr>
              <w:t>Rel-17</w:t>
            </w:r>
          </w:p>
          <w:p w14:paraId="127C1D69" w14:textId="77777777" w:rsidR="00444BC8" w:rsidRDefault="00444BC8" w:rsidP="00940469">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E80FBFE" w14:textId="77777777" w:rsidR="00444BC8" w:rsidRDefault="00444BC8" w:rsidP="00940469">
            <w:pPr>
              <w:pStyle w:val="TAL"/>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7550179C" w14:textId="77777777" w:rsidR="00444BC8" w:rsidRDefault="00444BC8" w:rsidP="00940469">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hideMark/>
          </w:tcPr>
          <w:p w14:paraId="1CA6C1CC"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46567FB" w14:textId="77777777" w:rsidR="00444BC8" w:rsidRDefault="00444BC8" w:rsidP="00940469">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hideMark/>
          </w:tcPr>
          <w:p w14:paraId="0152DCDB" w14:textId="77777777" w:rsidR="00444BC8" w:rsidRDefault="00444BC8" w:rsidP="00940469">
            <w:pPr>
              <w:pStyle w:val="TAC"/>
              <w:rPr>
                <w:rFonts w:eastAsia="Malgun Gothic"/>
              </w:rPr>
            </w:pPr>
            <w:r>
              <w:t>-41</w:t>
            </w:r>
          </w:p>
        </w:tc>
        <w:tc>
          <w:tcPr>
            <w:tcW w:w="709" w:type="dxa"/>
            <w:tcBorders>
              <w:top w:val="single" w:sz="4" w:space="0" w:color="auto"/>
              <w:left w:val="nil"/>
              <w:bottom w:val="single" w:sz="4" w:space="0" w:color="auto"/>
              <w:right w:val="single" w:sz="4" w:space="0" w:color="auto"/>
            </w:tcBorders>
            <w:noWrap/>
            <w:hideMark/>
          </w:tcPr>
          <w:p w14:paraId="62EF7AC6" w14:textId="77777777" w:rsidR="00444BC8" w:rsidRDefault="00444BC8" w:rsidP="00940469">
            <w:pPr>
              <w:pStyle w:val="TAC"/>
              <w:rPr>
                <w:rFonts w:eastAsia="Malgun Gothic"/>
              </w:rPr>
            </w:pPr>
            <w:r>
              <w:t>0.3</w:t>
            </w:r>
          </w:p>
        </w:tc>
        <w:tc>
          <w:tcPr>
            <w:tcW w:w="850" w:type="dxa"/>
            <w:tcBorders>
              <w:top w:val="single" w:sz="4" w:space="0" w:color="auto"/>
              <w:left w:val="nil"/>
              <w:bottom w:val="single" w:sz="4" w:space="0" w:color="auto"/>
              <w:right w:val="single" w:sz="4" w:space="0" w:color="auto"/>
            </w:tcBorders>
            <w:noWrap/>
            <w:hideMark/>
          </w:tcPr>
          <w:p w14:paraId="1845E722" w14:textId="77777777" w:rsidR="00444BC8" w:rsidRDefault="00444BC8" w:rsidP="00940469">
            <w:pPr>
              <w:pStyle w:val="TAC"/>
              <w:rPr>
                <w:rFonts w:eastAsia="Malgun Gothic"/>
              </w:rPr>
            </w:pPr>
            <w:r>
              <w:t>3</w:t>
            </w:r>
          </w:p>
        </w:tc>
      </w:tr>
      <w:tr w:rsidR="00444BC8" w14:paraId="1D58B2AC" w14:textId="77777777" w:rsidTr="00940469">
        <w:trPr>
          <w:trHeight w:val="188"/>
        </w:trPr>
        <w:tc>
          <w:tcPr>
            <w:tcW w:w="1412" w:type="dxa"/>
            <w:tcBorders>
              <w:top w:val="single" w:sz="4" w:space="0" w:color="auto"/>
              <w:left w:val="single" w:sz="4" w:space="0" w:color="auto"/>
              <w:bottom w:val="single" w:sz="4" w:space="0" w:color="auto"/>
              <w:right w:val="single" w:sz="4" w:space="0" w:color="auto"/>
            </w:tcBorders>
            <w:hideMark/>
          </w:tcPr>
          <w:p w14:paraId="1A0CFF5A" w14:textId="77777777" w:rsidR="00444BC8" w:rsidRDefault="00444BC8" w:rsidP="00940469">
            <w:pPr>
              <w:pStyle w:val="TAC"/>
              <w:rPr>
                <w:rFonts w:eastAsia="Malgun Gothic"/>
              </w:rPr>
            </w:pPr>
            <w:r>
              <w:rPr>
                <w:rFonts w:eastAsia="Malgun Gothic"/>
              </w:rPr>
              <w:t>DC_3</w:t>
            </w:r>
            <w:r>
              <w:t>_</w:t>
            </w:r>
            <w:r>
              <w:rPr>
                <w:rFonts w:eastAsia="Malgun Gothic"/>
              </w:rPr>
              <w:t>n79</w:t>
            </w:r>
          </w:p>
        </w:tc>
        <w:tc>
          <w:tcPr>
            <w:tcW w:w="992" w:type="dxa"/>
            <w:tcBorders>
              <w:top w:val="single" w:sz="4" w:space="0" w:color="auto"/>
              <w:left w:val="nil"/>
              <w:bottom w:val="single" w:sz="4" w:space="0" w:color="auto"/>
              <w:right w:val="single" w:sz="4" w:space="0" w:color="auto"/>
            </w:tcBorders>
            <w:hideMark/>
          </w:tcPr>
          <w:p w14:paraId="7FACDD48" w14:textId="77777777" w:rsidR="00444BC8" w:rsidRDefault="00444BC8" w:rsidP="00940469">
            <w:pPr>
              <w:pStyle w:val="TAL"/>
              <w:rPr>
                <w:rFonts w:eastAsia="Malgun Gothic"/>
              </w:rPr>
            </w:pPr>
            <w:r>
              <w:rPr>
                <w:rFonts w:eastAsia="Malgun Gothic"/>
              </w:rPr>
              <w:t>Rel-15</w:t>
            </w:r>
          </w:p>
          <w:p w14:paraId="25B21F33"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D63ADBC" w14:textId="77777777" w:rsidR="00444BC8" w:rsidRDefault="00444BC8" w:rsidP="00940469">
            <w:pPr>
              <w:pStyle w:val="TAL"/>
              <w:rPr>
                <w:rFonts w:eastAsia="Malgun Gothic"/>
              </w:rPr>
            </w:pPr>
            <w:r>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hideMark/>
          </w:tcPr>
          <w:p w14:paraId="340CE6B4"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6DFB6653"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60915D4F"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43B593EA"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7F84749" w14:textId="77777777" w:rsidR="00444BC8" w:rsidRDefault="00444BC8" w:rsidP="00940469">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7AD375BC" w14:textId="77777777" w:rsidR="00444BC8" w:rsidRDefault="00444BC8" w:rsidP="00940469">
            <w:pPr>
              <w:pStyle w:val="TAC"/>
              <w:rPr>
                <w:rFonts w:eastAsia="Malgun Gothic"/>
              </w:rPr>
            </w:pPr>
          </w:p>
        </w:tc>
      </w:tr>
      <w:tr w:rsidR="00444BC8" w14:paraId="35DCDD12" w14:textId="77777777" w:rsidTr="00940469">
        <w:trPr>
          <w:trHeight w:val="188"/>
        </w:trPr>
        <w:tc>
          <w:tcPr>
            <w:tcW w:w="1412" w:type="dxa"/>
            <w:tcBorders>
              <w:top w:val="single" w:sz="4" w:space="0" w:color="auto"/>
              <w:left w:val="single" w:sz="4" w:space="0" w:color="auto"/>
              <w:bottom w:val="nil"/>
              <w:right w:val="single" w:sz="4" w:space="0" w:color="auto"/>
            </w:tcBorders>
          </w:tcPr>
          <w:p w14:paraId="6ECB303F" w14:textId="77777777" w:rsidR="00444BC8" w:rsidRDefault="00444BC8" w:rsidP="00940469">
            <w:pPr>
              <w:pStyle w:val="TAC"/>
            </w:pPr>
            <w:r>
              <w:t>DC_5_n66</w:t>
            </w:r>
          </w:p>
        </w:tc>
        <w:tc>
          <w:tcPr>
            <w:tcW w:w="992" w:type="dxa"/>
            <w:tcBorders>
              <w:top w:val="single" w:sz="4" w:space="0" w:color="auto"/>
              <w:left w:val="nil"/>
              <w:bottom w:val="nil"/>
              <w:right w:val="single" w:sz="4" w:space="0" w:color="auto"/>
            </w:tcBorders>
          </w:tcPr>
          <w:p w14:paraId="0406D0D5" w14:textId="77777777" w:rsidR="00444BC8" w:rsidRDefault="00444BC8" w:rsidP="00940469">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4863D3E" w14:textId="77777777" w:rsidR="00444BC8" w:rsidRDefault="00444BC8" w:rsidP="00940469">
            <w:pPr>
              <w:pStyle w:val="TAL"/>
              <w:rPr>
                <w:rFonts w:eastAsia="Malgun Gothic"/>
              </w:rPr>
            </w:pPr>
            <w:r>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7CE84065"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4FB70D4"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6D2464E2"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83F1349" w14:textId="77777777" w:rsidR="00444BC8" w:rsidRDefault="00444BC8" w:rsidP="00940469">
            <w:pPr>
              <w:pStyle w:val="TAC"/>
            </w:pPr>
            <w:r>
              <w:t>-50</w:t>
            </w:r>
          </w:p>
        </w:tc>
        <w:tc>
          <w:tcPr>
            <w:tcW w:w="709" w:type="dxa"/>
            <w:tcBorders>
              <w:top w:val="single" w:sz="4" w:space="0" w:color="auto"/>
              <w:left w:val="nil"/>
              <w:bottom w:val="single" w:sz="4" w:space="0" w:color="auto"/>
              <w:right w:val="single" w:sz="4" w:space="0" w:color="auto"/>
            </w:tcBorders>
            <w:noWrap/>
          </w:tcPr>
          <w:p w14:paraId="16D3A1A0" w14:textId="77777777" w:rsidR="00444BC8" w:rsidRDefault="00444BC8" w:rsidP="00940469">
            <w:pPr>
              <w:pStyle w:val="TAC"/>
            </w:pPr>
            <w:r>
              <w:t>1</w:t>
            </w:r>
          </w:p>
        </w:tc>
        <w:tc>
          <w:tcPr>
            <w:tcW w:w="850" w:type="dxa"/>
            <w:tcBorders>
              <w:top w:val="single" w:sz="4" w:space="0" w:color="auto"/>
              <w:left w:val="nil"/>
              <w:bottom w:val="single" w:sz="4" w:space="0" w:color="auto"/>
              <w:right w:val="single" w:sz="4" w:space="0" w:color="auto"/>
            </w:tcBorders>
            <w:noWrap/>
          </w:tcPr>
          <w:p w14:paraId="4FEC4340" w14:textId="77777777" w:rsidR="00444BC8" w:rsidRDefault="00444BC8" w:rsidP="00940469">
            <w:pPr>
              <w:pStyle w:val="TAC"/>
              <w:rPr>
                <w:rFonts w:eastAsia="Malgun Gothic"/>
              </w:rPr>
            </w:pPr>
          </w:p>
        </w:tc>
      </w:tr>
      <w:tr w:rsidR="00444BC8" w14:paraId="337B3AFA" w14:textId="77777777" w:rsidTr="00940469">
        <w:trPr>
          <w:trHeight w:val="188"/>
        </w:trPr>
        <w:tc>
          <w:tcPr>
            <w:tcW w:w="1412" w:type="dxa"/>
            <w:tcBorders>
              <w:top w:val="single" w:sz="4" w:space="0" w:color="auto"/>
              <w:left w:val="single" w:sz="4" w:space="0" w:color="auto"/>
              <w:bottom w:val="nil"/>
              <w:right w:val="single" w:sz="4" w:space="0" w:color="auto"/>
            </w:tcBorders>
          </w:tcPr>
          <w:p w14:paraId="7519C7D0" w14:textId="77777777" w:rsidR="00444BC8" w:rsidRDefault="00444BC8" w:rsidP="00940469">
            <w:pPr>
              <w:pStyle w:val="TAC"/>
            </w:pPr>
          </w:p>
        </w:tc>
        <w:tc>
          <w:tcPr>
            <w:tcW w:w="992" w:type="dxa"/>
            <w:tcBorders>
              <w:top w:val="single" w:sz="4" w:space="0" w:color="auto"/>
              <w:left w:val="nil"/>
              <w:bottom w:val="nil"/>
              <w:right w:val="single" w:sz="4" w:space="0" w:color="auto"/>
            </w:tcBorders>
          </w:tcPr>
          <w:p w14:paraId="79137351"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A3BD4E5" w14:textId="77777777" w:rsidR="00444BC8" w:rsidRDefault="00444BC8" w:rsidP="00940469">
            <w:pPr>
              <w:pStyle w:val="TAL"/>
              <w:rPr>
                <w:rFonts w:eastAsia="Malgun Gothic"/>
              </w:rPr>
            </w:pPr>
            <w:r>
              <w:rPr>
                <w:rFonts w:eastAsia="Malgun Gothic"/>
              </w:rPr>
              <w:t>E-UTRA Band 26</w:t>
            </w:r>
          </w:p>
        </w:tc>
        <w:tc>
          <w:tcPr>
            <w:tcW w:w="992" w:type="dxa"/>
            <w:tcBorders>
              <w:top w:val="single" w:sz="4" w:space="0" w:color="auto"/>
              <w:left w:val="nil"/>
              <w:bottom w:val="single" w:sz="4" w:space="0" w:color="auto"/>
              <w:right w:val="single" w:sz="4" w:space="0" w:color="auto"/>
            </w:tcBorders>
          </w:tcPr>
          <w:p w14:paraId="646359BD" w14:textId="77777777" w:rsidR="00444BC8" w:rsidRDefault="00444BC8" w:rsidP="00940469">
            <w:pPr>
              <w:pStyle w:val="TAC"/>
              <w:rPr>
                <w:rFonts w:eastAsia="Malgun Gothic"/>
              </w:rPr>
            </w:pPr>
            <w:r>
              <w:t>859</w:t>
            </w:r>
          </w:p>
        </w:tc>
        <w:tc>
          <w:tcPr>
            <w:tcW w:w="425" w:type="dxa"/>
            <w:tcBorders>
              <w:top w:val="single" w:sz="4" w:space="0" w:color="auto"/>
              <w:left w:val="nil"/>
              <w:bottom w:val="single" w:sz="4" w:space="0" w:color="auto"/>
              <w:right w:val="single" w:sz="4" w:space="0" w:color="auto"/>
            </w:tcBorders>
          </w:tcPr>
          <w:p w14:paraId="52768DF0"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293007B5" w14:textId="77777777" w:rsidR="00444BC8" w:rsidRDefault="00444BC8" w:rsidP="00940469">
            <w:pPr>
              <w:pStyle w:val="TAC"/>
              <w:rPr>
                <w:rFonts w:eastAsia="Malgun Gothic"/>
              </w:rPr>
            </w:pPr>
            <w:r>
              <w:t>869</w:t>
            </w:r>
          </w:p>
        </w:tc>
        <w:tc>
          <w:tcPr>
            <w:tcW w:w="1134" w:type="dxa"/>
            <w:tcBorders>
              <w:top w:val="single" w:sz="4" w:space="0" w:color="auto"/>
              <w:left w:val="nil"/>
              <w:bottom w:val="single" w:sz="4" w:space="0" w:color="auto"/>
              <w:right w:val="single" w:sz="4" w:space="0" w:color="auto"/>
            </w:tcBorders>
          </w:tcPr>
          <w:p w14:paraId="32A4643A" w14:textId="77777777" w:rsidR="00444BC8" w:rsidRDefault="00444BC8" w:rsidP="00940469">
            <w:pPr>
              <w:pStyle w:val="TAC"/>
            </w:pPr>
            <w:r>
              <w:t>-27</w:t>
            </w:r>
          </w:p>
        </w:tc>
        <w:tc>
          <w:tcPr>
            <w:tcW w:w="709" w:type="dxa"/>
            <w:tcBorders>
              <w:top w:val="single" w:sz="4" w:space="0" w:color="auto"/>
              <w:left w:val="nil"/>
              <w:bottom w:val="single" w:sz="4" w:space="0" w:color="auto"/>
              <w:right w:val="single" w:sz="4" w:space="0" w:color="auto"/>
            </w:tcBorders>
            <w:noWrap/>
          </w:tcPr>
          <w:p w14:paraId="67A5C4C2" w14:textId="77777777" w:rsidR="00444BC8" w:rsidRDefault="00444BC8" w:rsidP="00940469">
            <w:pPr>
              <w:pStyle w:val="TAC"/>
            </w:pPr>
            <w:r>
              <w:t>1</w:t>
            </w:r>
          </w:p>
        </w:tc>
        <w:tc>
          <w:tcPr>
            <w:tcW w:w="850" w:type="dxa"/>
            <w:tcBorders>
              <w:top w:val="single" w:sz="4" w:space="0" w:color="auto"/>
              <w:left w:val="nil"/>
              <w:bottom w:val="single" w:sz="4" w:space="0" w:color="auto"/>
              <w:right w:val="single" w:sz="4" w:space="0" w:color="auto"/>
            </w:tcBorders>
            <w:noWrap/>
          </w:tcPr>
          <w:p w14:paraId="5D7A2F73" w14:textId="77777777" w:rsidR="00444BC8" w:rsidRDefault="00444BC8" w:rsidP="00940469">
            <w:pPr>
              <w:pStyle w:val="TAC"/>
              <w:rPr>
                <w:rFonts w:eastAsia="Malgun Gothic"/>
              </w:rPr>
            </w:pPr>
          </w:p>
        </w:tc>
      </w:tr>
      <w:tr w:rsidR="00444BC8" w14:paraId="7C41BC8C" w14:textId="77777777" w:rsidTr="00940469">
        <w:trPr>
          <w:trHeight w:val="188"/>
        </w:trPr>
        <w:tc>
          <w:tcPr>
            <w:tcW w:w="1412" w:type="dxa"/>
            <w:tcBorders>
              <w:top w:val="single" w:sz="4" w:space="0" w:color="auto"/>
              <w:left w:val="single" w:sz="4" w:space="0" w:color="auto"/>
              <w:bottom w:val="nil"/>
              <w:right w:val="single" w:sz="4" w:space="0" w:color="auto"/>
            </w:tcBorders>
          </w:tcPr>
          <w:p w14:paraId="19924763" w14:textId="77777777" w:rsidR="00444BC8" w:rsidRDefault="00444BC8" w:rsidP="00940469">
            <w:pPr>
              <w:pStyle w:val="TAC"/>
            </w:pPr>
          </w:p>
        </w:tc>
        <w:tc>
          <w:tcPr>
            <w:tcW w:w="992" w:type="dxa"/>
            <w:tcBorders>
              <w:top w:val="single" w:sz="4" w:space="0" w:color="auto"/>
              <w:left w:val="nil"/>
              <w:bottom w:val="nil"/>
              <w:right w:val="single" w:sz="4" w:space="0" w:color="auto"/>
            </w:tcBorders>
          </w:tcPr>
          <w:p w14:paraId="1BC96E25"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993385E" w14:textId="77777777" w:rsidR="00444BC8" w:rsidRDefault="00444BC8" w:rsidP="00940469">
            <w:pPr>
              <w:pStyle w:val="TAL"/>
              <w:rPr>
                <w:rFonts w:eastAsia="Malgun Gothic"/>
              </w:rPr>
            </w:pPr>
            <w:r>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3FE62718"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B769F5A"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10CC4585"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793C2AE" w14:textId="77777777" w:rsidR="00444BC8" w:rsidRDefault="00444BC8" w:rsidP="00940469">
            <w:pPr>
              <w:pStyle w:val="TAC"/>
            </w:pPr>
            <w:r>
              <w:t>-50</w:t>
            </w:r>
          </w:p>
        </w:tc>
        <w:tc>
          <w:tcPr>
            <w:tcW w:w="709" w:type="dxa"/>
            <w:tcBorders>
              <w:top w:val="single" w:sz="4" w:space="0" w:color="auto"/>
              <w:left w:val="nil"/>
              <w:bottom w:val="single" w:sz="4" w:space="0" w:color="auto"/>
              <w:right w:val="single" w:sz="4" w:space="0" w:color="auto"/>
            </w:tcBorders>
            <w:noWrap/>
          </w:tcPr>
          <w:p w14:paraId="4AA04C00" w14:textId="77777777" w:rsidR="00444BC8" w:rsidRDefault="00444BC8" w:rsidP="00940469">
            <w:pPr>
              <w:pStyle w:val="TAC"/>
            </w:pPr>
            <w:r>
              <w:t>1</w:t>
            </w:r>
          </w:p>
        </w:tc>
        <w:tc>
          <w:tcPr>
            <w:tcW w:w="850" w:type="dxa"/>
            <w:tcBorders>
              <w:top w:val="single" w:sz="4" w:space="0" w:color="auto"/>
              <w:left w:val="nil"/>
              <w:bottom w:val="single" w:sz="4" w:space="0" w:color="auto"/>
              <w:right w:val="single" w:sz="4" w:space="0" w:color="auto"/>
            </w:tcBorders>
            <w:noWrap/>
          </w:tcPr>
          <w:p w14:paraId="02907E16" w14:textId="77777777" w:rsidR="00444BC8" w:rsidRDefault="00444BC8" w:rsidP="00940469">
            <w:pPr>
              <w:pStyle w:val="TAC"/>
              <w:rPr>
                <w:rFonts w:eastAsia="Malgun Gothic"/>
              </w:rPr>
            </w:pPr>
            <w:r>
              <w:t>2</w:t>
            </w:r>
          </w:p>
        </w:tc>
      </w:tr>
      <w:tr w:rsidR="00444BC8" w14:paraId="5C550467" w14:textId="77777777" w:rsidTr="00940469">
        <w:trPr>
          <w:trHeight w:val="77"/>
        </w:trPr>
        <w:tc>
          <w:tcPr>
            <w:tcW w:w="1412" w:type="dxa"/>
            <w:tcBorders>
              <w:top w:val="single" w:sz="4" w:space="0" w:color="auto"/>
              <w:left w:val="single" w:sz="4" w:space="0" w:color="auto"/>
              <w:right w:val="single" w:sz="4" w:space="0" w:color="auto"/>
            </w:tcBorders>
          </w:tcPr>
          <w:p w14:paraId="00EB4DA9" w14:textId="77777777" w:rsidR="00444BC8" w:rsidRDefault="00444BC8" w:rsidP="00940469">
            <w:pPr>
              <w:pStyle w:val="TAC"/>
            </w:pPr>
            <w:r>
              <w:t>DC_5_n77</w:t>
            </w:r>
          </w:p>
        </w:tc>
        <w:tc>
          <w:tcPr>
            <w:tcW w:w="992" w:type="dxa"/>
            <w:tcBorders>
              <w:top w:val="single" w:sz="4" w:space="0" w:color="auto"/>
              <w:left w:val="single" w:sz="4" w:space="0" w:color="auto"/>
              <w:bottom w:val="nil"/>
              <w:right w:val="single" w:sz="4" w:space="0" w:color="auto"/>
            </w:tcBorders>
          </w:tcPr>
          <w:p w14:paraId="5E0F0E1B" w14:textId="77777777" w:rsidR="00444BC8" w:rsidRDefault="00444BC8" w:rsidP="00940469">
            <w:pPr>
              <w:pStyle w:val="TAL"/>
              <w:rPr>
                <w:rFonts w:cs="Arial"/>
                <w:color w:val="000000"/>
                <w:szCs w:val="18"/>
              </w:rPr>
            </w:pPr>
            <w:r>
              <w:rPr>
                <w:rFonts w:cs="Arial"/>
                <w:color w:val="000000"/>
                <w:szCs w:val="18"/>
              </w:rPr>
              <w:t>Rel-17</w:t>
            </w:r>
          </w:p>
          <w:p w14:paraId="029D071E" w14:textId="77777777" w:rsidR="00444BC8" w:rsidDel="004149D6" w:rsidRDefault="00444BC8" w:rsidP="00940469">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D26B8A7" w14:textId="77777777" w:rsidR="00444BC8" w:rsidDel="00612561" w:rsidRDefault="00444BC8" w:rsidP="00940469">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186C5B3" w14:textId="77777777" w:rsidR="00444BC8" w:rsidDel="00612561" w:rsidRDefault="00444BC8" w:rsidP="00940469">
            <w:pPr>
              <w:pStyle w:val="TAC"/>
              <w:rPr>
                <w:rFonts w:cs="Arial"/>
                <w:color w:val="000000"/>
                <w:szCs w:val="18"/>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A5B2525" w14:textId="77777777" w:rsidR="00444BC8" w:rsidDel="00612561" w:rsidRDefault="00444BC8" w:rsidP="00940469">
            <w:pPr>
              <w:pStyle w:val="TAC"/>
              <w:rPr>
                <w:rFonts w:cs="Arial"/>
                <w:color w:val="000000"/>
                <w:szCs w:val="18"/>
              </w:rPr>
            </w:pPr>
            <w:r>
              <w:rPr>
                <w:rFonts w:eastAsia="ＭＳ 明朝" w:cs="Arial"/>
                <w:color w:val="000000"/>
                <w:szCs w:val="18"/>
              </w:rPr>
              <w:t>-</w:t>
            </w:r>
          </w:p>
        </w:tc>
        <w:tc>
          <w:tcPr>
            <w:tcW w:w="1134" w:type="dxa"/>
            <w:tcBorders>
              <w:top w:val="single" w:sz="4" w:space="0" w:color="auto"/>
              <w:left w:val="nil"/>
              <w:bottom w:val="single" w:sz="4" w:space="0" w:color="auto"/>
              <w:right w:val="single" w:sz="4" w:space="0" w:color="auto"/>
            </w:tcBorders>
          </w:tcPr>
          <w:p w14:paraId="35ACAA00" w14:textId="77777777" w:rsidR="00444BC8" w:rsidDel="00612561" w:rsidRDefault="00444BC8" w:rsidP="00940469">
            <w:pPr>
              <w:pStyle w:val="TAC"/>
              <w:rPr>
                <w:rFonts w:cs="Arial"/>
                <w:color w:val="000000"/>
                <w:szCs w:val="18"/>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C028643" w14:textId="77777777" w:rsidR="00444BC8" w:rsidDel="00612561" w:rsidRDefault="00444BC8" w:rsidP="00940469">
            <w:pPr>
              <w:pStyle w:val="TAC"/>
              <w:rPr>
                <w:rFonts w:cs="Arial"/>
                <w:color w:val="000000"/>
                <w:szCs w:val="18"/>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7E57E06" w14:textId="77777777" w:rsidR="00444BC8" w:rsidDel="00612561" w:rsidRDefault="00444BC8" w:rsidP="00940469">
            <w:pPr>
              <w:pStyle w:val="TAC"/>
              <w:rPr>
                <w:rFonts w:cs="Arial"/>
                <w:color w:val="000000"/>
                <w:szCs w:val="18"/>
              </w:rPr>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A20832C" w14:textId="77777777" w:rsidR="00444BC8" w:rsidRDefault="00444BC8" w:rsidP="00940469">
            <w:pPr>
              <w:pStyle w:val="TAC"/>
              <w:rPr>
                <w:rFonts w:eastAsia="Malgun Gothic"/>
              </w:rPr>
            </w:pPr>
            <w:r>
              <w:rPr>
                <w:rFonts w:cs="Arial"/>
                <w:color w:val="000000"/>
                <w:szCs w:val="18"/>
              </w:rPr>
              <w:t>3</w:t>
            </w:r>
          </w:p>
        </w:tc>
      </w:tr>
      <w:tr w:rsidR="00444BC8" w14:paraId="6CEB581B" w14:textId="77777777" w:rsidTr="00940469">
        <w:trPr>
          <w:trHeight w:val="77"/>
        </w:trPr>
        <w:tc>
          <w:tcPr>
            <w:tcW w:w="1412" w:type="dxa"/>
            <w:vMerge w:val="restart"/>
            <w:tcBorders>
              <w:top w:val="single" w:sz="4" w:space="0" w:color="auto"/>
              <w:left w:val="single" w:sz="4" w:space="0" w:color="auto"/>
              <w:bottom w:val="single" w:sz="4" w:space="0" w:color="auto"/>
              <w:right w:val="single" w:sz="4" w:space="0" w:color="auto"/>
            </w:tcBorders>
            <w:hideMark/>
          </w:tcPr>
          <w:p w14:paraId="4496BFF4" w14:textId="77777777" w:rsidR="00444BC8" w:rsidRDefault="00444BC8" w:rsidP="00940469">
            <w:pPr>
              <w:pStyle w:val="TAC"/>
              <w:rPr>
                <w:rFonts w:eastAsia="Malgun Gothic"/>
              </w:rPr>
            </w:pPr>
            <w:r>
              <w:t>DC_5_n78</w:t>
            </w:r>
          </w:p>
        </w:tc>
        <w:tc>
          <w:tcPr>
            <w:tcW w:w="992" w:type="dxa"/>
            <w:tcBorders>
              <w:top w:val="nil"/>
              <w:left w:val="nil"/>
              <w:bottom w:val="nil"/>
              <w:right w:val="single" w:sz="4" w:space="0" w:color="auto"/>
            </w:tcBorders>
            <w:hideMark/>
          </w:tcPr>
          <w:p w14:paraId="664ED9FE" w14:textId="77777777" w:rsidR="00444BC8" w:rsidRDefault="00444BC8" w:rsidP="00940469">
            <w:pPr>
              <w:pStyle w:val="TAL"/>
              <w:rPr>
                <w:rFonts w:cs="Arial"/>
                <w:color w:val="000000"/>
                <w:szCs w:val="18"/>
              </w:rPr>
            </w:pPr>
            <w:r>
              <w:rPr>
                <w:rFonts w:cs="Arial"/>
                <w:color w:val="000000"/>
                <w:szCs w:val="18"/>
              </w:rPr>
              <w:t>Rel-15</w:t>
            </w:r>
          </w:p>
          <w:p w14:paraId="7A0DC3C1"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D1BC52F" w14:textId="77777777" w:rsidR="00444BC8" w:rsidRDefault="00444BC8" w:rsidP="00940469">
            <w:pPr>
              <w:pStyle w:val="TAL"/>
            </w:pPr>
            <w:r>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hideMark/>
          </w:tcPr>
          <w:p w14:paraId="2D68A8DE"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3230BD1"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2890920"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2E2FCCF2" w14:textId="77777777" w:rsidR="00444BC8" w:rsidRDefault="00444BC8" w:rsidP="00940469">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7AD61BDA" w14:textId="77777777" w:rsidR="00444BC8" w:rsidRDefault="00444BC8" w:rsidP="00940469">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2F78664" w14:textId="77777777" w:rsidR="00444BC8" w:rsidRDefault="00444BC8" w:rsidP="00940469">
            <w:pPr>
              <w:pStyle w:val="TAC"/>
              <w:rPr>
                <w:rFonts w:eastAsia="Malgun Gothic"/>
              </w:rPr>
            </w:pPr>
          </w:p>
        </w:tc>
      </w:tr>
      <w:tr w:rsidR="00444BC8" w14:paraId="140D5BBF" w14:textId="77777777" w:rsidTr="00940469">
        <w:trPr>
          <w:trHeight w:val="77"/>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BA00357" w14:textId="77777777" w:rsidR="00444BC8" w:rsidRDefault="00444BC8" w:rsidP="0094046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64ACF100"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9A68961" w14:textId="77777777" w:rsidR="00444BC8" w:rsidRDefault="00444BC8" w:rsidP="00940469">
            <w:pPr>
              <w:pStyle w:val="TAL"/>
            </w:pPr>
            <w:r>
              <w:rPr>
                <w:rFonts w:cs="Arial"/>
                <w:color w:val="000000"/>
                <w:szCs w:val="18"/>
              </w:rPr>
              <w:t>E-UTRA Band 41</w:t>
            </w:r>
          </w:p>
        </w:tc>
        <w:tc>
          <w:tcPr>
            <w:tcW w:w="992" w:type="dxa"/>
            <w:tcBorders>
              <w:top w:val="single" w:sz="4" w:space="0" w:color="auto"/>
              <w:left w:val="nil"/>
              <w:bottom w:val="single" w:sz="4" w:space="0" w:color="auto"/>
              <w:right w:val="single" w:sz="4" w:space="0" w:color="auto"/>
            </w:tcBorders>
            <w:hideMark/>
          </w:tcPr>
          <w:p w14:paraId="64F13C28"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159DB648"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E66A346"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22929A56" w14:textId="77777777" w:rsidR="00444BC8" w:rsidRDefault="00444BC8" w:rsidP="00940469">
            <w:pPr>
              <w:pStyle w:val="TAC"/>
              <w:rPr>
                <w:rFonts w:eastAsia="Malgun Gothic"/>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D3789EA" w14:textId="77777777" w:rsidR="00444BC8" w:rsidRDefault="00444BC8" w:rsidP="00940469">
            <w:pPr>
              <w:pStyle w:val="TAC"/>
              <w:rPr>
                <w:rFonts w:eastAsia="Malgun Gothic"/>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06B2CA73" w14:textId="77777777" w:rsidR="00444BC8" w:rsidRDefault="00444BC8" w:rsidP="00940469">
            <w:pPr>
              <w:pStyle w:val="TAC"/>
              <w:rPr>
                <w:rFonts w:eastAsia="Malgun Gothic"/>
              </w:rPr>
            </w:pPr>
            <w:r>
              <w:rPr>
                <w:rFonts w:cs="Arial"/>
                <w:color w:val="000000"/>
                <w:szCs w:val="18"/>
              </w:rPr>
              <w:t>2, 7</w:t>
            </w:r>
          </w:p>
        </w:tc>
      </w:tr>
      <w:tr w:rsidR="00444BC8" w14:paraId="284D4144"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5F856A2E" w14:textId="77777777" w:rsidR="00444BC8" w:rsidRDefault="00444BC8" w:rsidP="00940469">
            <w:pPr>
              <w:pStyle w:val="TAC"/>
              <w:rPr>
                <w:rFonts w:eastAsia="Malgun Gothic"/>
              </w:rPr>
            </w:pPr>
            <w:r>
              <w:rPr>
                <w:rFonts w:eastAsia="Malgun Gothic"/>
              </w:rPr>
              <w:t>DC_7_n28</w:t>
            </w:r>
          </w:p>
        </w:tc>
        <w:tc>
          <w:tcPr>
            <w:tcW w:w="992" w:type="dxa"/>
            <w:tcBorders>
              <w:top w:val="single" w:sz="4" w:space="0" w:color="auto"/>
              <w:left w:val="nil"/>
              <w:bottom w:val="nil"/>
              <w:right w:val="single" w:sz="4" w:space="0" w:color="auto"/>
            </w:tcBorders>
            <w:hideMark/>
          </w:tcPr>
          <w:p w14:paraId="1C473E9B" w14:textId="77777777" w:rsidR="00444BC8" w:rsidRDefault="00444BC8" w:rsidP="00940469">
            <w:pPr>
              <w:pStyle w:val="TAL"/>
              <w:rPr>
                <w:rFonts w:cs="Arial"/>
                <w:color w:val="000000"/>
                <w:szCs w:val="18"/>
              </w:rPr>
            </w:pPr>
            <w:r>
              <w:t>Rel-15</w:t>
            </w:r>
          </w:p>
        </w:tc>
        <w:tc>
          <w:tcPr>
            <w:tcW w:w="2552" w:type="dxa"/>
            <w:tcBorders>
              <w:top w:val="single" w:sz="4" w:space="0" w:color="auto"/>
              <w:left w:val="single" w:sz="4" w:space="0" w:color="auto"/>
              <w:bottom w:val="single" w:sz="4" w:space="0" w:color="auto"/>
              <w:right w:val="single" w:sz="4" w:space="0" w:color="auto"/>
            </w:tcBorders>
            <w:hideMark/>
          </w:tcPr>
          <w:p w14:paraId="74397641" w14:textId="77777777" w:rsidR="00444BC8" w:rsidRDefault="00444BC8" w:rsidP="00940469">
            <w:pPr>
              <w:pStyle w:val="TAL"/>
              <w:rPr>
                <w:rFonts w:eastAsia="Malgun Gothic"/>
              </w:rPr>
            </w:pPr>
            <w:r>
              <w:rPr>
                <w:rFonts w:cs="Arial"/>
                <w:color w:val="000000"/>
                <w:szCs w:val="18"/>
              </w:rPr>
              <w:t>E-UTRA Band 3</w:t>
            </w:r>
          </w:p>
        </w:tc>
        <w:tc>
          <w:tcPr>
            <w:tcW w:w="992" w:type="dxa"/>
            <w:tcBorders>
              <w:top w:val="single" w:sz="4" w:space="0" w:color="auto"/>
              <w:left w:val="nil"/>
              <w:bottom w:val="single" w:sz="4" w:space="0" w:color="auto"/>
              <w:right w:val="single" w:sz="4" w:space="0" w:color="auto"/>
            </w:tcBorders>
            <w:hideMark/>
          </w:tcPr>
          <w:p w14:paraId="5B7A936C"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8768129"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545BD16"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1F73E1DE"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BACB234"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B3D4357" w14:textId="77777777" w:rsidR="00444BC8" w:rsidRDefault="00444BC8" w:rsidP="00940469">
            <w:pPr>
              <w:pStyle w:val="TAC"/>
            </w:pPr>
          </w:p>
        </w:tc>
      </w:tr>
      <w:tr w:rsidR="00444BC8" w14:paraId="0E54FC64" w14:textId="77777777" w:rsidTr="00940469">
        <w:trPr>
          <w:trHeight w:val="188"/>
        </w:trPr>
        <w:tc>
          <w:tcPr>
            <w:tcW w:w="1412" w:type="dxa"/>
            <w:tcBorders>
              <w:top w:val="nil"/>
              <w:left w:val="single" w:sz="4" w:space="0" w:color="auto"/>
              <w:bottom w:val="single" w:sz="4" w:space="0" w:color="auto"/>
              <w:right w:val="single" w:sz="4" w:space="0" w:color="auto"/>
            </w:tcBorders>
            <w:vAlign w:val="center"/>
          </w:tcPr>
          <w:p w14:paraId="36CD8D78" w14:textId="77777777" w:rsidR="00444BC8" w:rsidRDefault="00444BC8" w:rsidP="00940469">
            <w:pPr>
              <w:pStyle w:val="TAC"/>
              <w:rPr>
                <w:rFonts w:eastAsia="Malgun Gothic"/>
              </w:rPr>
            </w:pPr>
          </w:p>
        </w:tc>
        <w:tc>
          <w:tcPr>
            <w:tcW w:w="992" w:type="dxa"/>
            <w:tcBorders>
              <w:top w:val="nil"/>
              <w:left w:val="nil"/>
              <w:bottom w:val="single" w:sz="4" w:space="0" w:color="auto"/>
              <w:right w:val="single" w:sz="4" w:space="0" w:color="auto"/>
            </w:tcBorders>
            <w:hideMark/>
          </w:tcPr>
          <w:p w14:paraId="06B8FE2D"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1FBC610" w14:textId="77777777" w:rsidR="00444BC8" w:rsidRDefault="00444BC8" w:rsidP="00940469">
            <w:pPr>
              <w:pStyle w:val="TAL"/>
              <w:rPr>
                <w:rFonts w:eastAsia="Malgun Gothic"/>
              </w:rPr>
            </w:pPr>
            <w:r>
              <w:rPr>
                <w:rFonts w:cs="Arial"/>
                <w:color w:val="000000"/>
                <w:szCs w:val="18"/>
              </w:rPr>
              <w:t>NR band n78</w:t>
            </w:r>
          </w:p>
        </w:tc>
        <w:tc>
          <w:tcPr>
            <w:tcW w:w="992" w:type="dxa"/>
            <w:tcBorders>
              <w:top w:val="single" w:sz="4" w:space="0" w:color="auto"/>
              <w:left w:val="nil"/>
              <w:bottom w:val="single" w:sz="4" w:space="0" w:color="auto"/>
              <w:right w:val="single" w:sz="4" w:space="0" w:color="auto"/>
            </w:tcBorders>
            <w:hideMark/>
          </w:tcPr>
          <w:p w14:paraId="32EA12C1"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8DE3FC5"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1414840"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207D975E"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D24BC01"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554D3772" w14:textId="77777777" w:rsidR="00444BC8" w:rsidRDefault="00444BC8" w:rsidP="00940469">
            <w:pPr>
              <w:pStyle w:val="TAC"/>
            </w:pPr>
            <w:r>
              <w:rPr>
                <w:rFonts w:cs="Arial"/>
                <w:color w:val="000000"/>
                <w:szCs w:val="18"/>
              </w:rPr>
              <w:t>2</w:t>
            </w:r>
          </w:p>
        </w:tc>
      </w:tr>
      <w:tr w:rsidR="00444BC8" w14:paraId="3CCE0686" w14:textId="77777777" w:rsidTr="00940469">
        <w:trPr>
          <w:trHeight w:val="188"/>
        </w:trPr>
        <w:tc>
          <w:tcPr>
            <w:tcW w:w="1412" w:type="dxa"/>
            <w:tcBorders>
              <w:top w:val="nil"/>
              <w:left w:val="single" w:sz="4" w:space="0" w:color="auto"/>
              <w:bottom w:val="single" w:sz="4" w:space="0" w:color="auto"/>
              <w:right w:val="single" w:sz="4" w:space="0" w:color="auto"/>
            </w:tcBorders>
            <w:hideMark/>
          </w:tcPr>
          <w:p w14:paraId="6D6331FC" w14:textId="77777777" w:rsidR="00444BC8" w:rsidRDefault="00444BC8" w:rsidP="00940469">
            <w:pPr>
              <w:pStyle w:val="TAC"/>
              <w:rPr>
                <w:rFonts w:eastAsia="Malgun Gothic"/>
              </w:rPr>
            </w:pPr>
            <w:r>
              <w:t>DC_7_n78</w:t>
            </w:r>
          </w:p>
        </w:tc>
        <w:tc>
          <w:tcPr>
            <w:tcW w:w="992" w:type="dxa"/>
            <w:tcBorders>
              <w:top w:val="nil"/>
              <w:left w:val="nil"/>
              <w:bottom w:val="single" w:sz="4" w:space="0" w:color="auto"/>
              <w:right w:val="single" w:sz="4" w:space="0" w:color="auto"/>
            </w:tcBorders>
            <w:hideMark/>
          </w:tcPr>
          <w:p w14:paraId="11819074" w14:textId="77777777" w:rsidR="00444BC8" w:rsidRDefault="00444BC8" w:rsidP="00940469">
            <w:pPr>
              <w:pStyle w:val="TAL"/>
              <w:rPr>
                <w:rFonts w:eastAsia="Malgun Gothic"/>
              </w:rPr>
            </w:pPr>
            <w:r>
              <w:rPr>
                <w:rFonts w:eastAsia="Malgun Gothic"/>
              </w:rPr>
              <w:t>Rel-15</w:t>
            </w:r>
          </w:p>
          <w:p w14:paraId="328F6804" w14:textId="77777777" w:rsidR="00444BC8" w:rsidRDefault="00444BC8" w:rsidP="00940469">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42962BEF" w14:textId="77777777" w:rsidR="00444BC8" w:rsidRDefault="00444BC8" w:rsidP="00940469">
            <w:pPr>
              <w:pStyle w:val="TAL"/>
              <w:rPr>
                <w:rFonts w:eastAsia="Malgun Gothic"/>
              </w:rPr>
            </w:pPr>
            <w:r>
              <w:t>E-UTRA Band 3, 5, 8, 11, 18, 19, 20, 21, 26, 27, 28, 32, 50, 51, 67, 68, 74, 75, 76</w:t>
            </w:r>
          </w:p>
        </w:tc>
        <w:tc>
          <w:tcPr>
            <w:tcW w:w="992" w:type="dxa"/>
            <w:tcBorders>
              <w:top w:val="single" w:sz="4" w:space="0" w:color="auto"/>
              <w:left w:val="nil"/>
              <w:bottom w:val="single" w:sz="4" w:space="0" w:color="auto"/>
              <w:right w:val="single" w:sz="4" w:space="0" w:color="auto"/>
            </w:tcBorders>
            <w:hideMark/>
          </w:tcPr>
          <w:p w14:paraId="1620386F"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6D21AE2C"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4023C280"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6E96D5C" w14:textId="77777777" w:rsidR="00444BC8" w:rsidRDefault="00444BC8" w:rsidP="00940469">
            <w:pPr>
              <w:pStyle w:val="TAC"/>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415397D" w14:textId="77777777" w:rsidR="00444BC8" w:rsidRDefault="00444BC8" w:rsidP="00940469">
            <w:pPr>
              <w:pStyle w:val="TAC"/>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2D4B4CCC" w14:textId="77777777" w:rsidR="00444BC8" w:rsidRDefault="00444BC8" w:rsidP="00940469">
            <w:pPr>
              <w:pStyle w:val="TAC"/>
            </w:pPr>
          </w:p>
        </w:tc>
      </w:tr>
      <w:tr w:rsidR="00444BC8" w14:paraId="0734C42C" w14:textId="77777777" w:rsidTr="00940469">
        <w:trPr>
          <w:trHeight w:val="188"/>
        </w:trPr>
        <w:tc>
          <w:tcPr>
            <w:tcW w:w="1412" w:type="dxa"/>
            <w:tcBorders>
              <w:top w:val="single" w:sz="4" w:space="0" w:color="auto"/>
              <w:left w:val="single" w:sz="4" w:space="0" w:color="auto"/>
              <w:bottom w:val="single" w:sz="4" w:space="0" w:color="auto"/>
              <w:right w:val="single" w:sz="4" w:space="0" w:color="auto"/>
            </w:tcBorders>
          </w:tcPr>
          <w:p w14:paraId="46DD2968" w14:textId="77777777" w:rsidR="00444BC8" w:rsidRDefault="00444BC8" w:rsidP="00940469">
            <w:pPr>
              <w:pStyle w:val="TAC"/>
            </w:pPr>
            <w:r>
              <w:t>DC_8_n3</w:t>
            </w:r>
          </w:p>
        </w:tc>
        <w:tc>
          <w:tcPr>
            <w:tcW w:w="992" w:type="dxa"/>
            <w:tcBorders>
              <w:top w:val="single" w:sz="4" w:space="0" w:color="auto"/>
              <w:left w:val="nil"/>
              <w:bottom w:val="nil"/>
              <w:right w:val="single" w:sz="4" w:space="0" w:color="auto"/>
            </w:tcBorders>
          </w:tcPr>
          <w:p w14:paraId="2D8A55BF" w14:textId="77777777" w:rsidR="00444BC8" w:rsidRDefault="00444BC8" w:rsidP="00940469">
            <w:pPr>
              <w:pStyle w:val="TAL"/>
              <w:rPr>
                <w:rFonts w:eastAsia="Malgun Gothic"/>
              </w:rPr>
            </w:pPr>
            <w:r>
              <w:rPr>
                <w:rFonts w:eastAsia="Malgun Gothic"/>
              </w:rPr>
              <w:t>Rel-16</w:t>
            </w:r>
          </w:p>
          <w:p w14:paraId="2F08477F" w14:textId="77777777" w:rsidR="00444BC8" w:rsidRDefault="00444BC8" w:rsidP="00940469">
            <w:pPr>
              <w:pStyle w:val="TAL"/>
              <w:rPr>
                <w:rFonts w:eastAsia="Malgun Gothic"/>
              </w:rPr>
            </w:pPr>
            <w:r>
              <w:rPr>
                <w:rFonts w:eastAsia="Malgun Gothic"/>
              </w:rPr>
              <w:t>Rel-17</w:t>
            </w:r>
          </w:p>
          <w:p w14:paraId="6BAB9512" w14:textId="77777777" w:rsidR="00444BC8" w:rsidRDefault="00444BC8" w:rsidP="00940469">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082CDC0" w14:textId="77777777" w:rsidR="00444BC8" w:rsidDel="009E1C0C" w:rsidRDefault="00444BC8" w:rsidP="00940469">
            <w:pPr>
              <w:pStyle w:val="TAL"/>
            </w:pPr>
            <w:r>
              <w:t>Frequency range</w:t>
            </w:r>
          </w:p>
        </w:tc>
        <w:tc>
          <w:tcPr>
            <w:tcW w:w="992" w:type="dxa"/>
            <w:tcBorders>
              <w:top w:val="single" w:sz="4" w:space="0" w:color="auto"/>
              <w:left w:val="nil"/>
              <w:bottom w:val="single" w:sz="4" w:space="0" w:color="auto"/>
              <w:right w:val="single" w:sz="4" w:space="0" w:color="auto"/>
            </w:tcBorders>
          </w:tcPr>
          <w:p w14:paraId="251BFC1E" w14:textId="77777777" w:rsidR="00444BC8" w:rsidDel="009E1C0C" w:rsidRDefault="00444BC8" w:rsidP="00940469">
            <w:pPr>
              <w:pStyle w:val="TAC"/>
              <w:rPr>
                <w:rFonts w:cs="Arial"/>
                <w:sz w:val="16"/>
                <w:szCs w:val="16"/>
              </w:rPr>
            </w:pPr>
            <w:r>
              <w:rPr>
                <w:rFonts w:cs="Arial"/>
                <w:sz w:val="16"/>
                <w:szCs w:val="16"/>
              </w:rPr>
              <w:t>860</w:t>
            </w:r>
          </w:p>
        </w:tc>
        <w:tc>
          <w:tcPr>
            <w:tcW w:w="425" w:type="dxa"/>
            <w:tcBorders>
              <w:top w:val="single" w:sz="4" w:space="0" w:color="auto"/>
              <w:left w:val="nil"/>
              <w:bottom w:val="single" w:sz="4" w:space="0" w:color="auto"/>
              <w:right w:val="single" w:sz="4" w:space="0" w:color="auto"/>
            </w:tcBorders>
          </w:tcPr>
          <w:p w14:paraId="3DA3DBAC" w14:textId="77777777" w:rsidR="00444BC8" w:rsidDel="009E1C0C" w:rsidRDefault="00444BC8" w:rsidP="00940469">
            <w:pPr>
              <w:pStyle w:val="TAC"/>
              <w:rPr>
                <w:rFonts w:cs="Arial"/>
                <w:sz w:val="16"/>
                <w:szCs w:val="16"/>
              </w:rPr>
            </w:pPr>
            <w:r>
              <w:rPr>
                <w:rFonts w:cs="Arial"/>
                <w:sz w:val="16"/>
                <w:szCs w:val="16"/>
              </w:rPr>
              <w:t>-</w:t>
            </w:r>
          </w:p>
        </w:tc>
        <w:tc>
          <w:tcPr>
            <w:tcW w:w="1134" w:type="dxa"/>
            <w:tcBorders>
              <w:top w:val="single" w:sz="4" w:space="0" w:color="auto"/>
              <w:left w:val="nil"/>
              <w:bottom w:val="single" w:sz="4" w:space="0" w:color="auto"/>
              <w:right w:val="single" w:sz="4" w:space="0" w:color="auto"/>
            </w:tcBorders>
          </w:tcPr>
          <w:p w14:paraId="522F27FB" w14:textId="77777777" w:rsidR="00444BC8" w:rsidDel="009E1C0C" w:rsidRDefault="00444BC8" w:rsidP="00940469">
            <w:pPr>
              <w:pStyle w:val="TAC"/>
              <w:rPr>
                <w:rFonts w:cs="Arial"/>
                <w:sz w:val="16"/>
                <w:szCs w:val="16"/>
              </w:rPr>
            </w:pPr>
            <w:r>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761DA17F" w14:textId="77777777" w:rsidR="00444BC8" w:rsidDel="009E1C0C" w:rsidRDefault="00444BC8" w:rsidP="00940469">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9C972C1" w14:textId="77777777" w:rsidR="00444BC8" w:rsidDel="009E1C0C" w:rsidRDefault="00444BC8" w:rsidP="00940469">
            <w:pPr>
              <w:pStyle w:val="TAC"/>
              <w:rPr>
                <w:rFonts w:cs="Arial"/>
                <w:sz w:val="16"/>
                <w:szCs w:val="16"/>
              </w:rPr>
            </w:pPr>
            <w:r>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70444C6C" w14:textId="77777777" w:rsidR="00444BC8" w:rsidRDefault="00444BC8" w:rsidP="00940469">
            <w:pPr>
              <w:pStyle w:val="TAC"/>
              <w:rPr>
                <w:rFonts w:eastAsia="Malgun Gothic"/>
              </w:rPr>
            </w:pPr>
            <w:r>
              <w:rPr>
                <w:rFonts w:cs="Arial"/>
                <w:sz w:val="16"/>
                <w:szCs w:val="16"/>
              </w:rPr>
              <w:t>5, 12</w:t>
            </w:r>
          </w:p>
        </w:tc>
      </w:tr>
      <w:tr w:rsidR="00444BC8" w14:paraId="25AF9554" w14:textId="77777777" w:rsidTr="00940469">
        <w:trPr>
          <w:trHeight w:val="188"/>
        </w:trPr>
        <w:tc>
          <w:tcPr>
            <w:tcW w:w="1412" w:type="dxa"/>
            <w:tcBorders>
              <w:top w:val="single" w:sz="4" w:space="0" w:color="auto"/>
              <w:left w:val="single" w:sz="4" w:space="0" w:color="auto"/>
              <w:bottom w:val="single" w:sz="4" w:space="0" w:color="auto"/>
              <w:right w:val="single" w:sz="4" w:space="0" w:color="auto"/>
            </w:tcBorders>
          </w:tcPr>
          <w:p w14:paraId="0E56860F" w14:textId="77777777" w:rsidR="00444BC8" w:rsidRDefault="00444BC8" w:rsidP="00940469">
            <w:pPr>
              <w:pStyle w:val="TAC"/>
            </w:pPr>
            <w:r>
              <w:t>DC_8_n20</w:t>
            </w:r>
          </w:p>
        </w:tc>
        <w:tc>
          <w:tcPr>
            <w:tcW w:w="992" w:type="dxa"/>
            <w:tcBorders>
              <w:top w:val="single" w:sz="4" w:space="0" w:color="auto"/>
              <w:left w:val="nil"/>
              <w:bottom w:val="nil"/>
              <w:right w:val="single" w:sz="4" w:space="0" w:color="auto"/>
            </w:tcBorders>
          </w:tcPr>
          <w:p w14:paraId="28619829" w14:textId="77777777" w:rsidR="00444BC8" w:rsidRDefault="00444BC8" w:rsidP="00940469">
            <w:pPr>
              <w:pStyle w:val="TAL"/>
              <w:rPr>
                <w:rFonts w:eastAsia="Malgun Gothic"/>
              </w:rPr>
            </w:pPr>
            <w:r>
              <w:rPr>
                <w:rFonts w:eastAsia="Malgun Gothic"/>
              </w:rPr>
              <w:t>Rel-16</w:t>
            </w:r>
          </w:p>
          <w:p w14:paraId="431724E7" w14:textId="77777777" w:rsidR="00444BC8" w:rsidRDefault="00444BC8" w:rsidP="00940469">
            <w:pPr>
              <w:pStyle w:val="TAL"/>
              <w:rPr>
                <w:rFonts w:eastAsia="Malgun Gothic"/>
              </w:rPr>
            </w:pPr>
            <w:r>
              <w:rPr>
                <w:rFonts w:eastAsia="Malgun Gothic"/>
              </w:rPr>
              <w:t>Rel-17</w:t>
            </w:r>
          </w:p>
          <w:p w14:paraId="69EF7ABF" w14:textId="77777777" w:rsidR="00444BC8" w:rsidRDefault="00444BC8" w:rsidP="00940469">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344E082" w14:textId="77777777" w:rsidR="00444BC8" w:rsidDel="009E1C0C" w:rsidRDefault="00444BC8" w:rsidP="00940469">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4659D04" w14:textId="77777777" w:rsidR="00444BC8" w:rsidDel="009E1C0C" w:rsidRDefault="00444BC8" w:rsidP="00940469">
            <w:pPr>
              <w:pStyle w:val="TAC"/>
              <w:rPr>
                <w:rFonts w:cs="Arial"/>
                <w:color w:val="000000"/>
                <w:szCs w:val="18"/>
              </w:rPr>
            </w:pPr>
            <w:r>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6945685C" w14:textId="77777777" w:rsidR="00444BC8" w:rsidDel="009E1C0C" w:rsidRDefault="00444BC8" w:rsidP="00940469">
            <w:pPr>
              <w:pStyle w:val="TAC"/>
              <w:rPr>
                <w:rFonts w:cs="Arial"/>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C17D52" w14:textId="77777777" w:rsidR="00444BC8" w:rsidDel="009E1C0C" w:rsidRDefault="00444BC8" w:rsidP="00940469">
            <w:pPr>
              <w:pStyle w:val="TAC"/>
              <w:rPr>
                <w:rFonts w:cs="Arial"/>
                <w:color w:val="000000"/>
                <w:szCs w:val="18"/>
              </w:rPr>
            </w:pPr>
            <w:r>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67F17BD8" w14:textId="77777777" w:rsidR="00444BC8" w:rsidDel="009E1C0C" w:rsidRDefault="00444BC8" w:rsidP="00940469">
            <w:pPr>
              <w:pStyle w:val="TAC"/>
              <w:rPr>
                <w:rFonts w:cs="Arial"/>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628EB21" w14:textId="77777777" w:rsidR="00444BC8" w:rsidDel="009E1C0C" w:rsidRDefault="00444BC8" w:rsidP="00940469">
            <w:pPr>
              <w:pStyle w:val="TAC"/>
              <w:rPr>
                <w:rFonts w:cs="Arial"/>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AD12CC6" w14:textId="77777777" w:rsidR="00444BC8" w:rsidDel="009E1C0C" w:rsidRDefault="00444BC8" w:rsidP="00940469">
            <w:pPr>
              <w:pStyle w:val="TAC"/>
              <w:rPr>
                <w:rFonts w:cs="Arial"/>
                <w:color w:val="000000"/>
                <w:szCs w:val="18"/>
              </w:rPr>
            </w:pPr>
            <w:r>
              <w:rPr>
                <w:rFonts w:cs="Arial"/>
                <w:color w:val="000000"/>
                <w:szCs w:val="18"/>
              </w:rPr>
              <w:t> </w:t>
            </w:r>
          </w:p>
        </w:tc>
      </w:tr>
      <w:tr w:rsidR="00444BC8" w14:paraId="2BF407CA" w14:textId="77777777" w:rsidTr="00940469">
        <w:trPr>
          <w:trHeight w:val="188"/>
        </w:trPr>
        <w:tc>
          <w:tcPr>
            <w:tcW w:w="1412" w:type="dxa"/>
            <w:tcBorders>
              <w:top w:val="single" w:sz="4" w:space="0" w:color="auto"/>
              <w:left w:val="single" w:sz="4" w:space="0" w:color="auto"/>
              <w:right w:val="single" w:sz="4" w:space="0" w:color="auto"/>
            </w:tcBorders>
          </w:tcPr>
          <w:p w14:paraId="5C00727C" w14:textId="77777777" w:rsidR="00444BC8" w:rsidRDefault="00444BC8" w:rsidP="00940469">
            <w:pPr>
              <w:pStyle w:val="TAC"/>
            </w:pPr>
            <w:r>
              <w:t>DC_8_n28</w:t>
            </w:r>
          </w:p>
        </w:tc>
        <w:tc>
          <w:tcPr>
            <w:tcW w:w="992" w:type="dxa"/>
            <w:tcBorders>
              <w:top w:val="single" w:sz="4" w:space="0" w:color="auto"/>
              <w:left w:val="single" w:sz="4" w:space="0" w:color="auto"/>
              <w:bottom w:val="nil"/>
              <w:right w:val="single" w:sz="4" w:space="0" w:color="auto"/>
            </w:tcBorders>
          </w:tcPr>
          <w:p w14:paraId="1834D704" w14:textId="77777777" w:rsidR="00444BC8" w:rsidRDefault="00444BC8" w:rsidP="00940469">
            <w:pPr>
              <w:pStyle w:val="TAL"/>
              <w:rPr>
                <w:rFonts w:eastAsia="Malgun Gothic"/>
              </w:rPr>
            </w:pPr>
            <w:r>
              <w:rPr>
                <w:rFonts w:eastAsia="Malgun Gothic"/>
              </w:rPr>
              <w:t>Rel-16</w:t>
            </w:r>
          </w:p>
          <w:p w14:paraId="3E29715F" w14:textId="77777777" w:rsidR="00444BC8" w:rsidRDefault="00444BC8" w:rsidP="00940469">
            <w:pPr>
              <w:pStyle w:val="TAL"/>
              <w:rPr>
                <w:rFonts w:eastAsia="Malgun Gothic"/>
              </w:rPr>
            </w:pPr>
            <w:r>
              <w:rPr>
                <w:rFonts w:eastAsia="Malgun Gothic"/>
              </w:rPr>
              <w:t>Rel-17</w:t>
            </w:r>
          </w:p>
          <w:p w14:paraId="56EF16D6" w14:textId="77777777" w:rsidR="00444BC8" w:rsidRDefault="00444BC8" w:rsidP="00940469">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D4BFAF7" w14:textId="77777777" w:rsidR="00444BC8" w:rsidDel="009E1C0C" w:rsidRDefault="00444BC8" w:rsidP="00940469">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6E7ACCC" w14:textId="77777777" w:rsidR="00444BC8" w:rsidDel="009E1C0C" w:rsidRDefault="00444BC8" w:rsidP="00940469">
            <w:pPr>
              <w:pStyle w:val="TAC"/>
              <w:rPr>
                <w:rFonts w:cs="Arial"/>
                <w:sz w:val="16"/>
                <w:szCs w:val="16"/>
              </w:rPr>
            </w:pPr>
            <w:r>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10DCEA80" w14:textId="77777777" w:rsidR="00444BC8" w:rsidDel="009E1C0C" w:rsidRDefault="00444BC8" w:rsidP="00940469">
            <w:pPr>
              <w:pStyle w:val="TAC"/>
              <w:rPr>
                <w:rFonts w:cs="Arial"/>
                <w:sz w:val="16"/>
                <w:szCs w:val="16"/>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61CE28E" w14:textId="77777777" w:rsidR="00444BC8" w:rsidDel="009E1C0C" w:rsidRDefault="00444BC8" w:rsidP="00940469">
            <w:pPr>
              <w:pStyle w:val="TAC"/>
              <w:rPr>
                <w:rFonts w:cs="Arial"/>
                <w:sz w:val="16"/>
                <w:szCs w:val="16"/>
              </w:rPr>
            </w:pPr>
            <w:r>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1D2C21F4" w14:textId="77777777" w:rsidR="00444BC8" w:rsidDel="009E1C0C" w:rsidRDefault="00444BC8" w:rsidP="00940469">
            <w:pPr>
              <w:pStyle w:val="TAC"/>
              <w:rPr>
                <w:rFonts w:cs="Arial"/>
                <w:color w:val="000000"/>
                <w:szCs w:val="18"/>
              </w:rPr>
            </w:pPr>
            <w:r>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411F423E" w14:textId="77777777" w:rsidR="00444BC8" w:rsidDel="009E1C0C" w:rsidRDefault="00444BC8" w:rsidP="00940469">
            <w:pPr>
              <w:pStyle w:val="TAC"/>
              <w:rPr>
                <w:rFonts w:cs="Arial"/>
                <w:color w:val="000000"/>
                <w:szCs w:val="18"/>
              </w:rPr>
            </w:pPr>
            <w:r>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673D0BA1" w14:textId="77777777" w:rsidR="00444BC8" w:rsidRDefault="00444BC8" w:rsidP="00940469">
            <w:pPr>
              <w:pStyle w:val="TAC"/>
              <w:rPr>
                <w:rFonts w:eastAsia="Calibri Light"/>
              </w:rPr>
            </w:pPr>
            <w:r>
              <w:rPr>
                <w:rFonts w:cs="Arial"/>
                <w:color w:val="000000"/>
                <w:szCs w:val="18"/>
              </w:rPr>
              <w:t>5, 17</w:t>
            </w:r>
          </w:p>
        </w:tc>
      </w:tr>
      <w:tr w:rsidR="00444BC8" w14:paraId="1F8AD6C8" w14:textId="77777777" w:rsidTr="00940469">
        <w:trPr>
          <w:trHeight w:val="188"/>
        </w:trPr>
        <w:tc>
          <w:tcPr>
            <w:tcW w:w="1412" w:type="dxa"/>
            <w:tcBorders>
              <w:top w:val="single" w:sz="4" w:space="0" w:color="auto"/>
              <w:left w:val="single" w:sz="4" w:space="0" w:color="auto"/>
              <w:bottom w:val="single" w:sz="4" w:space="0" w:color="auto"/>
              <w:right w:val="single" w:sz="4" w:space="0" w:color="auto"/>
            </w:tcBorders>
          </w:tcPr>
          <w:p w14:paraId="4BDBA43A" w14:textId="77777777" w:rsidR="00444BC8" w:rsidRPr="00B27971" w:rsidRDefault="00444BC8" w:rsidP="00940469">
            <w:pPr>
              <w:pStyle w:val="TAC"/>
              <w:rPr>
                <w:rFonts w:eastAsia="Malgun Gothic"/>
              </w:rPr>
            </w:pPr>
            <w:r w:rsidRPr="00B27971">
              <w:rPr>
                <w:rFonts w:eastAsia="Malgun Gothic"/>
              </w:rPr>
              <w:t>DC_8_n41</w:t>
            </w:r>
          </w:p>
        </w:tc>
        <w:tc>
          <w:tcPr>
            <w:tcW w:w="992" w:type="dxa"/>
            <w:tcBorders>
              <w:top w:val="single" w:sz="4" w:space="0" w:color="auto"/>
              <w:left w:val="nil"/>
              <w:bottom w:val="nil"/>
              <w:right w:val="single" w:sz="4" w:space="0" w:color="auto"/>
            </w:tcBorders>
          </w:tcPr>
          <w:p w14:paraId="443828BA" w14:textId="77777777" w:rsidR="00444BC8" w:rsidRPr="00B27971" w:rsidRDefault="00444BC8" w:rsidP="00940469">
            <w:pPr>
              <w:pStyle w:val="TAL"/>
              <w:rPr>
                <w:rFonts w:eastAsia="Malgun Gothic"/>
              </w:rPr>
            </w:pPr>
            <w:r w:rsidRPr="00B27971">
              <w:rPr>
                <w:rFonts w:eastAsia="Malgun Gothic"/>
              </w:rPr>
              <w:t>Rel-16</w:t>
            </w:r>
          </w:p>
          <w:p w14:paraId="397F3160" w14:textId="77777777" w:rsidR="00444BC8" w:rsidRPr="00B27971" w:rsidRDefault="00444BC8" w:rsidP="00940469">
            <w:pPr>
              <w:pStyle w:val="TAL"/>
              <w:rPr>
                <w:rFonts w:eastAsia="Malgun Gothic"/>
              </w:rPr>
            </w:pPr>
            <w:r w:rsidRPr="00B27971">
              <w:rPr>
                <w:rFonts w:eastAsia="Malgun Gothic"/>
              </w:rPr>
              <w:t>Rel-17</w:t>
            </w:r>
          </w:p>
          <w:p w14:paraId="5F96067E" w14:textId="77777777" w:rsidR="00444BC8" w:rsidRPr="00B27971" w:rsidRDefault="00444BC8" w:rsidP="00940469">
            <w:pPr>
              <w:pStyle w:val="TAL"/>
              <w:rPr>
                <w:rFonts w:eastAsia="Malgun Gothic"/>
              </w:rPr>
            </w:pPr>
            <w:r w:rsidRPr="00B27971">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983E8B7" w14:textId="77777777" w:rsidR="00444BC8" w:rsidRPr="00B27971" w:rsidDel="009E1C0C" w:rsidRDefault="00444BC8" w:rsidP="00940469">
            <w:pPr>
              <w:pStyle w:val="TAL"/>
              <w:rPr>
                <w:rFonts w:eastAsia="Malgun Gothic"/>
              </w:rPr>
            </w:pPr>
            <w:r w:rsidRPr="00B27971">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4837F42" w14:textId="77777777" w:rsidR="00444BC8" w:rsidRPr="00B27971" w:rsidDel="009E1C0C" w:rsidRDefault="00444BC8" w:rsidP="00940469">
            <w:pPr>
              <w:pStyle w:val="TAC"/>
              <w:rPr>
                <w:rFonts w:eastAsia="Malgun Gothic"/>
                <w:szCs w:val="18"/>
              </w:rPr>
            </w:pPr>
            <w:r w:rsidRPr="00B27971">
              <w:rPr>
                <w:rFonts w:cs="Arial"/>
                <w:szCs w:val="18"/>
              </w:rPr>
              <w:t>860</w:t>
            </w:r>
          </w:p>
        </w:tc>
        <w:tc>
          <w:tcPr>
            <w:tcW w:w="425" w:type="dxa"/>
            <w:tcBorders>
              <w:top w:val="single" w:sz="4" w:space="0" w:color="auto"/>
              <w:left w:val="nil"/>
              <w:bottom w:val="single" w:sz="4" w:space="0" w:color="auto"/>
              <w:right w:val="single" w:sz="4" w:space="0" w:color="auto"/>
            </w:tcBorders>
          </w:tcPr>
          <w:p w14:paraId="73B5EB74" w14:textId="77777777" w:rsidR="00444BC8" w:rsidRPr="00B27971" w:rsidDel="009E1C0C" w:rsidRDefault="00444BC8" w:rsidP="00940469">
            <w:pPr>
              <w:pStyle w:val="TAC"/>
              <w:rPr>
                <w:rFonts w:eastAsia="Malgun Gothic"/>
                <w:szCs w:val="18"/>
              </w:rPr>
            </w:pPr>
            <w:r w:rsidRPr="00B27971">
              <w:rPr>
                <w:rFonts w:cs="Arial"/>
                <w:szCs w:val="18"/>
              </w:rPr>
              <w:t>-</w:t>
            </w:r>
          </w:p>
        </w:tc>
        <w:tc>
          <w:tcPr>
            <w:tcW w:w="1134" w:type="dxa"/>
            <w:tcBorders>
              <w:top w:val="single" w:sz="4" w:space="0" w:color="auto"/>
              <w:left w:val="nil"/>
              <w:bottom w:val="single" w:sz="4" w:space="0" w:color="auto"/>
              <w:right w:val="single" w:sz="4" w:space="0" w:color="auto"/>
            </w:tcBorders>
          </w:tcPr>
          <w:p w14:paraId="2516B14F" w14:textId="77777777" w:rsidR="00444BC8" w:rsidRPr="00B27971" w:rsidDel="009E1C0C" w:rsidRDefault="00444BC8" w:rsidP="00940469">
            <w:pPr>
              <w:pStyle w:val="TAC"/>
              <w:rPr>
                <w:rFonts w:eastAsia="Malgun Gothic"/>
                <w:szCs w:val="18"/>
              </w:rPr>
            </w:pPr>
            <w:r w:rsidRPr="00B27971">
              <w:rPr>
                <w:rFonts w:cs="Arial"/>
                <w:szCs w:val="18"/>
              </w:rPr>
              <w:t>890</w:t>
            </w:r>
          </w:p>
        </w:tc>
        <w:tc>
          <w:tcPr>
            <w:tcW w:w="1134" w:type="dxa"/>
            <w:tcBorders>
              <w:top w:val="single" w:sz="4" w:space="0" w:color="auto"/>
              <w:left w:val="nil"/>
              <w:bottom w:val="single" w:sz="4" w:space="0" w:color="auto"/>
              <w:right w:val="single" w:sz="4" w:space="0" w:color="auto"/>
            </w:tcBorders>
          </w:tcPr>
          <w:p w14:paraId="729CFA63" w14:textId="77777777" w:rsidR="00444BC8" w:rsidRPr="00B27971" w:rsidDel="009E1C0C" w:rsidRDefault="00444BC8" w:rsidP="00940469">
            <w:pPr>
              <w:pStyle w:val="TAC"/>
              <w:rPr>
                <w:rFonts w:eastAsia="Malgun Gothic"/>
                <w:szCs w:val="18"/>
              </w:rPr>
            </w:pPr>
            <w:r w:rsidRPr="00B27971">
              <w:rPr>
                <w:rFonts w:cs="Arial"/>
                <w:szCs w:val="18"/>
              </w:rPr>
              <w:t>-40</w:t>
            </w:r>
          </w:p>
        </w:tc>
        <w:tc>
          <w:tcPr>
            <w:tcW w:w="709" w:type="dxa"/>
            <w:tcBorders>
              <w:top w:val="single" w:sz="4" w:space="0" w:color="auto"/>
              <w:left w:val="nil"/>
              <w:bottom w:val="single" w:sz="4" w:space="0" w:color="auto"/>
              <w:right w:val="single" w:sz="4" w:space="0" w:color="auto"/>
            </w:tcBorders>
            <w:noWrap/>
          </w:tcPr>
          <w:p w14:paraId="0B3EAE3D" w14:textId="77777777" w:rsidR="00444BC8" w:rsidRPr="00B27971" w:rsidDel="009E1C0C" w:rsidRDefault="00444BC8" w:rsidP="00940469">
            <w:pPr>
              <w:pStyle w:val="TAC"/>
              <w:rPr>
                <w:rFonts w:eastAsia="Malgun Gothic"/>
                <w:szCs w:val="18"/>
              </w:rPr>
            </w:pPr>
            <w:r w:rsidRPr="00B27971">
              <w:rPr>
                <w:rFonts w:cs="Arial"/>
                <w:szCs w:val="18"/>
              </w:rPr>
              <w:t>1</w:t>
            </w:r>
          </w:p>
        </w:tc>
        <w:tc>
          <w:tcPr>
            <w:tcW w:w="850" w:type="dxa"/>
            <w:tcBorders>
              <w:top w:val="single" w:sz="4" w:space="0" w:color="auto"/>
              <w:left w:val="nil"/>
              <w:bottom w:val="single" w:sz="4" w:space="0" w:color="auto"/>
              <w:right w:val="single" w:sz="4" w:space="0" w:color="auto"/>
            </w:tcBorders>
            <w:noWrap/>
          </w:tcPr>
          <w:p w14:paraId="7EAF20D0" w14:textId="77777777" w:rsidR="00444BC8" w:rsidRPr="00B27971" w:rsidRDefault="00444BC8" w:rsidP="00940469">
            <w:pPr>
              <w:pStyle w:val="TAC"/>
              <w:rPr>
                <w:rFonts w:eastAsia="Calibri Light"/>
                <w:szCs w:val="18"/>
              </w:rPr>
            </w:pPr>
            <w:r w:rsidRPr="00B27971">
              <w:rPr>
                <w:rFonts w:cs="Arial"/>
                <w:szCs w:val="18"/>
              </w:rPr>
              <w:t>5, 12</w:t>
            </w:r>
          </w:p>
        </w:tc>
      </w:tr>
      <w:tr w:rsidR="00444BC8" w14:paraId="6E8F9F14" w14:textId="77777777" w:rsidTr="00940469">
        <w:trPr>
          <w:trHeight w:val="188"/>
        </w:trPr>
        <w:tc>
          <w:tcPr>
            <w:tcW w:w="1412" w:type="dxa"/>
            <w:tcBorders>
              <w:top w:val="single" w:sz="4" w:space="0" w:color="auto"/>
              <w:left w:val="single" w:sz="4" w:space="0" w:color="auto"/>
              <w:right w:val="single" w:sz="4" w:space="0" w:color="auto"/>
            </w:tcBorders>
          </w:tcPr>
          <w:p w14:paraId="2C5E7D04" w14:textId="77777777" w:rsidR="00444BC8" w:rsidRDefault="00444BC8" w:rsidP="00940469">
            <w:pPr>
              <w:pStyle w:val="TAC"/>
              <w:rPr>
                <w:rFonts w:eastAsia="ＭＳ 明朝"/>
                <w:lang w:eastAsia="ja-JP"/>
              </w:rPr>
            </w:pPr>
            <w:r>
              <w:rPr>
                <w:rFonts w:eastAsia="ＭＳ 明朝"/>
                <w:lang w:eastAsia="ja-JP"/>
              </w:rPr>
              <w:t>DC</w:t>
            </w:r>
            <w:r>
              <w:rPr>
                <w:lang w:eastAsia="ja-JP"/>
              </w:rPr>
              <w:t>_</w:t>
            </w:r>
            <w:r>
              <w:rPr>
                <w:rFonts w:eastAsia="ＭＳ 明朝"/>
              </w:rPr>
              <w:t>8</w:t>
            </w:r>
            <w:r>
              <w:rPr>
                <w:lang w:eastAsia="ja-JP"/>
              </w:rPr>
              <w:t>_n</w:t>
            </w:r>
            <w:r>
              <w:rPr>
                <w:rFonts w:eastAsia="ＭＳ 明朝"/>
                <w:lang w:eastAsia="ja-JP"/>
              </w:rPr>
              <w:t>7</w:t>
            </w:r>
            <w:r>
              <w:rPr>
                <w:rFonts w:eastAsia="ＭＳ 明朝"/>
              </w:rPr>
              <w:t>7</w:t>
            </w:r>
          </w:p>
        </w:tc>
        <w:tc>
          <w:tcPr>
            <w:tcW w:w="992" w:type="dxa"/>
            <w:tcBorders>
              <w:top w:val="single" w:sz="4" w:space="0" w:color="auto"/>
              <w:left w:val="nil"/>
              <w:bottom w:val="nil"/>
              <w:right w:val="single" w:sz="4" w:space="0" w:color="auto"/>
            </w:tcBorders>
          </w:tcPr>
          <w:p w14:paraId="3FEECB6F" w14:textId="77777777" w:rsidR="00444BC8" w:rsidRDefault="00444BC8" w:rsidP="00940469">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46FF3804" w14:textId="77777777" w:rsidR="00444BC8" w:rsidRDefault="00444BC8" w:rsidP="00940469">
            <w:pPr>
              <w:pStyle w:val="TAL"/>
              <w:rPr>
                <w:rFonts w:eastAsia="ＭＳ 明朝"/>
                <w:sz w:val="16"/>
                <w:szCs w:val="16"/>
                <w:lang w:eastAsia="ja-JP"/>
              </w:rPr>
            </w:pPr>
            <w:r>
              <w:rPr>
                <w:rFonts w:eastAsia="ＭＳ 明朝"/>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4814D15C" w14:textId="77777777" w:rsidR="00444BC8" w:rsidRDefault="00444BC8" w:rsidP="00940469">
            <w:pPr>
              <w:pStyle w:val="TAC"/>
              <w:rPr>
                <w:sz w:val="16"/>
                <w:szCs w:val="16"/>
                <w:lang w:eastAsia="ja-JP"/>
              </w:rPr>
            </w:pPr>
            <w:r>
              <w:rPr>
                <w:sz w:val="16"/>
                <w:szCs w:val="16"/>
                <w:lang w:eastAsia="ja-JP"/>
              </w:rPr>
              <w:t>F</w:t>
            </w:r>
            <w:r>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B0A371" w14:textId="77777777" w:rsidR="00444BC8" w:rsidRDefault="00444BC8" w:rsidP="00940469">
            <w:pPr>
              <w:pStyle w:val="TAC"/>
              <w:rPr>
                <w:sz w:val="16"/>
                <w:szCs w:val="16"/>
                <w:lang w:eastAsia="ja-JP"/>
              </w:rPr>
            </w:pPr>
            <w:r>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507B0AE7" w14:textId="77777777" w:rsidR="00444BC8" w:rsidRDefault="00444BC8" w:rsidP="00940469">
            <w:pPr>
              <w:pStyle w:val="TAC"/>
              <w:rPr>
                <w:sz w:val="16"/>
                <w:szCs w:val="16"/>
                <w:lang w:eastAsia="ja-JP"/>
              </w:rPr>
            </w:pPr>
            <w:r>
              <w:rPr>
                <w:sz w:val="16"/>
                <w:szCs w:val="16"/>
                <w:lang w:eastAsia="ja-JP"/>
              </w:rPr>
              <w:t>F</w:t>
            </w:r>
            <w:r>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1B5E2C7E" w14:textId="77777777" w:rsidR="00444BC8" w:rsidRDefault="00444BC8" w:rsidP="00940469">
            <w:pPr>
              <w:pStyle w:val="TAC"/>
              <w:rPr>
                <w:rFonts w:eastAsia="ＭＳ 明朝"/>
                <w:sz w:val="16"/>
                <w:szCs w:val="16"/>
                <w:lang w:eastAsia="ja-JP"/>
              </w:rPr>
            </w:pPr>
            <w:r>
              <w:rPr>
                <w:rFonts w:eastAsia="ＭＳ 明朝"/>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6DD98D2" w14:textId="77777777" w:rsidR="00444BC8" w:rsidRDefault="00444BC8" w:rsidP="00940469">
            <w:pPr>
              <w:pStyle w:val="TAC"/>
              <w:rPr>
                <w:rFonts w:eastAsia="ＭＳ 明朝"/>
                <w:sz w:val="16"/>
                <w:szCs w:val="16"/>
                <w:lang w:eastAsia="ja-JP"/>
              </w:rPr>
            </w:pPr>
            <w:r>
              <w:rPr>
                <w:rFonts w:eastAsia="ＭＳ 明朝"/>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E3C68DB" w14:textId="77777777" w:rsidR="00444BC8" w:rsidRDefault="00444BC8" w:rsidP="00940469">
            <w:pPr>
              <w:pStyle w:val="TAC"/>
              <w:rPr>
                <w:rFonts w:eastAsia="Malgun Gothic"/>
              </w:rPr>
            </w:pPr>
          </w:p>
        </w:tc>
      </w:tr>
      <w:tr w:rsidR="00444BC8" w14:paraId="7497A300" w14:textId="77777777" w:rsidTr="00940469">
        <w:trPr>
          <w:trHeight w:val="188"/>
        </w:trPr>
        <w:tc>
          <w:tcPr>
            <w:tcW w:w="1412" w:type="dxa"/>
            <w:tcBorders>
              <w:left w:val="single" w:sz="4" w:space="0" w:color="auto"/>
              <w:right w:val="single" w:sz="4" w:space="0" w:color="auto"/>
            </w:tcBorders>
          </w:tcPr>
          <w:p w14:paraId="16D6B67B" w14:textId="77777777" w:rsidR="00444BC8" w:rsidRDefault="00444BC8" w:rsidP="00940469">
            <w:pPr>
              <w:pStyle w:val="TAC"/>
              <w:rPr>
                <w:rFonts w:eastAsia="ＭＳ 明朝"/>
                <w:lang w:eastAsia="ja-JP"/>
              </w:rPr>
            </w:pPr>
          </w:p>
        </w:tc>
        <w:tc>
          <w:tcPr>
            <w:tcW w:w="992" w:type="dxa"/>
            <w:tcBorders>
              <w:left w:val="nil"/>
              <w:bottom w:val="nil"/>
              <w:right w:val="single" w:sz="4" w:space="0" w:color="auto"/>
            </w:tcBorders>
          </w:tcPr>
          <w:p w14:paraId="46235C08"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8E8675" w14:textId="77777777" w:rsidR="00444BC8" w:rsidRDefault="00444BC8" w:rsidP="00940469">
            <w:pPr>
              <w:pStyle w:val="TAL"/>
              <w:rPr>
                <w:rFonts w:eastAsia="ＭＳ 明朝"/>
                <w:sz w:val="16"/>
                <w:szCs w:val="16"/>
                <w:lang w:eastAsia="ja-JP"/>
              </w:rPr>
            </w:pPr>
            <w:r>
              <w:rPr>
                <w:rFonts w:eastAsia="ＭＳ 明朝"/>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7C91164" w14:textId="77777777" w:rsidR="00444BC8" w:rsidRDefault="00444BC8" w:rsidP="00940469">
            <w:pPr>
              <w:pStyle w:val="TAC"/>
              <w:rPr>
                <w:sz w:val="16"/>
                <w:szCs w:val="16"/>
                <w:lang w:eastAsia="ja-JP"/>
              </w:rPr>
            </w:pPr>
            <w:r>
              <w:rPr>
                <w:sz w:val="16"/>
                <w:szCs w:val="16"/>
                <w:lang w:eastAsia="ja-JP"/>
              </w:rPr>
              <w:t>F</w:t>
            </w:r>
            <w:r>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AD0FD4" w14:textId="77777777" w:rsidR="00444BC8" w:rsidRDefault="00444BC8" w:rsidP="00940469">
            <w:pPr>
              <w:pStyle w:val="TAC"/>
              <w:rPr>
                <w:sz w:val="16"/>
                <w:szCs w:val="16"/>
                <w:lang w:eastAsia="ja-JP"/>
              </w:rPr>
            </w:pPr>
            <w:r>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5452470" w14:textId="77777777" w:rsidR="00444BC8" w:rsidRDefault="00444BC8" w:rsidP="00940469">
            <w:pPr>
              <w:pStyle w:val="TAC"/>
              <w:rPr>
                <w:sz w:val="16"/>
                <w:szCs w:val="16"/>
                <w:lang w:eastAsia="ja-JP"/>
              </w:rPr>
            </w:pPr>
            <w:r>
              <w:rPr>
                <w:sz w:val="16"/>
                <w:szCs w:val="16"/>
                <w:lang w:eastAsia="ja-JP"/>
              </w:rPr>
              <w:t>F</w:t>
            </w:r>
            <w:r>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6893B028" w14:textId="77777777" w:rsidR="00444BC8" w:rsidRDefault="00444BC8" w:rsidP="00940469">
            <w:pPr>
              <w:pStyle w:val="TAC"/>
              <w:rPr>
                <w:rFonts w:eastAsia="ＭＳ 明朝"/>
                <w:sz w:val="16"/>
                <w:szCs w:val="16"/>
                <w:lang w:eastAsia="ja-JP"/>
              </w:rPr>
            </w:pPr>
            <w:r>
              <w:rPr>
                <w:rFonts w:eastAsia="ＭＳ 明朝"/>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4D9D5B6" w14:textId="77777777" w:rsidR="00444BC8" w:rsidRDefault="00444BC8" w:rsidP="00940469">
            <w:pPr>
              <w:pStyle w:val="TAC"/>
              <w:rPr>
                <w:rFonts w:eastAsia="ＭＳ 明朝"/>
                <w:sz w:val="16"/>
                <w:szCs w:val="16"/>
                <w:lang w:eastAsia="ja-JP"/>
              </w:rPr>
            </w:pPr>
            <w:r>
              <w:rPr>
                <w:rFonts w:eastAsia="ＭＳ 明朝"/>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3E85F2A" w14:textId="77777777" w:rsidR="00444BC8" w:rsidRDefault="00444BC8" w:rsidP="00940469">
            <w:pPr>
              <w:pStyle w:val="TAC"/>
              <w:rPr>
                <w:rFonts w:eastAsia="Malgun Gothic"/>
              </w:rPr>
            </w:pPr>
            <w:r>
              <w:rPr>
                <w:sz w:val="16"/>
                <w:szCs w:val="16"/>
                <w:lang w:eastAsia="ja-JP"/>
              </w:rPr>
              <w:t>2</w:t>
            </w:r>
          </w:p>
        </w:tc>
      </w:tr>
      <w:tr w:rsidR="00444BC8" w14:paraId="0EF51887" w14:textId="77777777" w:rsidTr="00940469">
        <w:trPr>
          <w:trHeight w:val="188"/>
        </w:trPr>
        <w:tc>
          <w:tcPr>
            <w:tcW w:w="1412" w:type="dxa"/>
            <w:tcBorders>
              <w:left w:val="single" w:sz="4" w:space="0" w:color="auto"/>
              <w:right w:val="single" w:sz="4" w:space="0" w:color="auto"/>
            </w:tcBorders>
          </w:tcPr>
          <w:p w14:paraId="7855218C" w14:textId="77777777" w:rsidR="00444BC8" w:rsidRDefault="00444BC8" w:rsidP="00940469">
            <w:pPr>
              <w:pStyle w:val="TAC"/>
              <w:rPr>
                <w:rFonts w:eastAsia="ＭＳ 明朝"/>
                <w:lang w:eastAsia="ja-JP"/>
              </w:rPr>
            </w:pPr>
          </w:p>
        </w:tc>
        <w:tc>
          <w:tcPr>
            <w:tcW w:w="992" w:type="dxa"/>
            <w:tcBorders>
              <w:left w:val="nil"/>
              <w:bottom w:val="single" w:sz="4" w:space="0" w:color="auto"/>
              <w:right w:val="single" w:sz="4" w:space="0" w:color="auto"/>
            </w:tcBorders>
          </w:tcPr>
          <w:p w14:paraId="74F4DD16"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D27E1D" w14:textId="77777777" w:rsidR="00444BC8" w:rsidRDefault="00444BC8" w:rsidP="00940469">
            <w:pPr>
              <w:pStyle w:val="TAL"/>
              <w:rPr>
                <w:rFonts w:eastAsia="ＭＳ 明朝"/>
                <w:sz w:val="16"/>
                <w:szCs w:val="16"/>
                <w:lang w:eastAsia="ja-JP"/>
              </w:rPr>
            </w:pPr>
            <w:r>
              <w:rPr>
                <w:rFonts w:eastAsia="ＭＳ 明朝"/>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563D18BE" w14:textId="77777777" w:rsidR="00444BC8" w:rsidRDefault="00444BC8" w:rsidP="00940469">
            <w:pPr>
              <w:pStyle w:val="TAC"/>
              <w:rPr>
                <w:sz w:val="16"/>
                <w:szCs w:val="16"/>
                <w:lang w:eastAsia="ja-JP"/>
              </w:rPr>
            </w:pPr>
            <w:r>
              <w:rPr>
                <w:sz w:val="16"/>
                <w:szCs w:val="16"/>
                <w:lang w:eastAsia="ja-JP"/>
              </w:rPr>
              <w:t>F</w:t>
            </w:r>
            <w:r>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0EB14C2" w14:textId="77777777" w:rsidR="00444BC8" w:rsidRDefault="00444BC8" w:rsidP="00940469">
            <w:pPr>
              <w:pStyle w:val="TAC"/>
              <w:rPr>
                <w:sz w:val="16"/>
                <w:szCs w:val="16"/>
                <w:lang w:eastAsia="ja-JP"/>
              </w:rPr>
            </w:pPr>
            <w:r>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558800E3" w14:textId="77777777" w:rsidR="00444BC8" w:rsidRDefault="00444BC8" w:rsidP="00940469">
            <w:pPr>
              <w:pStyle w:val="TAC"/>
              <w:rPr>
                <w:sz w:val="16"/>
                <w:szCs w:val="16"/>
                <w:lang w:eastAsia="ja-JP"/>
              </w:rPr>
            </w:pPr>
            <w:r>
              <w:rPr>
                <w:sz w:val="16"/>
                <w:szCs w:val="16"/>
                <w:lang w:eastAsia="ja-JP"/>
              </w:rPr>
              <w:t>F</w:t>
            </w:r>
            <w:r>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5D96D6F6" w14:textId="77777777" w:rsidR="00444BC8" w:rsidRDefault="00444BC8" w:rsidP="00940469">
            <w:pPr>
              <w:pStyle w:val="TAC"/>
              <w:rPr>
                <w:rFonts w:eastAsia="ＭＳ 明朝"/>
                <w:sz w:val="16"/>
                <w:szCs w:val="16"/>
                <w:lang w:eastAsia="ja-JP"/>
              </w:rPr>
            </w:pPr>
            <w:r>
              <w:rPr>
                <w:rFonts w:eastAsia="ＭＳ 明朝"/>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EC18024" w14:textId="77777777" w:rsidR="00444BC8" w:rsidRDefault="00444BC8" w:rsidP="00940469">
            <w:pPr>
              <w:pStyle w:val="TAC"/>
              <w:rPr>
                <w:rFonts w:eastAsia="ＭＳ 明朝"/>
                <w:sz w:val="16"/>
                <w:szCs w:val="16"/>
                <w:lang w:eastAsia="ja-JP"/>
              </w:rPr>
            </w:pPr>
            <w:r>
              <w:rPr>
                <w:rFonts w:eastAsia="ＭＳ 明朝"/>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605DF10B" w14:textId="77777777" w:rsidR="00444BC8" w:rsidRDefault="00444BC8" w:rsidP="00940469">
            <w:pPr>
              <w:pStyle w:val="TAC"/>
              <w:rPr>
                <w:rFonts w:eastAsia="Malgun Gothic"/>
              </w:rPr>
            </w:pPr>
            <w:r>
              <w:rPr>
                <w:sz w:val="16"/>
                <w:szCs w:val="16"/>
                <w:lang w:eastAsia="ja-JP"/>
              </w:rPr>
              <w:t>12</w:t>
            </w:r>
          </w:p>
        </w:tc>
      </w:tr>
      <w:tr w:rsidR="00444BC8" w14:paraId="32B48F29" w14:textId="77777777" w:rsidTr="00940469">
        <w:trPr>
          <w:trHeight w:val="188"/>
        </w:trPr>
        <w:tc>
          <w:tcPr>
            <w:tcW w:w="1412" w:type="dxa"/>
            <w:tcBorders>
              <w:left w:val="single" w:sz="4" w:space="0" w:color="auto"/>
              <w:bottom w:val="single" w:sz="4" w:space="0" w:color="auto"/>
              <w:right w:val="single" w:sz="4" w:space="0" w:color="auto"/>
            </w:tcBorders>
          </w:tcPr>
          <w:p w14:paraId="6BBAAB3D" w14:textId="77777777" w:rsidR="00444BC8" w:rsidRDefault="00444BC8" w:rsidP="00940469">
            <w:pPr>
              <w:pStyle w:val="TAC"/>
              <w:rPr>
                <w:rFonts w:eastAsia="ＭＳ 明朝"/>
                <w:lang w:eastAsia="ja-JP"/>
              </w:rPr>
            </w:pPr>
          </w:p>
        </w:tc>
        <w:tc>
          <w:tcPr>
            <w:tcW w:w="992" w:type="dxa"/>
            <w:tcBorders>
              <w:top w:val="single" w:sz="4" w:space="0" w:color="auto"/>
              <w:left w:val="nil"/>
              <w:bottom w:val="nil"/>
              <w:right w:val="single" w:sz="4" w:space="0" w:color="auto"/>
            </w:tcBorders>
          </w:tcPr>
          <w:p w14:paraId="734825D7" w14:textId="77777777" w:rsidR="00444BC8" w:rsidRDefault="00444BC8" w:rsidP="00940469">
            <w:pPr>
              <w:pStyle w:val="TAL"/>
              <w:rPr>
                <w:rFonts w:eastAsia="ＭＳ 明朝"/>
                <w:sz w:val="16"/>
                <w:szCs w:val="16"/>
                <w:lang w:eastAsia="ja-JP"/>
              </w:rPr>
            </w:pPr>
            <w:r>
              <w:rPr>
                <w:rFonts w:eastAsia="ＭＳ 明朝"/>
                <w:sz w:val="16"/>
                <w:szCs w:val="16"/>
                <w:lang w:eastAsia="ja-JP"/>
              </w:rPr>
              <w:t>Rel-15</w:t>
            </w:r>
          </w:p>
          <w:p w14:paraId="31E08B7D" w14:textId="77777777" w:rsidR="00444BC8" w:rsidRDefault="00444BC8" w:rsidP="00940469">
            <w:pPr>
              <w:pStyle w:val="TAL"/>
              <w:rPr>
                <w:rFonts w:eastAsia="ＭＳ 明朝"/>
                <w:sz w:val="16"/>
                <w:szCs w:val="16"/>
                <w:lang w:eastAsia="ja-JP"/>
              </w:rPr>
            </w:pPr>
            <w:r>
              <w:rPr>
                <w:rFonts w:eastAsia="ＭＳ 明朝"/>
                <w:sz w:val="16"/>
                <w:szCs w:val="16"/>
                <w:lang w:eastAsia="ja-JP"/>
              </w:rPr>
              <w:t>Rel-16</w:t>
            </w:r>
          </w:p>
          <w:p w14:paraId="0E5400EC" w14:textId="77777777" w:rsidR="00444BC8" w:rsidRDefault="00444BC8" w:rsidP="00940469">
            <w:pPr>
              <w:pStyle w:val="TAL"/>
              <w:rPr>
                <w:rFonts w:eastAsia="ＭＳ 明朝"/>
                <w:sz w:val="16"/>
                <w:szCs w:val="16"/>
                <w:lang w:eastAsia="ja-JP"/>
              </w:rPr>
            </w:pPr>
            <w:r>
              <w:rPr>
                <w:rFonts w:eastAsia="ＭＳ 明朝"/>
                <w:sz w:val="16"/>
                <w:szCs w:val="16"/>
                <w:lang w:eastAsia="ja-JP"/>
              </w:rPr>
              <w:t>Rel-17</w:t>
            </w:r>
          </w:p>
          <w:p w14:paraId="47B40E4A" w14:textId="77777777" w:rsidR="00444BC8" w:rsidRDefault="00444BC8" w:rsidP="00940469">
            <w:pPr>
              <w:pStyle w:val="TAL"/>
              <w:rPr>
                <w:rFonts w:cs="Arial"/>
                <w:color w:val="000000"/>
                <w:szCs w:val="18"/>
              </w:rPr>
            </w:pPr>
            <w:r>
              <w:rPr>
                <w:rFonts w:eastAsia="ＭＳ 明朝"/>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6194FB55" w14:textId="77777777" w:rsidR="00444BC8" w:rsidRDefault="00444BC8" w:rsidP="00940469">
            <w:pPr>
              <w:pStyle w:val="TAL"/>
              <w:rPr>
                <w:rFonts w:eastAsia="ＭＳ 明朝"/>
                <w:sz w:val="16"/>
                <w:szCs w:val="16"/>
                <w:lang w:eastAsia="ja-JP"/>
              </w:rPr>
            </w:pPr>
            <w:r>
              <w:rPr>
                <w:rFonts w:eastAsia="ＭＳ 明朝"/>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B7ACC8A" w14:textId="77777777" w:rsidR="00444BC8" w:rsidRDefault="00444BC8" w:rsidP="00940469">
            <w:pPr>
              <w:pStyle w:val="TAC"/>
              <w:rPr>
                <w:sz w:val="16"/>
                <w:szCs w:val="16"/>
                <w:lang w:eastAsia="ja-JP"/>
              </w:rPr>
            </w:pPr>
            <w:r>
              <w:rPr>
                <w:rFonts w:eastAsia="ＭＳ 明朝"/>
                <w:sz w:val="16"/>
                <w:szCs w:val="16"/>
              </w:rPr>
              <w:t>1884.5</w:t>
            </w:r>
          </w:p>
        </w:tc>
        <w:tc>
          <w:tcPr>
            <w:tcW w:w="425" w:type="dxa"/>
            <w:tcBorders>
              <w:top w:val="single" w:sz="4" w:space="0" w:color="auto"/>
              <w:left w:val="nil"/>
              <w:bottom w:val="single" w:sz="4" w:space="0" w:color="auto"/>
              <w:right w:val="single" w:sz="4" w:space="0" w:color="auto"/>
            </w:tcBorders>
          </w:tcPr>
          <w:p w14:paraId="210589C0" w14:textId="77777777" w:rsidR="00444BC8" w:rsidRDefault="00444BC8" w:rsidP="00940469">
            <w:pPr>
              <w:pStyle w:val="TAC"/>
              <w:rPr>
                <w:sz w:val="16"/>
                <w:szCs w:val="16"/>
                <w:lang w:eastAsia="ja-JP"/>
              </w:rPr>
            </w:pPr>
            <w:r>
              <w:rPr>
                <w:rFonts w:eastAsia="ＭＳ 明朝"/>
                <w:sz w:val="16"/>
                <w:szCs w:val="16"/>
              </w:rPr>
              <w:t>-</w:t>
            </w:r>
          </w:p>
        </w:tc>
        <w:tc>
          <w:tcPr>
            <w:tcW w:w="1134" w:type="dxa"/>
            <w:tcBorders>
              <w:top w:val="single" w:sz="4" w:space="0" w:color="auto"/>
              <w:left w:val="nil"/>
              <w:bottom w:val="single" w:sz="4" w:space="0" w:color="auto"/>
              <w:right w:val="single" w:sz="4" w:space="0" w:color="auto"/>
            </w:tcBorders>
          </w:tcPr>
          <w:p w14:paraId="6C824664" w14:textId="77777777" w:rsidR="00444BC8" w:rsidRDefault="00444BC8" w:rsidP="00940469">
            <w:pPr>
              <w:pStyle w:val="TAC"/>
              <w:rPr>
                <w:sz w:val="16"/>
                <w:szCs w:val="16"/>
                <w:lang w:eastAsia="ja-JP"/>
              </w:rPr>
            </w:pPr>
            <w:r>
              <w:rPr>
                <w:rFonts w:eastAsia="ＭＳ 明朝"/>
                <w:sz w:val="16"/>
                <w:szCs w:val="16"/>
              </w:rPr>
              <w:t>1915.7</w:t>
            </w:r>
          </w:p>
        </w:tc>
        <w:tc>
          <w:tcPr>
            <w:tcW w:w="1134" w:type="dxa"/>
            <w:tcBorders>
              <w:top w:val="single" w:sz="4" w:space="0" w:color="auto"/>
              <w:left w:val="nil"/>
              <w:bottom w:val="single" w:sz="4" w:space="0" w:color="auto"/>
              <w:right w:val="single" w:sz="4" w:space="0" w:color="auto"/>
            </w:tcBorders>
          </w:tcPr>
          <w:p w14:paraId="5CD35AA5" w14:textId="77777777" w:rsidR="00444BC8" w:rsidRDefault="00444BC8" w:rsidP="00940469">
            <w:pPr>
              <w:pStyle w:val="TAC"/>
              <w:rPr>
                <w:rFonts w:eastAsia="ＭＳ 明朝"/>
                <w:sz w:val="16"/>
                <w:szCs w:val="16"/>
                <w:lang w:eastAsia="ja-JP"/>
              </w:rPr>
            </w:pPr>
            <w:r>
              <w:rPr>
                <w:rFonts w:eastAsia="ＭＳ 明朝"/>
                <w:sz w:val="16"/>
                <w:szCs w:val="16"/>
              </w:rPr>
              <w:t>-41</w:t>
            </w:r>
          </w:p>
        </w:tc>
        <w:tc>
          <w:tcPr>
            <w:tcW w:w="709" w:type="dxa"/>
            <w:tcBorders>
              <w:top w:val="single" w:sz="4" w:space="0" w:color="auto"/>
              <w:left w:val="nil"/>
              <w:bottom w:val="single" w:sz="4" w:space="0" w:color="auto"/>
              <w:right w:val="single" w:sz="4" w:space="0" w:color="auto"/>
            </w:tcBorders>
            <w:noWrap/>
          </w:tcPr>
          <w:p w14:paraId="33495092" w14:textId="77777777" w:rsidR="00444BC8" w:rsidRDefault="00444BC8" w:rsidP="00940469">
            <w:pPr>
              <w:pStyle w:val="TAC"/>
              <w:rPr>
                <w:rFonts w:eastAsia="ＭＳ 明朝"/>
                <w:sz w:val="16"/>
                <w:szCs w:val="16"/>
                <w:lang w:eastAsia="ja-JP"/>
              </w:rPr>
            </w:pPr>
            <w:r>
              <w:rPr>
                <w:rFonts w:eastAsia="ＭＳ 明朝"/>
                <w:sz w:val="16"/>
                <w:szCs w:val="16"/>
              </w:rPr>
              <w:t>0.3</w:t>
            </w:r>
          </w:p>
        </w:tc>
        <w:tc>
          <w:tcPr>
            <w:tcW w:w="850" w:type="dxa"/>
            <w:tcBorders>
              <w:top w:val="single" w:sz="4" w:space="0" w:color="auto"/>
              <w:left w:val="nil"/>
              <w:bottom w:val="single" w:sz="4" w:space="0" w:color="auto"/>
              <w:right w:val="single" w:sz="4" w:space="0" w:color="auto"/>
            </w:tcBorders>
            <w:noWrap/>
          </w:tcPr>
          <w:p w14:paraId="1EA4C8B5" w14:textId="77777777" w:rsidR="00444BC8" w:rsidRDefault="00444BC8" w:rsidP="00940469">
            <w:pPr>
              <w:pStyle w:val="TAC"/>
              <w:rPr>
                <w:rFonts w:eastAsia="Malgun Gothic"/>
              </w:rPr>
            </w:pPr>
            <w:r>
              <w:rPr>
                <w:rFonts w:eastAsia="ＭＳ 明朝"/>
                <w:sz w:val="16"/>
                <w:szCs w:val="16"/>
              </w:rPr>
              <w:t>3, 12</w:t>
            </w:r>
          </w:p>
        </w:tc>
      </w:tr>
      <w:tr w:rsidR="00444BC8" w14:paraId="0D0552AC" w14:textId="77777777" w:rsidTr="00940469">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53E4F5B4" w14:textId="77777777" w:rsidR="00444BC8" w:rsidRDefault="00444BC8" w:rsidP="00940469">
            <w:pPr>
              <w:pStyle w:val="TAC"/>
              <w:rPr>
                <w:rFonts w:eastAsia="Calibri Light"/>
              </w:rPr>
            </w:pPr>
            <w:r>
              <w:rPr>
                <w:rFonts w:eastAsia="Calibri Light"/>
              </w:rPr>
              <w:t>DC_8_n78</w:t>
            </w:r>
          </w:p>
        </w:tc>
        <w:tc>
          <w:tcPr>
            <w:tcW w:w="992" w:type="dxa"/>
            <w:tcBorders>
              <w:top w:val="single" w:sz="4" w:space="0" w:color="auto"/>
              <w:left w:val="nil"/>
              <w:bottom w:val="nil"/>
              <w:right w:val="single" w:sz="4" w:space="0" w:color="auto"/>
            </w:tcBorders>
            <w:hideMark/>
          </w:tcPr>
          <w:p w14:paraId="11B2E41E" w14:textId="77777777" w:rsidR="00444BC8" w:rsidRDefault="00444BC8" w:rsidP="00940469">
            <w:pPr>
              <w:pStyle w:val="TAL"/>
              <w:rPr>
                <w:rFonts w:eastAsia="Calibri Light"/>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6E611B1" w14:textId="77777777" w:rsidR="00444BC8" w:rsidRDefault="00444BC8" w:rsidP="00940469">
            <w:pPr>
              <w:pStyle w:val="TAL"/>
              <w:rPr>
                <w:rFonts w:eastAsia="Calibri Light"/>
              </w:rPr>
            </w:pPr>
            <w:r>
              <w:rPr>
                <w:rFonts w:eastAsia="Calibri Light"/>
              </w:rPr>
              <w:t>E-UTRA band 34, 39, 40, 74</w:t>
            </w:r>
          </w:p>
        </w:tc>
        <w:tc>
          <w:tcPr>
            <w:tcW w:w="992" w:type="dxa"/>
            <w:tcBorders>
              <w:top w:val="single" w:sz="4" w:space="0" w:color="auto"/>
              <w:left w:val="nil"/>
              <w:bottom w:val="single" w:sz="4" w:space="0" w:color="auto"/>
              <w:right w:val="single" w:sz="4" w:space="0" w:color="auto"/>
            </w:tcBorders>
            <w:hideMark/>
          </w:tcPr>
          <w:p w14:paraId="13416F06" w14:textId="77777777" w:rsidR="00444BC8" w:rsidRDefault="00444BC8" w:rsidP="00940469">
            <w:pPr>
              <w:pStyle w:val="TAC"/>
              <w:rPr>
                <w:rFonts w:eastAsia="Calibri Light"/>
              </w:rPr>
            </w:pPr>
            <w:r>
              <w:rPr>
                <w:rFonts w:eastAsia="Calibri Light"/>
              </w:rPr>
              <w:t>F</w:t>
            </w:r>
            <w:r>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hideMark/>
          </w:tcPr>
          <w:p w14:paraId="504CE3BD" w14:textId="77777777" w:rsidR="00444BC8" w:rsidRDefault="00444BC8" w:rsidP="00940469">
            <w:pPr>
              <w:pStyle w:val="TAC"/>
              <w:rPr>
                <w:rFonts w:eastAsia="Calibri Light"/>
              </w:rPr>
            </w:pPr>
            <w:r>
              <w:rPr>
                <w:rFonts w:eastAsia="Calibri Light"/>
              </w:rPr>
              <w:t>-</w:t>
            </w:r>
          </w:p>
        </w:tc>
        <w:tc>
          <w:tcPr>
            <w:tcW w:w="1134" w:type="dxa"/>
            <w:tcBorders>
              <w:top w:val="single" w:sz="4" w:space="0" w:color="auto"/>
              <w:left w:val="nil"/>
              <w:bottom w:val="single" w:sz="4" w:space="0" w:color="auto"/>
              <w:right w:val="single" w:sz="4" w:space="0" w:color="auto"/>
            </w:tcBorders>
            <w:hideMark/>
          </w:tcPr>
          <w:p w14:paraId="30C9AA18" w14:textId="77777777" w:rsidR="00444BC8" w:rsidRDefault="00444BC8" w:rsidP="00940469">
            <w:pPr>
              <w:pStyle w:val="TAC"/>
              <w:rPr>
                <w:rFonts w:eastAsia="Calibri Light"/>
              </w:rPr>
            </w:pPr>
            <w:r>
              <w:rPr>
                <w:rFonts w:eastAsia="Calibri Light"/>
              </w:rPr>
              <w:t>F</w:t>
            </w:r>
            <w:r>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hideMark/>
          </w:tcPr>
          <w:p w14:paraId="438F2BCB" w14:textId="77777777" w:rsidR="00444BC8" w:rsidRDefault="00444BC8" w:rsidP="00940469">
            <w:pPr>
              <w:pStyle w:val="TAC"/>
              <w:rPr>
                <w:rFonts w:eastAsia="Calibri Light"/>
              </w:rPr>
            </w:pPr>
            <w:r>
              <w:rPr>
                <w:rFonts w:eastAsia="Calibri Light"/>
              </w:rPr>
              <w:t>-50</w:t>
            </w:r>
          </w:p>
        </w:tc>
        <w:tc>
          <w:tcPr>
            <w:tcW w:w="709" w:type="dxa"/>
            <w:tcBorders>
              <w:top w:val="single" w:sz="4" w:space="0" w:color="auto"/>
              <w:left w:val="nil"/>
              <w:bottom w:val="single" w:sz="4" w:space="0" w:color="auto"/>
              <w:right w:val="single" w:sz="4" w:space="0" w:color="auto"/>
            </w:tcBorders>
            <w:noWrap/>
            <w:hideMark/>
          </w:tcPr>
          <w:p w14:paraId="668FD2C0" w14:textId="77777777" w:rsidR="00444BC8" w:rsidRDefault="00444BC8" w:rsidP="00940469">
            <w:pPr>
              <w:pStyle w:val="TAC"/>
              <w:rPr>
                <w:rFonts w:eastAsia="Calibri Light"/>
              </w:rPr>
            </w:pPr>
            <w:r>
              <w:rPr>
                <w:rFonts w:eastAsia="Calibri Light"/>
              </w:rPr>
              <w:t>1</w:t>
            </w:r>
          </w:p>
        </w:tc>
        <w:tc>
          <w:tcPr>
            <w:tcW w:w="850" w:type="dxa"/>
            <w:tcBorders>
              <w:top w:val="single" w:sz="4" w:space="0" w:color="auto"/>
              <w:left w:val="nil"/>
              <w:bottom w:val="single" w:sz="4" w:space="0" w:color="auto"/>
              <w:right w:val="single" w:sz="4" w:space="0" w:color="auto"/>
            </w:tcBorders>
            <w:noWrap/>
          </w:tcPr>
          <w:p w14:paraId="3694FEF2" w14:textId="77777777" w:rsidR="00444BC8" w:rsidRDefault="00444BC8" w:rsidP="00940469">
            <w:pPr>
              <w:pStyle w:val="TAC"/>
              <w:rPr>
                <w:rFonts w:eastAsia="Calibri Light"/>
              </w:rPr>
            </w:pPr>
          </w:p>
        </w:tc>
      </w:tr>
      <w:tr w:rsidR="00444BC8" w14:paraId="26A7D156" w14:textId="77777777" w:rsidTr="0094046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0415246" w14:textId="77777777" w:rsidR="00444BC8" w:rsidRDefault="00444BC8" w:rsidP="00940469">
            <w:pPr>
              <w:spacing w:after="0"/>
              <w:rPr>
                <w:rFonts w:ascii="Arial" w:eastAsia="Calibri Light" w:hAnsi="Arial"/>
                <w:sz w:val="18"/>
              </w:rPr>
            </w:pPr>
          </w:p>
        </w:tc>
        <w:tc>
          <w:tcPr>
            <w:tcW w:w="992" w:type="dxa"/>
            <w:tcBorders>
              <w:top w:val="nil"/>
              <w:left w:val="nil"/>
              <w:bottom w:val="nil"/>
              <w:right w:val="single" w:sz="4" w:space="0" w:color="auto"/>
            </w:tcBorders>
          </w:tcPr>
          <w:p w14:paraId="04FE0D57" w14:textId="77777777" w:rsidR="00444BC8" w:rsidRDefault="00444BC8" w:rsidP="0094046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1528824" w14:textId="77777777" w:rsidR="00444BC8" w:rsidRDefault="00444BC8" w:rsidP="00940469">
            <w:pPr>
              <w:pStyle w:val="TAL"/>
              <w:rPr>
                <w:rFonts w:eastAsia="Calibri Light"/>
              </w:rPr>
            </w:pPr>
            <w:r>
              <w:rPr>
                <w:color w:val="000000"/>
                <w:szCs w:val="18"/>
              </w:rPr>
              <w:t>E-UTRA Band 3, 7, 41</w:t>
            </w:r>
          </w:p>
        </w:tc>
        <w:tc>
          <w:tcPr>
            <w:tcW w:w="992" w:type="dxa"/>
            <w:tcBorders>
              <w:top w:val="single" w:sz="4" w:space="0" w:color="auto"/>
              <w:left w:val="nil"/>
              <w:bottom w:val="single" w:sz="4" w:space="0" w:color="auto"/>
              <w:right w:val="single" w:sz="4" w:space="0" w:color="auto"/>
            </w:tcBorders>
            <w:hideMark/>
          </w:tcPr>
          <w:p w14:paraId="763D9621" w14:textId="77777777" w:rsidR="00444BC8" w:rsidRDefault="00444BC8" w:rsidP="00940469">
            <w:pPr>
              <w:pStyle w:val="TAC"/>
              <w:rPr>
                <w:rFonts w:eastAsia="Calibri Light"/>
              </w:rPr>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3B57403" w14:textId="77777777" w:rsidR="00444BC8" w:rsidRDefault="00444BC8" w:rsidP="00940469">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53307307" w14:textId="77777777" w:rsidR="00444BC8" w:rsidRDefault="00444BC8" w:rsidP="00940469">
            <w:pPr>
              <w:pStyle w:val="TAC"/>
              <w:rPr>
                <w:rFonts w:eastAsia="Calibri Light"/>
              </w:rPr>
            </w:pPr>
            <w:r>
              <w:rPr>
                <w:color w:val="000000"/>
                <w:szCs w:val="18"/>
              </w:rPr>
              <w:t>F</w:t>
            </w:r>
            <w:r>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04B9A884" w14:textId="77777777" w:rsidR="00444BC8" w:rsidRDefault="00444BC8" w:rsidP="00940469">
            <w:pPr>
              <w:pStyle w:val="TAC"/>
              <w:rPr>
                <w:rFonts w:eastAsia="Calibri Light"/>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18282AE" w14:textId="77777777" w:rsidR="00444BC8" w:rsidRDefault="00444BC8" w:rsidP="00940469">
            <w:pPr>
              <w:pStyle w:val="TAC"/>
              <w:rPr>
                <w:rFonts w:eastAsia="Calibri Light"/>
              </w:rPr>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66DC25ED" w14:textId="77777777" w:rsidR="00444BC8" w:rsidRDefault="00444BC8" w:rsidP="00940469">
            <w:pPr>
              <w:pStyle w:val="TAC"/>
              <w:rPr>
                <w:rFonts w:eastAsia="Calibri Light"/>
              </w:rPr>
            </w:pPr>
            <w:r>
              <w:rPr>
                <w:color w:val="000000"/>
                <w:szCs w:val="18"/>
              </w:rPr>
              <w:t>2</w:t>
            </w:r>
          </w:p>
        </w:tc>
      </w:tr>
      <w:tr w:rsidR="00444BC8" w14:paraId="55D01B78" w14:textId="77777777" w:rsidTr="0094046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F169AB9" w14:textId="77777777" w:rsidR="00444BC8" w:rsidRDefault="00444BC8" w:rsidP="00940469">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713A73CF" w14:textId="77777777" w:rsidR="00444BC8" w:rsidRDefault="00444BC8" w:rsidP="0094046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A79CCC6" w14:textId="77777777" w:rsidR="00444BC8" w:rsidRDefault="00444BC8" w:rsidP="00940469">
            <w:pPr>
              <w:pStyle w:val="TAL"/>
              <w:rPr>
                <w:color w:val="000000"/>
                <w:szCs w:val="18"/>
              </w:rPr>
            </w:pPr>
            <w:r>
              <w:rPr>
                <w:color w:val="000000"/>
                <w:szCs w:val="18"/>
              </w:rPr>
              <w:t>E-UTRA Band 11, 21</w:t>
            </w:r>
          </w:p>
        </w:tc>
        <w:tc>
          <w:tcPr>
            <w:tcW w:w="992" w:type="dxa"/>
            <w:tcBorders>
              <w:top w:val="single" w:sz="4" w:space="0" w:color="auto"/>
              <w:left w:val="nil"/>
              <w:bottom w:val="single" w:sz="4" w:space="0" w:color="auto"/>
              <w:right w:val="single" w:sz="4" w:space="0" w:color="auto"/>
            </w:tcBorders>
            <w:hideMark/>
          </w:tcPr>
          <w:p w14:paraId="5DB1BC71" w14:textId="77777777" w:rsidR="00444BC8" w:rsidRDefault="00444BC8" w:rsidP="00940469">
            <w:pPr>
              <w:pStyle w:val="TAC"/>
              <w:rPr>
                <w:color w:val="000000"/>
                <w:szCs w:val="18"/>
              </w:rPr>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6972634" w14:textId="77777777" w:rsidR="00444BC8" w:rsidRDefault="00444BC8" w:rsidP="00940469">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6FA142A0" w14:textId="77777777" w:rsidR="00444BC8" w:rsidRDefault="00444BC8" w:rsidP="00940469">
            <w:pPr>
              <w:pStyle w:val="TAC"/>
              <w:rPr>
                <w:color w:val="000000"/>
                <w:szCs w:val="18"/>
              </w:rPr>
            </w:pPr>
            <w:r>
              <w:rPr>
                <w:color w:val="000000"/>
                <w:szCs w:val="18"/>
              </w:rPr>
              <w:t>F</w:t>
            </w:r>
            <w:r>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1885D4A3" w14:textId="77777777" w:rsidR="00444BC8" w:rsidRDefault="00444BC8" w:rsidP="00940469">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13B22E4" w14:textId="77777777" w:rsidR="00444BC8" w:rsidRDefault="00444BC8" w:rsidP="00940469">
            <w:pPr>
              <w:pStyle w:val="TAC"/>
              <w:rPr>
                <w:color w:val="000000"/>
                <w:szCs w:val="18"/>
              </w:rPr>
            </w:pPr>
            <w:r>
              <w:rPr>
                <w:color w:val="000000"/>
                <w:szCs w:val="18"/>
              </w:rPr>
              <w:t>1</w:t>
            </w:r>
          </w:p>
        </w:tc>
        <w:tc>
          <w:tcPr>
            <w:tcW w:w="850" w:type="dxa"/>
            <w:tcBorders>
              <w:top w:val="single" w:sz="4" w:space="0" w:color="auto"/>
              <w:left w:val="nil"/>
              <w:bottom w:val="single" w:sz="4" w:space="0" w:color="auto"/>
              <w:right w:val="single" w:sz="4" w:space="0" w:color="auto"/>
            </w:tcBorders>
            <w:noWrap/>
            <w:hideMark/>
          </w:tcPr>
          <w:p w14:paraId="34B66F14" w14:textId="77777777" w:rsidR="00444BC8" w:rsidRDefault="00444BC8" w:rsidP="00940469">
            <w:pPr>
              <w:pStyle w:val="TAC"/>
              <w:rPr>
                <w:color w:val="000000"/>
                <w:szCs w:val="18"/>
              </w:rPr>
            </w:pPr>
            <w:r>
              <w:rPr>
                <w:color w:val="000000"/>
                <w:szCs w:val="18"/>
              </w:rPr>
              <w:t>12</w:t>
            </w:r>
          </w:p>
        </w:tc>
      </w:tr>
      <w:tr w:rsidR="00444BC8" w14:paraId="29E59368" w14:textId="77777777" w:rsidTr="0094046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BBAB631" w14:textId="77777777" w:rsidR="00444BC8" w:rsidRDefault="00444BC8" w:rsidP="00940469">
            <w:pPr>
              <w:spacing w:after="0"/>
              <w:rPr>
                <w:rFonts w:ascii="Arial" w:eastAsia="Calibri Light" w:hAnsi="Arial"/>
                <w:sz w:val="18"/>
              </w:rPr>
            </w:pPr>
          </w:p>
        </w:tc>
        <w:tc>
          <w:tcPr>
            <w:tcW w:w="992" w:type="dxa"/>
            <w:tcBorders>
              <w:top w:val="single" w:sz="4" w:space="0" w:color="auto"/>
              <w:left w:val="nil"/>
              <w:bottom w:val="single" w:sz="4" w:space="0" w:color="auto"/>
              <w:right w:val="single" w:sz="4" w:space="0" w:color="auto"/>
            </w:tcBorders>
          </w:tcPr>
          <w:p w14:paraId="34EC4959" w14:textId="77777777" w:rsidR="00444BC8" w:rsidRDefault="00444BC8" w:rsidP="00940469">
            <w:pPr>
              <w:pStyle w:val="TAL"/>
              <w:rPr>
                <w:rFonts w:eastAsia="ＭＳ 明朝"/>
                <w:sz w:val="16"/>
                <w:szCs w:val="16"/>
                <w:lang w:eastAsia="ja-JP"/>
              </w:rPr>
            </w:pPr>
            <w:r>
              <w:rPr>
                <w:rFonts w:eastAsia="ＭＳ 明朝"/>
                <w:sz w:val="16"/>
                <w:szCs w:val="16"/>
                <w:lang w:eastAsia="ja-JP"/>
              </w:rPr>
              <w:t>Rel-15</w:t>
            </w:r>
          </w:p>
          <w:p w14:paraId="67C6A31C" w14:textId="77777777" w:rsidR="00444BC8" w:rsidRDefault="00444BC8" w:rsidP="00940469">
            <w:pPr>
              <w:pStyle w:val="TAL"/>
              <w:rPr>
                <w:rFonts w:eastAsia="ＭＳ 明朝"/>
                <w:sz w:val="16"/>
                <w:szCs w:val="16"/>
                <w:lang w:eastAsia="ja-JP"/>
              </w:rPr>
            </w:pPr>
            <w:r>
              <w:rPr>
                <w:rFonts w:eastAsia="ＭＳ 明朝"/>
                <w:sz w:val="16"/>
                <w:szCs w:val="16"/>
                <w:lang w:eastAsia="ja-JP"/>
              </w:rPr>
              <w:t>Rel-16</w:t>
            </w:r>
          </w:p>
          <w:p w14:paraId="4A6C69D3" w14:textId="77777777" w:rsidR="00444BC8" w:rsidRDefault="00444BC8" w:rsidP="00940469">
            <w:pPr>
              <w:pStyle w:val="TAL"/>
              <w:rPr>
                <w:rFonts w:eastAsia="ＭＳ 明朝"/>
                <w:sz w:val="16"/>
                <w:szCs w:val="16"/>
                <w:lang w:eastAsia="ja-JP"/>
              </w:rPr>
            </w:pPr>
            <w:r>
              <w:rPr>
                <w:rFonts w:eastAsia="ＭＳ 明朝"/>
                <w:sz w:val="16"/>
                <w:szCs w:val="16"/>
                <w:lang w:eastAsia="ja-JP"/>
              </w:rPr>
              <w:t>Rel-17</w:t>
            </w:r>
          </w:p>
          <w:p w14:paraId="3C2498C5" w14:textId="77777777" w:rsidR="00444BC8" w:rsidRDefault="00444BC8" w:rsidP="00940469">
            <w:pPr>
              <w:pStyle w:val="TAL"/>
              <w:rPr>
                <w:color w:val="000000"/>
                <w:szCs w:val="18"/>
              </w:rPr>
            </w:pPr>
            <w:r>
              <w:rPr>
                <w:rFonts w:eastAsia="ＭＳ 明朝"/>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6305A497" w14:textId="77777777" w:rsidR="00444BC8" w:rsidRDefault="00444BC8" w:rsidP="00940469">
            <w:pPr>
              <w:pStyle w:val="TAL"/>
              <w:rPr>
                <w:color w:val="000000"/>
                <w:szCs w:val="18"/>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A882BB1" w14:textId="77777777" w:rsidR="00444BC8" w:rsidRDefault="00444BC8" w:rsidP="00940469">
            <w:pPr>
              <w:pStyle w:val="TAC"/>
              <w:rPr>
                <w:color w:val="000000"/>
                <w:szCs w:val="18"/>
              </w:rPr>
            </w:pPr>
            <w:r>
              <w:rPr>
                <w:color w:val="000000"/>
                <w:szCs w:val="18"/>
              </w:rPr>
              <w:t>1884.5</w:t>
            </w:r>
          </w:p>
        </w:tc>
        <w:tc>
          <w:tcPr>
            <w:tcW w:w="425" w:type="dxa"/>
            <w:tcBorders>
              <w:top w:val="single" w:sz="4" w:space="0" w:color="auto"/>
              <w:left w:val="nil"/>
              <w:bottom w:val="single" w:sz="4" w:space="0" w:color="auto"/>
              <w:right w:val="single" w:sz="4" w:space="0" w:color="auto"/>
            </w:tcBorders>
            <w:hideMark/>
          </w:tcPr>
          <w:p w14:paraId="0501024A" w14:textId="77777777" w:rsidR="00444BC8" w:rsidRDefault="00444BC8" w:rsidP="00940469">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12C19452" w14:textId="77777777" w:rsidR="00444BC8" w:rsidRDefault="00444BC8" w:rsidP="00940469">
            <w:pPr>
              <w:pStyle w:val="TAC"/>
              <w:rPr>
                <w:color w:val="000000"/>
                <w:szCs w:val="18"/>
              </w:rPr>
            </w:pPr>
            <w:r>
              <w:rPr>
                <w:color w:val="000000"/>
                <w:szCs w:val="18"/>
              </w:rPr>
              <w:t>1915.7</w:t>
            </w:r>
          </w:p>
        </w:tc>
        <w:tc>
          <w:tcPr>
            <w:tcW w:w="1134" w:type="dxa"/>
            <w:tcBorders>
              <w:top w:val="single" w:sz="4" w:space="0" w:color="auto"/>
              <w:left w:val="nil"/>
              <w:bottom w:val="single" w:sz="4" w:space="0" w:color="auto"/>
              <w:right w:val="single" w:sz="4" w:space="0" w:color="auto"/>
            </w:tcBorders>
            <w:hideMark/>
          </w:tcPr>
          <w:p w14:paraId="2763D38D" w14:textId="77777777" w:rsidR="00444BC8" w:rsidRDefault="00444BC8" w:rsidP="00940469">
            <w:pPr>
              <w:pStyle w:val="TAC"/>
              <w:rPr>
                <w:color w:val="000000"/>
                <w:szCs w:val="18"/>
              </w:rPr>
            </w:pPr>
            <w:r>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BB77FD2" w14:textId="77777777" w:rsidR="00444BC8" w:rsidRDefault="00444BC8" w:rsidP="00940469">
            <w:pPr>
              <w:pStyle w:val="TAC"/>
              <w:rPr>
                <w:color w:val="000000"/>
                <w:szCs w:val="18"/>
              </w:rPr>
            </w:pPr>
            <w:r>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9AF6C97" w14:textId="77777777" w:rsidR="00444BC8" w:rsidRDefault="00444BC8" w:rsidP="00940469">
            <w:pPr>
              <w:pStyle w:val="TAC"/>
              <w:rPr>
                <w:color w:val="000000"/>
                <w:szCs w:val="18"/>
              </w:rPr>
            </w:pPr>
            <w:r>
              <w:rPr>
                <w:color w:val="000000"/>
                <w:szCs w:val="18"/>
              </w:rPr>
              <w:t>3, 12</w:t>
            </w:r>
          </w:p>
        </w:tc>
      </w:tr>
      <w:tr w:rsidR="00444BC8" w14:paraId="0D9CA172" w14:textId="77777777" w:rsidTr="00940469">
        <w:trPr>
          <w:trHeight w:val="188"/>
        </w:trPr>
        <w:tc>
          <w:tcPr>
            <w:tcW w:w="1412" w:type="dxa"/>
            <w:vMerge w:val="restart"/>
            <w:tcBorders>
              <w:top w:val="single" w:sz="4" w:space="0" w:color="auto"/>
              <w:left w:val="single" w:sz="4" w:space="0" w:color="auto"/>
              <w:bottom w:val="nil"/>
              <w:right w:val="single" w:sz="4" w:space="0" w:color="auto"/>
            </w:tcBorders>
            <w:hideMark/>
          </w:tcPr>
          <w:p w14:paraId="6754B93F" w14:textId="77777777" w:rsidR="00444BC8" w:rsidRDefault="00444BC8" w:rsidP="00940469">
            <w:pPr>
              <w:pStyle w:val="TAC"/>
              <w:rPr>
                <w:rFonts w:eastAsia="Calibri Light"/>
              </w:rPr>
            </w:pPr>
            <w:r>
              <w:rPr>
                <w:lang w:eastAsia="ja-JP"/>
              </w:rPr>
              <w:t>DC_11_n77</w:t>
            </w:r>
          </w:p>
        </w:tc>
        <w:tc>
          <w:tcPr>
            <w:tcW w:w="992" w:type="dxa"/>
            <w:tcBorders>
              <w:top w:val="single" w:sz="4" w:space="0" w:color="auto"/>
              <w:left w:val="nil"/>
              <w:bottom w:val="single" w:sz="4" w:space="0" w:color="auto"/>
              <w:right w:val="single" w:sz="4" w:space="0" w:color="auto"/>
            </w:tcBorders>
            <w:hideMark/>
          </w:tcPr>
          <w:p w14:paraId="38539621" w14:textId="77777777" w:rsidR="00444BC8" w:rsidRDefault="00444BC8" w:rsidP="00940469">
            <w:pPr>
              <w:pStyle w:val="TAL"/>
              <w:rPr>
                <w:rFonts w:cs="Arial"/>
                <w:color w:val="000000"/>
                <w:szCs w:val="18"/>
              </w:rPr>
            </w:pPr>
            <w:r>
              <w:rPr>
                <w:rFonts w:cs="Arial"/>
                <w:color w:val="000000"/>
                <w:szCs w:val="18"/>
              </w:rPr>
              <w:t>Rel-15</w:t>
            </w:r>
          </w:p>
          <w:p w14:paraId="79B34D92" w14:textId="77777777" w:rsidR="00444BC8" w:rsidRPr="00473D6D" w:rsidRDefault="00444BC8" w:rsidP="00940469">
            <w:pPr>
              <w:pStyle w:val="TAL"/>
              <w:rPr>
                <w:rFonts w:cs="Arial"/>
                <w:color w:val="000000"/>
                <w:szCs w:val="18"/>
              </w:rPr>
            </w:pPr>
            <w:r>
              <w:rPr>
                <w:rFonts w:cs="Arial"/>
                <w:color w:val="000000"/>
                <w:szCs w:val="18"/>
              </w:rPr>
              <w:t>r</w:t>
            </w:r>
          </w:p>
        </w:tc>
        <w:tc>
          <w:tcPr>
            <w:tcW w:w="2552" w:type="dxa"/>
            <w:tcBorders>
              <w:top w:val="single" w:sz="4" w:space="0" w:color="auto"/>
              <w:left w:val="single" w:sz="4" w:space="0" w:color="auto"/>
              <w:bottom w:val="single" w:sz="4" w:space="0" w:color="auto"/>
              <w:right w:val="single" w:sz="4" w:space="0" w:color="auto"/>
            </w:tcBorders>
            <w:hideMark/>
          </w:tcPr>
          <w:p w14:paraId="6EB3D538" w14:textId="77777777" w:rsidR="00444BC8" w:rsidRDefault="00444BC8" w:rsidP="00940469">
            <w:pPr>
              <w:pStyle w:val="TAL"/>
              <w:rPr>
                <w:rFonts w:eastAsia="Calibri Light"/>
              </w:rPr>
            </w:pPr>
            <w:r>
              <w:rPr>
                <w:sz w:val="16"/>
              </w:rPr>
              <w:t xml:space="preserve">E-UTRA Band </w:t>
            </w:r>
            <w:r>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0407B6DD" w14:textId="77777777" w:rsidR="00444BC8" w:rsidRDefault="00444BC8" w:rsidP="00940469">
            <w:pPr>
              <w:pStyle w:val="TAC"/>
              <w:rPr>
                <w:rFonts w:eastAsia="Calibri Light"/>
              </w:rPr>
            </w:pPr>
            <w:r>
              <w:rPr>
                <w:sz w:val="16"/>
              </w:rPr>
              <w:t>F</w:t>
            </w:r>
            <w:r>
              <w:rPr>
                <w:sz w:val="16"/>
                <w:vertAlign w:val="subscript"/>
              </w:rPr>
              <w:t>DL_low</w:t>
            </w:r>
          </w:p>
        </w:tc>
        <w:tc>
          <w:tcPr>
            <w:tcW w:w="425" w:type="dxa"/>
            <w:tcBorders>
              <w:top w:val="single" w:sz="4" w:space="0" w:color="auto"/>
              <w:left w:val="nil"/>
              <w:bottom w:val="single" w:sz="4" w:space="0" w:color="auto"/>
              <w:right w:val="single" w:sz="4" w:space="0" w:color="auto"/>
            </w:tcBorders>
            <w:hideMark/>
          </w:tcPr>
          <w:p w14:paraId="36FEF6F4" w14:textId="77777777" w:rsidR="00444BC8" w:rsidRDefault="00444BC8" w:rsidP="00940469">
            <w:pPr>
              <w:pStyle w:val="TAC"/>
              <w:rPr>
                <w:rFonts w:eastAsia="Calibri Light"/>
              </w:rPr>
            </w:pPr>
            <w:r>
              <w:rPr>
                <w:sz w:val="16"/>
              </w:rPr>
              <w:t>-</w:t>
            </w:r>
          </w:p>
        </w:tc>
        <w:tc>
          <w:tcPr>
            <w:tcW w:w="1134" w:type="dxa"/>
            <w:tcBorders>
              <w:top w:val="single" w:sz="4" w:space="0" w:color="auto"/>
              <w:left w:val="nil"/>
              <w:bottom w:val="single" w:sz="4" w:space="0" w:color="auto"/>
              <w:right w:val="single" w:sz="4" w:space="0" w:color="auto"/>
            </w:tcBorders>
            <w:hideMark/>
          </w:tcPr>
          <w:p w14:paraId="6E54D118" w14:textId="77777777" w:rsidR="00444BC8" w:rsidRDefault="00444BC8" w:rsidP="00940469">
            <w:pPr>
              <w:pStyle w:val="TAC"/>
              <w:rPr>
                <w:rFonts w:eastAsia="Calibri Light"/>
              </w:rPr>
            </w:pPr>
            <w:r>
              <w:rPr>
                <w:sz w:val="16"/>
              </w:rPr>
              <w:t>F</w:t>
            </w:r>
            <w:r>
              <w:rPr>
                <w:sz w:val="16"/>
                <w:vertAlign w:val="subscript"/>
              </w:rPr>
              <w:t>DL_high</w:t>
            </w:r>
          </w:p>
        </w:tc>
        <w:tc>
          <w:tcPr>
            <w:tcW w:w="1134" w:type="dxa"/>
            <w:tcBorders>
              <w:top w:val="single" w:sz="4" w:space="0" w:color="auto"/>
              <w:left w:val="nil"/>
              <w:bottom w:val="single" w:sz="4" w:space="0" w:color="auto"/>
              <w:right w:val="single" w:sz="4" w:space="0" w:color="auto"/>
            </w:tcBorders>
            <w:hideMark/>
          </w:tcPr>
          <w:p w14:paraId="46E6797C" w14:textId="77777777" w:rsidR="00444BC8" w:rsidRDefault="00444BC8" w:rsidP="00940469">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2CF55F4" w14:textId="77777777" w:rsidR="00444BC8" w:rsidRDefault="00444BC8" w:rsidP="00940469">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37212531" w14:textId="77777777" w:rsidR="00444BC8" w:rsidRDefault="00444BC8" w:rsidP="00940469">
            <w:pPr>
              <w:pStyle w:val="TAC"/>
              <w:rPr>
                <w:rFonts w:eastAsia="Calibri Light"/>
              </w:rPr>
            </w:pPr>
          </w:p>
        </w:tc>
      </w:tr>
      <w:tr w:rsidR="00444BC8" w14:paraId="0DFEA74C" w14:textId="77777777" w:rsidTr="00940469">
        <w:trPr>
          <w:trHeight w:val="188"/>
        </w:trPr>
        <w:tc>
          <w:tcPr>
            <w:tcW w:w="1412" w:type="dxa"/>
            <w:vMerge/>
            <w:tcBorders>
              <w:top w:val="single" w:sz="4" w:space="0" w:color="auto"/>
              <w:left w:val="single" w:sz="4" w:space="0" w:color="auto"/>
              <w:bottom w:val="nil"/>
              <w:right w:val="single" w:sz="4" w:space="0" w:color="auto"/>
            </w:tcBorders>
            <w:vAlign w:val="center"/>
            <w:hideMark/>
          </w:tcPr>
          <w:p w14:paraId="4CEA4152" w14:textId="77777777" w:rsidR="00444BC8" w:rsidRDefault="00444BC8" w:rsidP="00940469">
            <w:pPr>
              <w:spacing w:after="0"/>
              <w:rPr>
                <w:rFonts w:ascii="Arial" w:eastAsia="Calibri Light" w:hAnsi="Arial"/>
                <w:sz w:val="18"/>
              </w:rPr>
            </w:pPr>
          </w:p>
        </w:tc>
        <w:tc>
          <w:tcPr>
            <w:tcW w:w="992" w:type="dxa"/>
            <w:tcBorders>
              <w:top w:val="single" w:sz="4" w:space="0" w:color="auto"/>
              <w:left w:val="nil"/>
              <w:bottom w:val="nil"/>
              <w:right w:val="single" w:sz="4" w:space="0" w:color="auto"/>
            </w:tcBorders>
            <w:hideMark/>
          </w:tcPr>
          <w:p w14:paraId="51D8B563" w14:textId="77777777" w:rsidR="00444BC8" w:rsidRDefault="00444BC8" w:rsidP="00940469">
            <w:pPr>
              <w:pStyle w:val="TAL"/>
              <w:rPr>
                <w:rFonts w:cs="Arial"/>
                <w:color w:val="000000"/>
                <w:szCs w:val="18"/>
              </w:rPr>
            </w:pPr>
            <w:r>
              <w:rPr>
                <w:rFonts w:cs="Arial"/>
                <w:color w:val="000000"/>
                <w:szCs w:val="18"/>
              </w:rPr>
              <w:t>Rel-15</w:t>
            </w:r>
          </w:p>
          <w:p w14:paraId="01B38590" w14:textId="77777777" w:rsidR="00444BC8" w:rsidRDefault="00444BC8" w:rsidP="00940469">
            <w:pPr>
              <w:pStyle w:val="TAL"/>
              <w:rPr>
                <w:rFonts w:cs="Arial"/>
                <w:color w:val="000000"/>
                <w:szCs w:val="18"/>
              </w:rPr>
            </w:pPr>
            <w:r>
              <w:rPr>
                <w:rFonts w:cs="Arial"/>
                <w:color w:val="000000"/>
                <w:szCs w:val="18"/>
              </w:rPr>
              <w:t>Rel-16</w:t>
            </w:r>
          </w:p>
          <w:p w14:paraId="5F179CAF" w14:textId="77777777" w:rsidR="00444BC8" w:rsidRPr="00473D6D" w:rsidRDefault="00444BC8" w:rsidP="00940469">
            <w:pPr>
              <w:pStyle w:val="TAL"/>
              <w:rPr>
                <w:rFonts w:cs="Arial"/>
                <w:color w:val="000000"/>
                <w:szCs w:val="18"/>
              </w:rPr>
            </w:pPr>
            <w:r>
              <w:rPr>
                <w:rFonts w:cs="Arial"/>
                <w:color w:val="000000"/>
                <w:szCs w:val="18"/>
              </w:rPr>
              <w:t>Rel-17</w:t>
            </w:r>
          </w:p>
          <w:p w14:paraId="27E2C855" w14:textId="77777777" w:rsidR="00444BC8" w:rsidRDefault="00444BC8" w:rsidP="00940469">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22C3ECB" w14:textId="77777777" w:rsidR="00444BC8" w:rsidRDefault="00444BC8" w:rsidP="00940469">
            <w:pPr>
              <w:pStyle w:val="TAL"/>
              <w:rPr>
                <w:rFonts w:eastAsia="Calibri Light"/>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671CA63" w14:textId="77777777" w:rsidR="00444BC8" w:rsidRDefault="00444BC8" w:rsidP="00940469">
            <w:pPr>
              <w:pStyle w:val="TAC"/>
              <w:rPr>
                <w:rFonts w:eastAsia="Calibri Light"/>
              </w:rPr>
            </w:pPr>
            <w:r>
              <w:rPr>
                <w:sz w:val="16"/>
                <w:lang w:eastAsia="ja-JP"/>
              </w:rPr>
              <w:t>945</w:t>
            </w:r>
          </w:p>
        </w:tc>
        <w:tc>
          <w:tcPr>
            <w:tcW w:w="425" w:type="dxa"/>
            <w:tcBorders>
              <w:top w:val="single" w:sz="4" w:space="0" w:color="auto"/>
              <w:left w:val="nil"/>
              <w:bottom w:val="single" w:sz="4" w:space="0" w:color="auto"/>
              <w:right w:val="single" w:sz="4" w:space="0" w:color="auto"/>
            </w:tcBorders>
            <w:hideMark/>
          </w:tcPr>
          <w:p w14:paraId="466E0D3C" w14:textId="77777777" w:rsidR="00444BC8" w:rsidRDefault="00444BC8" w:rsidP="00940469">
            <w:pPr>
              <w:pStyle w:val="TAC"/>
              <w:rPr>
                <w:rFonts w:eastAsia="Calibri Light"/>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06FE8567" w14:textId="77777777" w:rsidR="00444BC8" w:rsidRDefault="00444BC8" w:rsidP="00940469">
            <w:pPr>
              <w:pStyle w:val="TAC"/>
              <w:rPr>
                <w:rFonts w:eastAsia="Calibri Light"/>
              </w:rPr>
            </w:pPr>
            <w:r>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6D506248" w14:textId="77777777" w:rsidR="00444BC8" w:rsidRDefault="00444BC8" w:rsidP="00940469">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3FD76841" w14:textId="77777777" w:rsidR="00444BC8" w:rsidRDefault="00444BC8" w:rsidP="00940469">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45C76872" w14:textId="77777777" w:rsidR="00444BC8" w:rsidRDefault="00444BC8" w:rsidP="00940469">
            <w:pPr>
              <w:pStyle w:val="TAC"/>
              <w:rPr>
                <w:rFonts w:eastAsia="Calibri Light"/>
              </w:rPr>
            </w:pPr>
          </w:p>
        </w:tc>
      </w:tr>
      <w:tr w:rsidR="00444BC8" w14:paraId="1ABA9F14" w14:textId="77777777" w:rsidTr="00940469">
        <w:trPr>
          <w:trHeight w:val="188"/>
        </w:trPr>
        <w:tc>
          <w:tcPr>
            <w:tcW w:w="1412" w:type="dxa"/>
            <w:vMerge w:val="restart"/>
            <w:tcBorders>
              <w:top w:val="nil"/>
              <w:left w:val="single" w:sz="4" w:space="0" w:color="auto"/>
              <w:bottom w:val="single" w:sz="4" w:space="0" w:color="auto"/>
              <w:right w:val="single" w:sz="4" w:space="0" w:color="auto"/>
            </w:tcBorders>
          </w:tcPr>
          <w:p w14:paraId="7D64C5D4" w14:textId="77777777" w:rsidR="00444BC8" w:rsidRDefault="00444BC8" w:rsidP="00940469">
            <w:pPr>
              <w:pStyle w:val="TAC"/>
              <w:rPr>
                <w:rFonts w:eastAsia="Calibri Light"/>
              </w:rPr>
            </w:pPr>
          </w:p>
        </w:tc>
        <w:tc>
          <w:tcPr>
            <w:tcW w:w="992" w:type="dxa"/>
            <w:tcBorders>
              <w:top w:val="nil"/>
              <w:left w:val="nil"/>
              <w:bottom w:val="nil"/>
              <w:right w:val="single" w:sz="4" w:space="0" w:color="auto"/>
            </w:tcBorders>
          </w:tcPr>
          <w:p w14:paraId="1E065133" w14:textId="77777777" w:rsidR="00444BC8" w:rsidRDefault="00444BC8" w:rsidP="0094046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365DCAD" w14:textId="77777777" w:rsidR="00444BC8" w:rsidRDefault="00444BC8" w:rsidP="00940469">
            <w:pPr>
              <w:pStyle w:val="TAL"/>
              <w:rPr>
                <w:rFonts w:eastAsia="Calibri Light"/>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5CFE02C" w14:textId="77777777" w:rsidR="00444BC8" w:rsidRDefault="00444BC8" w:rsidP="00940469">
            <w:pPr>
              <w:pStyle w:val="TAC"/>
              <w:rPr>
                <w:rFonts w:eastAsia="Calibri Light"/>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32D7AD42" w14:textId="77777777" w:rsidR="00444BC8" w:rsidRDefault="00444BC8" w:rsidP="00940469">
            <w:pPr>
              <w:pStyle w:val="TAC"/>
              <w:rPr>
                <w:rFonts w:eastAsia="Calibri Light"/>
              </w:rPr>
            </w:pPr>
            <w:r>
              <w:rPr>
                <w:sz w:val="16"/>
              </w:rPr>
              <w:t>-</w:t>
            </w:r>
          </w:p>
        </w:tc>
        <w:tc>
          <w:tcPr>
            <w:tcW w:w="1134" w:type="dxa"/>
            <w:tcBorders>
              <w:top w:val="single" w:sz="4" w:space="0" w:color="auto"/>
              <w:left w:val="nil"/>
              <w:bottom w:val="single" w:sz="4" w:space="0" w:color="auto"/>
              <w:right w:val="single" w:sz="4" w:space="0" w:color="auto"/>
            </w:tcBorders>
            <w:hideMark/>
          </w:tcPr>
          <w:p w14:paraId="171E9C70" w14:textId="77777777" w:rsidR="00444BC8" w:rsidRDefault="00444BC8" w:rsidP="00940469">
            <w:pPr>
              <w:pStyle w:val="TAC"/>
              <w:rPr>
                <w:rFonts w:eastAsia="Calibri Light"/>
              </w:rPr>
            </w:pPr>
            <w:r>
              <w:rPr>
                <w:sz w:val="16"/>
              </w:rPr>
              <w:t>1915.7</w:t>
            </w:r>
          </w:p>
        </w:tc>
        <w:tc>
          <w:tcPr>
            <w:tcW w:w="1134" w:type="dxa"/>
            <w:tcBorders>
              <w:top w:val="single" w:sz="4" w:space="0" w:color="auto"/>
              <w:left w:val="nil"/>
              <w:bottom w:val="single" w:sz="4" w:space="0" w:color="auto"/>
              <w:right w:val="single" w:sz="4" w:space="0" w:color="auto"/>
            </w:tcBorders>
            <w:hideMark/>
          </w:tcPr>
          <w:p w14:paraId="0C6437E7" w14:textId="77777777" w:rsidR="00444BC8" w:rsidRDefault="00444BC8" w:rsidP="00940469">
            <w:pPr>
              <w:pStyle w:val="TAC"/>
              <w:rPr>
                <w:rFonts w:eastAsia="Calibri Light"/>
              </w:rPr>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7BC149C5" w14:textId="77777777" w:rsidR="00444BC8" w:rsidRDefault="00444BC8" w:rsidP="00940469">
            <w:pPr>
              <w:pStyle w:val="TAC"/>
              <w:rPr>
                <w:rFonts w:eastAsia="Calibri Light"/>
              </w:rPr>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4137F4E4" w14:textId="77777777" w:rsidR="00444BC8" w:rsidRDefault="00444BC8" w:rsidP="00940469">
            <w:pPr>
              <w:pStyle w:val="TAC"/>
              <w:rPr>
                <w:rFonts w:eastAsia="Calibri Light"/>
              </w:rPr>
            </w:pPr>
            <w:r>
              <w:rPr>
                <w:sz w:val="16"/>
                <w:lang w:eastAsia="ja-JP"/>
              </w:rPr>
              <w:t>3</w:t>
            </w:r>
          </w:p>
        </w:tc>
      </w:tr>
      <w:tr w:rsidR="00444BC8" w14:paraId="4A284930" w14:textId="77777777" w:rsidTr="00940469">
        <w:trPr>
          <w:trHeight w:val="188"/>
        </w:trPr>
        <w:tc>
          <w:tcPr>
            <w:tcW w:w="1412" w:type="dxa"/>
            <w:vMerge/>
            <w:tcBorders>
              <w:top w:val="nil"/>
              <w:left w:val="single" w:sz="4" w:space="0" w:color="auto"/>
              <w:bottom w:val="single" w:sz="4" w:space="0" w:color="auto"/>
              <w:right w:val="single" w:sz="4" w:space="0" w:color="auto"/>
            </w:tcBorders>
            <w:vAlign w:val="center"/>
            <w:hideMark/>
          </w:tcPr>
          <w:p w14:paraId="04758A5A" w14:textId="77777777" w:rsidR="00444BC8" w:rsidRDefault="00444BC8" w:rsidP="00940469">
            <w:pPr>
              <w:spacing w:after="0"/>
              <w:rPr>
                <w:rFonts w:ascii="Arial" w:eastAsia="Calibri Light" w:hAnsi="Arial"/>
                <w:sz w:val="18"/>
              </w:rPr>
            </w:pPr>
          </w:p>
        </w:tc>
        <w:tc>
          <w:tcPr>
            <w:tcW w:w="992" w:type="dxa"/>
            <w:tcBorders>
              <w:top w:val="nil"/>
              <w:left w:val="nil"/>
              <w:bottom w:val="nil"/>
              <w:right w:val="single" w:sz="4" w:space="0" w:color="auto"/>
            </w:tcBorders>
          </w:tcPr>
          <w:p w14:paraId="2C494822" w14:textId="77777777" w:rsidR="00444BC8" w:rsidRDefault="00444BC8" w:rsidP="0094046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26104FD" w14:textId="77777777" w:rsidR="00444BC8" w:rsidRDefault="00444BC8" w:rsidP="00940469">
            <w:pPr>
              <w:pStyle w:val="TAL"/>
              <w:rPr>
                <w:rFonts w:eastAsia="Calibri Light"/>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F092013" w14:textId="77777777" w:rsidR="00444BC8" w:rsidRDefault="00444BC8" w:rsidP="00940469">
            <w:pPr>
              <w:pStyle w:val="TAC"/>
              <w:rPr>
                <w:rFonts w:eastAsia="Calibri Light"/>
              </w:rPr>
            </w:pPr>
            <w:r>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0C203B4B" w14:textId="77777777" w:rsidR="00444BC8" w:rsidRDefault="00444BC8" w:rsidP="00940469">
            <w:pPr>
              <w:pStyle w:val="TAC"/>
              <w:rPr>
                <w:rFonts w:eastAsia="Calibri Light"/>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4B8F5D2D" w14:textId="77777777" w:rsidR="00444BC8" w:rsidRDefault="00444BC8" w:rsidP="00940469">
            <w:pPr>
              <w:pStyle w:val="TAC"/>
              <w:rPr>
                <w:rFonts w:eastAsia="Calibri Light"/>
              </w:rPr>
            </w:pPr>
            <w:r>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55F65246" w14:textId="77777777" w:rsidR="00444BC8" w:rsidRDefault="00444BC8" w:rsidP="00940469">
            <w:pPr>
              <w:pStyle w:val="TAC"/>
              <w:rPr>
                <w:rFonts w:eastAsia="Calibri Light"/>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5BF39D8" w14:textId="77777777" w:rsidR="00444BC8" w:rsidRDefault="00444BC8" w:rsidP="00940469">
            <w:pPr>
              <w:pStyle w:val="TAC"/>
              <w:rPr>
                <w:rFonts w:eastAsia="Calibri Light"/>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741AFB51" w14:textId="77777777" w:rsidR="00444BC8" w:rsidRDefault="00444BC8" w:rsidP="00940469">
            <w:pPr>
              <w:pStyle w:val="TAC"/>
              <w:rPr>
                <w:rFonts w:eastAsia="Calibri Light"/>
              </w:rPr>
            </w:pPr>
          </w:p>
        </w:tc>
      </w:tr>
      <w:tr w:rsidR="00444BC8" w14:paraId="0CC9FF94" w14:textId="77777777" w:rsidTr="00940469">
        <w:trPr>
          <w:trHeight w:val="188"/>
        </w:trPr>
        <w:tc>
          <w:tcPr>
            <w:tcW w:w="1412" w:type="dxa"/>
            <w:vMerge/>
            <w:tcBorders>
              <w:top w:val="nil"/>
              <w:left w:val="single" w:sz="4" w:space="0" w:color="auto"/>
              <w:bottom w:val="single" w:sz="4" w:space="0" w:color="auto"/>
              <w:right w:val="single" w:sz="4" w:space="0" w:color="auto"/>
            </w:tcBorders>
            <w:vAlign w:val="center"/>
            <w:hideMark/>
          </w:tcPr>
          <w:p w14:paraId="068C8C89" w14:textId="77777777" w:rsidR="00444BC8" w:rsidRDefault="00444BC8" w:rsidP="00940469">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58F80BEE" w14:textId="77777777" w:rsidR="00444BC8" w:rsidRDefault="00444BC8" w:rsidP="0094046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3EEE9116" w14:textId="77777777" w:rsidR="00444BC8" w:rsidRDefault="00444BC8" w:rsidP="00940469">
            <w:pPr>
              <w:pStyle w:val="TAL"/>
              <w:rPr>
                <w:color w:val="000000"/>
                <w:szCs w:val="18"/>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140DAD9" w14:textId="77777777" w:rsidR="00444BC8" w:rsidRDefault="00444BC8" w:rsidP="00940469">
            <w:pPr>
              <w:pStyle w:val="TAC"/>
              <w:rPr>
                <w:color w:val="000000"/>
                <w:szCs w:val="18"/>
              </w:rPr>
            </w:pPr>
            <w:r>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10189937" w14:textId="77777777" w:rsidR="00444BC8" w:rsidRDefault="00444BC8" w:rsidP="00940469">
            <w:pPr>
              <w:pStyle w:val="TAC"/>
              <w:rPr>
                <w:color w:val="000000"/>
                <w:szCs w:val="18"/>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1ABA996A" w14:textId="77777777" w:rsidR="00444BC8" w:rsidRDefault="00444BC8" w:rsidP="00940469">
            <w:pPr>
              <w:pStyle w:val="TAC"/>
              <w:rPr>
                <w:color w:val="000000"/>
                <w:szCs w:val="18"/>
              </w:rPr>
            </w:pPr>
            <w:r>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039C4776" w14:textId="77777777" w:rsidR="00444BC8" w:rsidRDefault="00444BC8" w:rsidP="00940469">
            <w:pPr>
              <w:pStyle w:val="TAC"/>
              <w:rPr>
                <w:color w:val="000000"/>
                <w:szCs w:val="18"/>
              </w:rPr>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D6E2614" w14:textId="77777777" w:rsidR="00444BC8" w:rsidRDefault="00444BC8" w:rsidP="00940469">
            <w:pPr>
              <w:pStyle w:val="TAC"/>
              <w:rPr>
                <w:color w:val="000000"/>
                <w:szCs w:val="18"/>
              </w:rPr>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25B78730" w14:textId="77777777" w:rsidR="00444BC8" w:rsidRDefault="00444BC8" w:rsidP="00940469">
            <w:pPr>
              <w:pStyle w:val="TAC"/>
              <w:rPr>
                <w:color w:val="000000"/>
                <w:szCs w:val="18"/>
              </w:rPr>
            </w:pPr>
          </w:p>
        </w:tc>
      </w:tr>
      <w:tr w:rsidR="00444BC8" w14:paraId="1414C16E" w14:textId="77777777" w:rsidTr="00940469">
        <w:trPr>
          <w:trHeight w:val="188"/>
        </w:trPr>
        <w:tc>
          <w:tcPr>
            <w:tcW w:w="1412" w:type="dxa"/>
            <w:tcBorders>
              <w:top w:val="nil"/>
              <w:left w:val="single" w:sz="4" w:space="0" w:color="auto"/>
              <w:bottom w:val="nil"/>
              <w:right w:val="single" w:sz="4" w:space="0" w:color="auto"/>
            </w:tcBorders>
            <w:hideMark/>
          </w:tcPr>
          <w:p w14:paraId="3C5E7AA7" w14:textId="77777777" w:rsidR="00444BC8" w:rsidRDefault="00444BC8" w:rsidP="00940469">
            <w:pPr>
              <w:pStyle w:val="TAC"/>
              <w:rPr>
                <w:rFonts w:eastAsia="Malgun Gothic"/>
              </w:rPr>
            </w:pPr>
            <w:r>
              <w:rPr>
                <w:lang w:eastAsia="ja-JP"/>
              </w:rPr>
              <w:t>DC_11_n78</w:t>
            </w:r>
          </w:p>
        </w:tc>
        <w:tc>
          <w:tcPr>
            <w:tcW w:w="992" w:type="dxa"/>
            <w:tcBorders>
              <w:top w:val="single" w:sz="4" w:space="0" w:color="auto"/>
              <w:left w:val="nil"/>
              <w:bottom w:val="single" w:sz="4" w:space="0" w:color="auto"/>
              <w:right w:val="single" w:sz="4" w:space="0" w:color="auto"/>
            </w:tcBorders>
            <w:hideMark/>
          </w:tcPr>
          <w:p w14:paraId="0F9420C1" w14:textId="77777777" w:rsidR="00444BC8" w:rsidRDefault="00444BC8" w:rsidP="00940469">
            <w:pPr>
              <w:pStyle w:val="TAL"/>
              <w:rPr>
                <w:rFonts w:cs="Arial"/>
                <w:color w:val="000000"/>
                <w:szCs w:val="18"/>
              </w:rPr>
            </w:pPr>
            <w:r>
              <w:rPr>
                <w:rFonts w:cs="Arial"/>
                <w:color w:val="000000"/>
                <w:szCs w:val="18"/>
              </w:rPr>
              <w:t>Rel-15</w:t>
            </w:r>
          </w:p>
          <w:p w14:paraId="40B9358D" w14:textId="77777777" w:rsidR="00444BC8" w:rsidRDefault="00444BC8" w:rsidP="00940469">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1C4826DC" w14:textId="77777777" w:rsidR="00444BC8" w:rsidRDefault="00444BC8" w:rsidP="00940469">
            <w:pPr>
              <w:pStyle w:val="TAL"/>
              <w:rPr>
                <w:rFonts w:eastAsia="Malgun Gothic"/>
              </w:rPr>
            </w:pPr>
            <w:r>
              <w:rPr>
                <w:sz w:val="16"/>
              </w:rPr>
              <w:t xml:space="preserve">E-UTRA Band </w:t>
            </w:r>
            <w:r>
              <w:rPr>
                <w:sz w:val="16"/>
                <w:lang w:eastAsia="ja-JP"/>
              </w:rPr>
              <w:t>1, 3, 18, 19, 28, 34, 40, 65</w:t>
            </w:r>
          </w:p>
        </w:tc>
        <w:tc>
          <w:tcPr>
            <w:tcW w:w="992" w:type="dxa"/>
            <w:tcBorders>
              <w:top w:val="single" w:sz="4" w:space="0" w:color="auto"/>
              <w:left w:val="nil"/>
              <w:bottom w:val="single" w:sz="4" w:space="0" w:color="auto"/>
              <w:right w:val="single" w:sz="4" w:space="0" w:color="auto"/>
            </w:tcBorders>
            <w:hideMark/>
          </w:tcPr>
          <w:p w14:paraId="17078816" w14:textId="77777777" w:rsidR="00444BC8" w:rsidRDefault="00444BC8" w:rsidP="00940469">
            <w:pPr>
              <w:pStyle w:val="TAC"/>
              <w:rPr>
                <w:rFonts w:eastAsia="Malgun Gothic"/>
              </w:rPr>
            </w:pPr>
            <w:r>
              <w:rPr>
                <w:sz w:val="16"/>
              </w:rPr>
              <w:t>F</w:t>
            </w:r>
            <w:r>
              <w:rPr>
                <w:sz w:val="16"/>
                <w:vertAlign w:val="subscript"/>
              </w:rPr>
              <w:t>DL_low</w:t>
            </w:r>
          </w:p>
        </w:tc>
        <w:tc>
          <w:tcPr>
            <w:tcW w:w="425" w:type="dxa"/>
            <w:tcBorders>
              <w:top w:val="single" w:sz="4" w:space="0" w:color="auto"/>
              <w:left w:val="nil"/>
              <w:bottom w:val="single" w:sz="4" w:space="0" w:color="auto"/>
              <w:right w:val="single" w:sz="4" w:space="0" w:color="auto"/>
            </w:tcBorders>
            <w:hideMark/>
          </w:tcPr>
          <w:p w14:paraId="16FC7662" w14:textId="77777777" w:rsidR="00444BC8" w:rsidRDefault="00444BC8" w:rsidP="00940469">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6E563E87" w14:textId="77777777" w:rsidR="00444BC8" w:rsidRDefault="00444BC8" w:rsidP="00940469">
            <w:pPr>
              <w:pStyle w:val="TAC"/>
              <w:rPr>
                <w:rFonts w:eastAsia="Malgun Gothic"/>
              </w:rPr>
            </w:pPr>
            <w:r>
              <w:rPr>
                <w:sz w:val="16"/>
              </w:rPr>
              <w:t>F</w:t>
            </w:r>
            <w:r>
              <w:rPr>
                <w:sz w:val="16"/>
                <w:vertAlign w:val="subscript"/>
              </w:rPr>
              <w:t>DL_high</w:t>
            </w:r>
          </w:p>
        </w:tc>
        <w:tc>
          <w:tcPr>
            <w:tcW w:w="1134" w:type="dxa"/>
            <w:tcBorders>
              <w:top w:val="single" w:sz="4" w:space="0" w:color="auto"/>
              <w:left w:val="nil"/>
              <w:bottom w:val="single" w:sz="4" w:space="0" w:color="auto"/>
              <w:right w:val="single" w:sz="4" w:space="0" w:color="auto"/>
            </w:tcBorders>
            <w:hideMark/>
          </w:tcPr>
          <w:p w14:paraId="7DA9B255" w14:textId="77777777" w:rsidR="00444BC8" w:rsidRDefault="00444BC8" w:rsidP="00940469">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22B594B" w14:textId="77777777" w:rsidR="00444BC8" w:rsidRDefault="00444BC8" w:rsidP="00940469">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040D7A2D" w14:textId="77777777" w:rsidR="00444BC8" w:rsidRDefault="00444BC8" w:rsidP="00940469">
            <w:pPr>
              <w:pStyle w:val="TAC"/>
            </w:pPr>
          </w:p>
        </w:tc>
      </w:tr>
      <w:tr w:rsidR="00444BC8" w14:paraId="7448CE5E" w14:textId="77777777" w:rsidTr="00940469">
        <w:trPr>
          <w:trHeight w:val="188"/>
        </w:trPr>
        <w:tc>
          <w:tcPr>
            <w:tcW w:w="1412" w:type="dxa"/>
            <w:tcBorders>
              <w:top w:val="nil"/>
              <w:left w:val="single" w:sz="4" w:space="0" w:color="auto"/>
              <w:bottom w:val="single" w:sz="4" w:space="0" w:color="auto"/>
              <w:right w:val="single" w:sz="4" w:space="0" w:color="auto"/>
            </w:tcBorders>
          </w:tcPr>
          <w:p w14:paraId="7B4D4B76" w14:textId="77777777" w:rsidR="00444BC8" w:rsidRDefault="00444BC8" w:rsidP="00940469">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5F54D80A" w14:textId="77777777" w:rsidR="00444BC8" w:rsidRDefault="00444BC8" w:rsidP="00940469">
            <w:pPr>
              <w:pStyle w:val="TAL"/>
              <w:rPr>
                <w:rFonts w:cs="Arial"/>
                <w:color w:val="000000"/>
                <w:szCs w:val="18"/>
              </w:rPr>
            </w:pPr>
            <w:r>
              <w:rPr>
                <w:rFonts w:cs="Arial"/>
                <w:color w:val="000000"/>
                <w:szCs w:val="18"/>
              </w:rPr>
              <w:t>Rel-15</w:t>
            </w:r>
          </w:p>
          <w:p w14:paraId="54F0E04F" w14:textId="77777777" w:rsidR="00444BC8" w:rsidRDefault="00444BC8" w:rsidP="00940469">
            <w:pPr>
              <w:pStyle w:val="TAL"/>
              <w:rPr>
                <w:rFonts w:cs="Arial"/>
                <w:color w:val="000000"/>
                <w:szCs w:val="18"/>
              </w:rPr>
            </w:pPr>
            <w:r>
              <w:rPr>
                <w:rFonts w:cs="Arial"/>
                <w:color w:val="000000"/>
                <w:szCs w:val="18"/>
              </w:rPr>
              <w:t>Rel-16</w:t>
            </w:r>
          </w:p>
          <w:p w14:paraId="37DA0706" w14:textId="77777777" w:rsidR="00444BC8" w:rsidRDefault="00444BC8" w:rsidP="00940469">
            <w:pPr>
              <w:pStyle w:val="TAL"/>
              <w:rPr>
                <w:rFonts w:eastAsia="Malgun Gothic"/>
              </w:rPr>
            </w:pPr>
            <w:r>
              <w:rPr>
                <w:rFonts w:cs="Arial"/>
                <w:color w:val="000000"/>
                <w:szCs w:val="18"/>
              </w:rPr>
              <w:t>Rel-17</w:t>
            </w:r>
          </w:p>
          <w:p w14:paraId="424C403B" w14:textId="77777777" w:rsidR="00444BC8" w:rsidRDefault="00444BC8" w:rsidP="00940469">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248E31E" w14:textId="77777777" w:rsidR="00444BC8" w:rsidRDefault="00444BC8" w:rsidP="00940469">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13D948B" w14:textId="77777777" w:rsidR="00444BC8" w:rsidRDefault="00444BC8" w:rsidP="00940469">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72787D80" w14:textId="77777777" w:rsidR="00444BC8" w:rsidRDefault="00444BC8" w:rsidP="00940469">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137382A7" w14:textId="77777777" w:rsidR="00444BC8" w:rsidRDefault="00444BC8" w:rsidP="00940469">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5167EA8D" w14:textId="77777777" w:rsidR="00444BC8" w:rsidRDefault="00444BC8" w:rsidP="00940469">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A9E11AB" w14:textId="77777777" w:rsidR="00444BC8" w:rsidRDefault="00444BC8" w:rsidP="00940469">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D189CEC" w14:textId="77777777" w:rsidR="00444BC8" w:rsidRDefault="00444BC8" w:rsidP="00940469">
            <w:pPr>
              <w:pStyle w:val="TAC"/>
            </w:pPr>
            <w:r>
              <w:rPr>
                <w:sz w:val="16"/>
                <w:lang w:eastAsia="ja-JP"/>
              </w:rPr>
              <w:t>3</w:t>
            </w:r>
          </w:p>
        </w:tc>
      </w:tr>
      <w:tr w:rsidR="00444BC8" w14:paraId="54484DB5"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2821D4AD" w14:textId="77777777" w:rsidR="00444BC8" w:rsidRDefault="00444BC8" w:rsidP="00940469">
            <w:pPr>
              <w:pStyle w:val="TAC"/>
              <w:rPr>
                <w:rFonts w:eastAsia="Malgun Gothic"/>
              </w:rPr>
            </w:pPr>
            <w:r>
              <w:rPr>
                <w:lang w:eastAsia="ja-JP"/>
              </w:rPr>
              <w:t>DC_11_n79</w:t>
            </w:r>
          </w:p>
        </w:tc>
        <w:tc>
          <w:tcPr>
            <w:tcW w:w="992" w:type="dxa"/>
            <w:tcBorders>
              <w:top w:val="single" w:sz="4" w:space="0" w:color="auto"/>
              <w:left w:val="nil"/>
              <w:bottom w:val="single" w:sz="4" w:space="0" w:color="auto"/>
              <w:right w:val="single" w:sz="4" w:space="0" w:color="auto"/>
            </w:tcBorders>
            <w:hideMark/>
          </w:tcPr>
          <w:p w14:paraId="34E8B34F" w14:textId="77777777" w:rsidR="00444BC8" w:rsidRDefault="00444BC8" w:rsidP="00940469">
            <w:pPr>
              <w:pStyle w:val="TAL"/>
              <w:rPr>
                <w:rFonts w:cs="Arial"/>
                <w:color w:val="000000"/>
                <w:szCs w:val="18"/>
              </w:rPr>
            </w:pPr>
            <w:r>
              <w:rPr>
                <w:rFonts w:cs="Arial"/>
                <w:color w:val="000000"/>
                <w:szCs w:val="18"/>
              </w:rPr>
              <w:t>Rel-15</w:t>
            </w:r>
          </w:p>
          <w:p w14:paraId="5E33BBF5" w14:textId="77777777" w:rsidR="00444BC8" w:rsidRDefault="00444BC8" w:rsidP="00940469">
            <w:pPr>
              <w:pStyle w:val="TAL"/>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01BE932E" w14:textId="77777777" w:rsidR="00444BC8" w:rsidRDefault="00444BC8" w:rsidP="00940469">
            <w:pPr>
              <w:pStyle w:val="TAL"/>
              <w:rPr>
                <w:rFonts w:eastAsia="Malgun Gothic"/>
              </w:rPr>
            </w:pPr>
            <w:r>
              <w:rPr>
                <w:sz w:val="16"/>
              </w:rPr>
              <w:t xml:space="preserve">E-UTRA Band </w:t>
            </w:r>
            <w:r>
              <w:rPr>
                <w:sz w:val="16"/>
                <w:lang w:eastAsia="ja-JP"/>
              </w:rPr>
              <w:t>1, 3, 34, 42, 65</w:t>
            </w:r>
          </w:p>
        </w:tc>
        <w:tc>
          <w:tcPr>
            <w:tcW w:w="992" w:type="dxa"/>
            <w:tcBorders>
              <w:top w:val="single" w:sz="4" w:space="0" w:color="auto"/>
              <w:left w:val="nil"/>
              <w:bottom w:val="single" w:sz="4" w:space="0" w:color="auto"/>
              <w:right w:val="single" w:sz="4" w:space="0" w:color="auto"/>
            </w:tcBorders>
            <w:hideMark/>
          </w:tcPr>
          <w:p w14:paraId="0720F1C7" w14:textId="77777777" w:rsidR="00444BC8" w:rsidRDefault="00444BC8" w:rsidP="00940469">
            <w:pPr>
              <w:pStyle w:val="TAC"/>
              <w:rPr>
                <w:rFonts w:eastAsia="Malgun Gothic"/>
              </w:rPr>
            </w:pPr>
            <w:r>
              <w:rPr>
                <w:sz w:val="16"/>
              </w:rPr>
              <w:t>F</w:t>
            </w:r>
            <w:r>
              <w:rPr>
                <w:sz w:val="16"/>
                <w:vertAlign w:val="subscript"/>
              </w:rPr>
              <w:t>DL_low</w:t>
            </w:r>
          </w:p>
        </w:tc>
        <w:tc>
          <w:tcPr>
            <w:tcW w:w="425" w:type="dxa"/>
            <w:tcBorders>
              <w:top w:val="single" w:sz="4" w:space="0" w:color="auto"/>
              <w:left w:val="nil"/>
              <w:bottom w:val="single" w:sz="4" w:space="0" w:color="auto"/>
              <w:right w:val="single" w:sz="4" w:space="0" w:color="auto"/>
            </w:tcBorders>
            <w:hideMark/>
          </w:tcPr>
          <w:p w14:paraId="15E81D44" w14:textId="77777777" w:rsidR="00444BC8" w:rsidRDefault="00444BC8" w:rsidP="00940469">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4B76621" w14:textId="77777777" w:rsidR="00444BC8" w:rsidRDefault="00444BC8" w:rsidP="00940469">
            <w:pPr>
              <w:pStyle w:val="TAC"/>
              <w:rPr>
                <w:rFonts w:eastAsia="Malgun Gothic"/>
              </w:rPr>
            </w:pPr>
            <w:r>
              <w:rPr>
                <w:sz w:val="16"/>
              </w:rPr>
              <w:t>F</w:t>
            </w:r>
            <w:r>
              <w:rPr>
                <w:sz w:val="16"/>
                <w:vertAlign w:val="subscript"/>
              </w:rPr>
              <w:t>DL_high</w:t>
            </w:r>
          </w:p>
        </w:tc>
        <w:tc>
          <w:tcPr>
            <w:tcW w:w="1134" w:type="dxa"/>
            <w:tcBorders>
              <w:top w:val="single" w:sz="4" w:space="0" w:color="auto"/>
              <w:left w:val="nil"/>
              <w:bottom w:val="single" w:sz="4" w:space="0" w:color="auto"/>
              <w:right w:val="single" w:sz="4" w:space="0" w:color="auto"/>
            </w:tcBorders>
            <w:hideMark/>
          </w:tcPr>
          <w:p w14:paraId="0AD5BF92" w14:textId="77777777" w:rsidR="00444BC8" w:rsidRDefault="00444BC8" w:rsidP="00940469">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4522E904" w14:textId="77777777" w:rsidR="00444BC8" w:rsidRDefault="00444BC8" w:rsidP="00940469">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67521DA6" w14:textId="77777777" w:rsidR="00444BC8" w:rsidRDefault="00444BC8" w:rsidP="00940469">
            <w:pPr>
              <w:pStyle w:val="TAC"/>
            </w:pPr>
          </w:p>
        </w:tc>
      </w:tr>
      <w:tr w:rsidR="00444BC8" w14:paraId="2AC94493" w14:textId="77777777" w:rsidTr="00940469">
        <w:trPr>
          <w:trHeight w:val="188"/>
        </w:trPr>
        <w:tc>
          <w:tcPr>
            <w:tcW w:w="1412" w:type="dxa"/>
            <w:tcBorders>
              <w:top w:val="nil"/>
              <w:left w:val="single" w:sz="4" w:space="0" w:color="auto"/>
              <w:bottom w:val="single" w:sz="4" w:space="0" w:color="auto"/>
              <w:right w:val="single" w:sz="4" w:space="0" w:color="auto"/>
            </w:tcBorders>
          </w:tcPr>
          <w:p w14:paraId="74DA01E0" w14:textId="77777777" w:rsidR="00444BC8" w:rsidRDefault="00444BC8" w:rsidP="00940469">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6A86E881" w14:textId="77777777" w:rsidR="00444BC8" w:rsidRDefault="00444BC8" w:rsidP="00940469">
            <w:pPr>
              <w:pStyle w:val="TAL"/>
              <w:rPr>
                <w:rFonts w:cs="Arial"/>
                <w:color w:val="000000"/>
                <w:szCs w:val="18"/>
              </w:rPr>
            </w:pPr>
            <w:r>
              <w:rPr>
                <w:rFonts w:cs="Arial"/>
                <w:color w:val="000000"/>
                <w:szCs w:val="18"/>
              </w:rPr>
              <w:t>Rel-15</w:t>
            </w:r>
          </w:p>
          <w:p w14:paraId="5492A010" w14:textId="77777777" w:rsidR="00444BC8" w:rsidRDefault="00444BC8" w:rsidP="00940469">
            <w:pPr>
              <w:pStyle w:val="TAL"/>
              <w:rPr>
                <w:rFonts w:cs="Arial"/>
                <w:color w:val="000000"/>
                <w:szCs w:val="18"/>
              </w:rPr>
            </w:pPr>
            <w:r>
              <w:rPr>
                <w:rFonts w:cs="Arial"/>
                <w:color w:val="000000"/>
                <w:szCs w:val="18"/>
              </w:rPr>
              <w:t>Rel-16</w:t>
            </w:r>
          </w:p>
          <w:p w14:paraId="181361AD" w14:textId="77777777" w:rsidR="00444BC8" w:rsidRDefault="00444BC8" w:rsidP="00940469">
            <w:pPr>
              <w:pStyle w:val="TAL"/>
              <w:rPr>
                <w:rFonts w:eastAsia="Malgun Gothic"/>
              </w:rPr>
            </w:pPr>
            <w:r>
              <w:rPr>
                <w:rFonts w:cs="Arial"/>
                <w:color w:val="000000"/>
                <w:szCs w:val="18"/>
              </w:rPr>
              <w:t>Rel-17</w:t>
            </w:r>
          </w:p>
          <w:p w14:paraId="3A96F7D9" w14:textId="77777777" w:rsidR="00444BC8" w:rsidRDefault="00444BC8" w:rsidP="00940469">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CAF1D0B" w14:textId="77777777" w:rsidR="00444BC8" w:rsidRDefault="00444BC8" w:rsidP="00940469">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4FA0755" w14:textId="77777777" w:rsidR="00444BC8" w:rsidRDefault="00444BC8" w:rsidP="00940469">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36F84E00" w14:textId="77777777" w:rsidR="00444BC8" w:rsidRDefault="00444BC8" w:rsidP="00940469">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6ED5353B" w14:textId="77777777" w:rsidR="00444BC8" w:rsidRDefault="00444BC8" w:rsidP="00940469">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04681378" w14:textId="77777777" w:rsidR="00444BC8" w:rsidRDefault="00444BC8" w:rsidP="00940469">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27BF9FF6" w14:textId="77777777" w:rsidR="00444BC8" w:rsidRDefault="00444BC8" w:rsidP="00940469">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7D687123" w14:textId="77777777" w:rsidR="00444BC8" w:rsidRDefault="00444BC8" w:rsidP="00940469">
            <w:pPr>
              <w:pStyle w:val="TAC"/>
            </w:pPr>
            <w:r>
              <w:rPr>
                <w:sz w:val="16"/>
                <w:lang w:eastAsia="ja-JP"/>
              </w:rPr>
              <w:t>3</w:t>
            </w:r>
          </w:p>
        </w:tc>
      </w:tr>
      <w:tr w:rsidR="00444BC8" w14:paraId="279B281F"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065894CC" w14:textId="77777777" w:rsidR="00444BC8" w:rsidRDefault="00444BC8" w:rsidP="00940469">
            <w:pPr>
              <w:pStyle w:val="TAC"/>
              <w:rPr>
                <w:rFonts w:eastAsia="Malgun Gothic"/>
              </w:rPr>
            </w:pPr>
            <w:r>
              <w:rPr>
                <w:rFonts w:eastAsia="Calibri Light"/>
              </w:rPr>
              <w:t>DC_12_n66</w:t>
            </w:r>
          </w:p>
        </w:tc>
        <w:tc>
          <w:tcPr>
            <w:tcW w:w="992" w:type="dxa"/>
            <w:tcBorders>
              <w:top w:val="single" w:sz="4" w:space="0" w:color="auto"/>
              <w:left w:val="nil"/>
              <w:bottom w:val="nil"/>
              <w:right w:val="single" w:sz="4" w:space="0" w:color="auto"/>
            </w:tcBorders>
            <w:hideMark/>
          </w:tcPr>
          <w:p w14:paraId="0F50FDF9" w14:textId="77777777" w:rsidR="00444BC8" w:rsidRDefault="00444BC8" w:rsidP="00940469">
            <w:pPr>
              <w:pStyle w:val="TAL"/>
              <w:rPr>
                <w:color w:val="000000"/>
                <w:szCs w:val="18"/>
              </w:rPr>
            </w:pPr>
            <w:r>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312C0536" w14:textId="77777777" w:rsidR="00444BC8" w:rsidRDefault="00444BC8" w:rsidP="00940469">
            <w:pPr>
              <w:pStyle w:val="TAL"/>
              <w:rPr>
                <w:rFonts w:eastAsia="Malgun Gothic"/>
              </w:rPr>
            </w:pPr>
            <w:r>
              <w:rPr>
                <w:color w:val="000000"/>
                <w:szCs w:val="18"/>
              </w:rPr>
              <w:t>E-UTRA Band 41,53</w:t>
            </w:r>
          </w:p>
        </w:tc>
        <w:tc>
          <w:tcPr>
            <w:tcW w:w="992" w:type="dxa"/>
            <w:tcBorders>
              <w:top w:val="single" w:sz="4" w:space="0" w:color="auto"/>
              <w:left w:val="nil"/>
              <w:bottom w:val="single" w:sz="4" w:space="0" w:color="auto"/>
              <w:right w:val="single" w:sz="4" w:space="0" w:color="auto"/>
            </w:tcBorders>
            <w:hideMark/>
          </w:tcPr>
          <w:p w14:paraId="00D0B499" w14:textId="77777777" w:rsidR="00444BC8" w:rsidRDefault="00444BC8" w:rsidP="00940469">
            <w:pPr>
              <w:pStyle w:val="TAC"/>
              <w:rPr>
                <w:rFonts w:eastAsia="Malgun Gothic"/>
              </w:rPr>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1AD0C19" w14:textId="77777777" w:rsidR="00444BC8" w:rsidRDefault="00444BC8" w:rsidP="00940469">
            <w:pPr>
              <w:pStyle w:val="TAC"/>
              <w:rPr>
                <w:rFonts w:eastAsia="Malgun Gothic"/>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46B615F7" w14:textId="77777777" w:rsidR="00444BC8" w:rsidRDefault="00444BC8" w:rsidP="00940469">
            <w:pPr>
              <w:pStyle w:val="TAC"/>
              <w:rPr>
                <w:rFonts w:eastAsia="Malgun Gothic"/>
              </w:rPr>
            </w:pPr>
            <w:r>
              <w:rPr>
                <w:color w:val="000000"/>
                <w:szCs w:val="18"/>
              </w:rPr>
              <w:t>F</w:t>
            </w:r>
            <w:r>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527585D6" w14:textId="77777777" w:rsidR="00444BC8" w:rsidRDefault="00444BC8" w:rsidP="00940469">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19C4C2C" w14:textId="77777777" w:rsidR="00444BC8" w:rsidRDefault="00444BC8" w:rsidP="00940469">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6422D6E6" w14:textId="77777777" w:rsidR="00444BC8" w:rsidRDefault="00444BC8" w:rsidP="00940469">
            <w:pPr>
              <w:pStyle w:val="TAC"/>
            </w:pPr>
          </w:p>
        </w:tc>
      </w:tr>
      <w:tr w:rsidR="00444BC8" w14:paraId="1F00428C" w14:textId="77777777" w:rsidTr="00940469">
        <w:trPr>
          <w:trHeight w:val="188"/>
        </w:trPr>
        <w:tc>
          <w:tcPr>
            <w:tcW w:w="1412" w:type="dxa"/>
            <w:tcBorders>
              <w:top w:val="nil"/>
              <w:left w:val="single" w:sz="4" w:space="0" w:color="auto"/>
              <w:bottom w:val="single" w:sz="4" w:space="0" w:color="auto"/>
              <w:right w:val="single" w:sz="4" w:space="0" w:color="auto"/>
            </w:tcBorders>
          </w:tcPr>
          <w:p w14:paraId="065F0827" w14:textId="77777777" w:rsidR="00444BC8" w:rsidRDefault="00444BC8" w:rsidP="00940469">
            <w:pPr>
              <w:pStyle w:val="TAC"/>
              <w:rPr>
                <w:rFonts w:eastAsia="Calibri Light"/>
              </w:rPr>
            </w:pPr>
          </w:p>
        </w:tc>
        <w:tc>
          <w:tcPr>
            <w:tcW w:w="992" w:type="dxa"/>
            <w:tcBorders>
              <w:top w:val="nil"/>
              <w:left w:val="nil"/>
              <w:bottom w:val="single" w:sz="4" w:space="0" w:color="auto"/>
              <w:right w:val="single" w:sz="4" w:space="0" w:color="auto"/>
            </w:tcBorders>
            <w:hideMark/>
          </w:tcPr>
          <w:p w14:paraId="06C8804F" w14:textId="77777777" w:rsidR="00444BC8" w:rsidRDefault="00444BC8" w:rsidP="0094046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54EF1CC2" w14:textId="77777777" w:rsidR="00444BC8" w:rsidRDefault="00444BC8" w:rsidP="00940469">
            <w:pPr>
              <w:pStyle w:val="TAL"/>
              <w:rPr>
                <w:color w:val="000000"/>
                <w:szCs w:val="18"/>
              </w:rPr>
            </w:pPr>
            <w:r>
              <w:rPr>
                <w:color w:val="000000"/>
                <w:szCs w:val="18"/>
              </w:rPr>
              <w:t>NR Band n77</w:t>
            </w:r>
          </w:p>
        </w:tc>
        <w:tc>
          <w:tcPr>
            <w:tcW w:w="992" w:type="dxa"/>
            <w:tcBorders>
              <w:top w:val="single" w:sz="4" w:space="0" w:color="auto"/>
              <w:left w:val="nil"/>
              <w:bottom w:val="single" w:sz="4" w:space="0" w:color="auto"/>
              <w:right w:val="single" w:sz="4" w:space="0" w:color="auto"/>
            </w:tcBorders>
            <w:hideMark/>
          </w:tcPr>
          <w:p w14:paraId="742F11F2" w14:textId="77777777" w:rsidR="00444BC8" w:rsidRDefault="00444BC8" w:rsidP="00940469">
            <w:pPr>
              <w:pStyle w:val="TAC"/>
              <w:rPr>
                <w:color w:val="000000"/>
                <w:szCs w:val="18"/>
              </w:rPr>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4CD05817" w14:textId="77777777" w:rsidR="00444BC8" w:rsidRDefault="00444BC8" w:rsidP="00940469">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6FD048D6" w14:textId="77777777" w:rsidR="00444BC8" w:rsidRDefault="00444BC8" w:rsidP="00940469">
            <w:pPr>
              <w:pStyle w:val="TAC"/>
              <w:rPr>
                <w:color w:val="000000"/>
                <w:szCs w:val="18"/>
              </w:rPr>
            </w:pPr>
            <w:r>
              <w:rPr>
                <w:color w:val="000000"/>
                <w:szCs w:val="18"/>
              </w:rPr>
              <w:t>F</w:t>
            </w:r>
            <w:r>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24873BD2" w14:textId="77777777" w:rsidR="00444BC8" w:rsidRDefault="00444BC8" w:rsidP="00940469">
            <w:pPr>
              <w:pStyle w:val="TAC"/>
              <w:rPr>
                <w:color w:val="000000"/>
                <w:szCs w:val="18"/>
              </w:rPr>
            </w:pPr>
            <w:r>
              <w:t>-50</w:t>
            </w:r>
          </w:p>
        </w:tc>
        <w:tc>
          <w:tcPr>
            <w:tcW w:w="709" w:type="dxa"/>
            <w:tcBorders>
              <w:top w:val="single" w:sz="4" w:space="0" w:color="auto"/>
              <w:left w:val="nil"/>
              <w:bottom w:val="single" w:sz="4" w:space="0" w:color="auto"/>
              <w:right w:val="single" w:sz="4" w:space="0" w:color="auto"/>
            </w:tcBorders>
            <w:noWrap/>
            <w:hideMark/>
          </w:tcPr>
          <w:p w14:paraId="730EA75A" w14:textId="77777777" w:rsidR="00444BC8" w:rsidRDefault="00444BC8" w:rsidP="00940469">
            <w:pPr>
              <w:pStyle w:val="TAC"/>
              <w:rPr>
                <w:color w:val="000000"/>
                <w:szCs w:val="18"/>
              </w:rPr>
            </w:pPr>
            <w:r>
              <w:t>1</w:t>
            </w:r>
          </w:p>
        </w:tc>
        <w:tc>
          <w:tcPr>
            <w:tcW w:w="850" w:type="dxa"/>
            <w:tcBorders>
              <w:top w:val="single" w:sz="4" w:space="0" w:color="auto"/>
              <w:left w:val="nil"/>
              <w:bottom w:val="single" w:sz="4" w:space="0" w:color="auto"/>
              <w:right w:val="single" w:sz="4" w:space="0" w:color="auto"/>
            </w:tcBorders>
            <w:noWrap/>
            <w:hideMark/>
          </w:tcPr>
          <w:p w14:paraId="14370D27" w14:textId="77777777" w:rsidR="00444BC8" w:rsidRDefault="00444BC8" w:rsidP="00940469">
            <w:pPr>
              <w:pStyle w:val="TAC"/>
            </w:pPr>
            <w:r>
              <w:t>2</w:t>
            </w:r>
          </w:p>
        </w:tc>
      </w:tr>
      <w:tr w:rsidR="00444BC8" w14:paraId="23C7F2AF" w14:textId="77777777" w:rsidTr="00940469">
        <w:trPr>
          <w:trHeight w:val="188"/>
        </w:trPr>
        <w:tc>
          <w:tcPr>
            <w:tcW w:w="1412" w:type="dxa"/>
            <w:tcBorders>
              <w:top w:val="single" w:sz="4" w:space="0" w:color="auto"/>
              <w:left w:val="single" w:sz="4" w:space="0" w:color="auto"/>
              <w:bottom w:val="nil"/>
              <w:right w:val="single" w:sz="4" w:space="0" w:color="auto"/>
            </w:tcBorders>
          </w:tcPr>
          <w:p w14:paraId="6805C33B" w14:textId="77777777" w:rsidR="00444BC8" w:rsidRDefault="00444BC8" w:rsidP="00940469">
            <w:pPr>
              <w:pStyle w:val="TAC"/>
            </w:pPr>
            <w:r>
              <w:t>DC_12_n78</w:t>
            </w:r>
          </w:p>
        </w:tc>
        <w:tc>
          <w:tcPr>
            <w:tcW w:w="992" w:type="dxa"/>
            <w:tcBorders>
              <w:top w:val="single" w:sz="4" w:space="0" w:color="auto"/>
              <w:left w:val="nil"/>
              <w:bottom w:val="nil"/>
              <w:right w:val="single" w:sz="4" w:space="0" w:color="auto"/>
            </w:tcBorders>
          </w:tcPr>
          <w:p w14:paraId="401FAE7D" w14:textId="77777777" w:rsidR="00444BC8" w:rsidRDefault="00444BC8" w:rsidP="00940469">
            <w:pPr>
              <w:pStyle w:val="TAL"/>
              <w:rPr>
                <w:rFonts w:eastAsia="Malgun Gothic"/>
              </w:rPr>
            </w:pPr>
            <w:r>
              <w:rPr>
                <w:rFonts w:eastAsia="Malgun Gothic"/>
              </w:rPr>
              <w:t>Rel-16</w:t>
            </w:r>
          </w:p>
          <w:p w14:paraId="1A75B526" w14:textId="77777777" w:rsidR="00444BC8" w:rsidRDefault="00444BC8" w:rsidP="00940469">
            <w:pPr>
              <w:pStyle w:val="TAL"/>
              <w:rPr>
                <w:rFonts w:eastAsia="Malgun Gothic"/>
              </w:rPr>
            </w:pPr>
            <w:r>
              <w:rPr>
                <w:rFonts w:eastAsia="Malgun Gothic"/>
              </w:rPr>
              <w:t>Rel-17</w:t>
            </w:r>
          </w:p>
          <w:p w14:paraId="30B32E13" w14:textId="77777777" w:rsidR="00444BC8" w:rsidRDefault="00444BC8" w:rsidP="00940469">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4FB5C60" w14:textId="77777777" w:rsidR="00444BC8" w:rsidDel="008966E1" w:rsidRDefault="00444BC8" w:rsidP="00940469">
            <w:pPr>
              <w:pStyle w:val="TAL"/>
            </w:pPr>
            <w:r>
              <w:t>Frequency range</w:t>
            </w:r>
          </w:p>
        </w:tc>
        <w:tc>
          <w:tcPr>
            <w:tcW w:w="992" w:type="dxa"/>
            <w:tcBorders>
              <w:top w:val="single" w:sz="4" w:space="0" w:color="auto"/>
              <w:left w:val="nil"/>
              <w:bottom w:val="single" w:sz="4" w:space="0" w:color="auto"/>
              <w:right w:val="single" w:sz="4" w:space="0" w:color="auto"/>
            </w:tcBorders>
          </w:tcPr>
          <w:p w14:paraId="1A13C809" w14:textId="77777777" w:rsidR="00444BC8" w:rsidDel="008966E1" w:rsidRDefault="00444BC8" w:rsidP="00940469">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tcPr>
          <w:p w14:paraId="03EDD019" w14:textId="77777777" w:rsidR="00444BC8" w:rsidDel="008966E1"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14:paraId="555505DB" w14:textId="77777777" w:rsidR="00444BC8" w:rsidDel="008966E1" w:rsidRDefault="00444BC8" w:rsidP="00940469">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tcPr>
          <w:p w14:paraId="39CE73EE" w14:textId="77777777" w:rsidR="00444BC8" w:rsidDel="008966E1" w:rsidRDefault="00444BC8" w:rsidP="00940469">
            <w:pPr>
              <w:pStyle w:val="TAC"/>
            </w:pPr>
            <w:r>
              <w:t>-41</w:t>
            </w:r>
          </w:p>
        </w:tc>
        <w:tc>
          <w:tcPr>
            <w:tcW w:w="709" w:type="dxa"/>
            <w:tcBorders>
              <w:top w:val="single" w:sz="4" w:space="0" w:color="auto"/>
              <w:left w:val="nil"/>
              <w:bottom w:val="single" w:sz="4" w:space="0" w:color="auto"/>
              <w:right w:val="single" w:sz="4" w:space="0" w:color="auto"/>
            </w:tcBorders>
            <w:noWrap/>
          </w:tcPr>
          <w:p w14:paraId="40425557" w14:textId="77777777" w:rsidR="00444BC8" w:rsidDel="008966E1" w:rsidRDefault="00444BC8" w:rsidP="00940469">
            <w:pPr>
              <w:pStyle w:val="TAC"/>
            </w:pPr>
            <w:r>
              <w:t>0.3</w:t>
            </w:r>
          </w:p>
        </w:tc>
        <w:tc>
          <w:tcPr>
            <w:tcW w:w="850" w:type="dxa"/>
            <w:tcBorders>
              <w:top w:val="single" w:sz="4" w:space="0" w:color="auto"/>
              <w:left w:val="nil"/>
              <w:bottom w:val="single" w:sz="4" w:space="0" w:color="auto"/>
              <w:right w:val="single" w:sz="4" w:space="0" w:color="auto"/>
            </w:tcBorders>
            <w:noWrap/>
          </w:tcPr>
          <w:p w14:paraId="4BD0C950" w14:textId="77777777" w:rsidR="00444BC8" w:rsidRDefault="00444BC8" w:rsidP="00940469">
            <w:pPr>
              <w:pStyle w:val="TAC"/>
            </w:pPr>
            <w:r>
              <w:t>3</w:t>
            </w:r>
          </w:p>
        </w:tc>
      </w:tr>
      <w:tr w:rsidR="00444BC8" w14:paraId="511CAFBA"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48B5D746" w14:textId="77777777" w:rsidR="00444BC8" w:rsidRDefault="00444BC8" w:rsidP="00940469">
            <w:pPr>
              <w:pStyle w:val="TAC"/>
              <w:rPr>
                <w:rFonts w:eastAsia="Malgun Gothic"/>
              </w:rPr>
            </w:pPr>
            <w:r>
              <w:rPr>
                <w:lang w:eastAsia="ja-JP"/>
              </w:rPr>
              <w:t>DC_19_n77</w:t>
            </w:r>
          </w:p>
        </w:tc>
        <w:tc>
          <w:tcPr>
            <w:tcW w:w="992" w:type="dxa"/>
            <w:tcBorders>
              <w:top w:val="single" w:sz="4" w:space="0" w:color="auto"/>
              <w:left w:val="nil"/>
              <w:bottom w:val="single" w:sz="4" w:space="0" w:color="auto"/>
              <w:right w:val="single" w:sz="4" w:space="0" w:color="auto"/>
            </w:tcBorders>
            <w:hideMark/>
          </w:tcPr>
          <w:p w14:paraId="03107F03" w14:textId="77777777" w:rsidR="00444BC8" w:rsidRDefault="00444BC8" w:rsidP="00940469">
            <w:pPr>
              <w:pStyle w:val="TAL"/>
              <w:rPr>
                <w:rFonts w:cs="Arial"/>
                <w:color w:val="000000"/>
                <w:szCs w:val="18"/>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2AE53CC1" w14:textId="77777777" w:rsidR="00444BC8" w:rsidRDefault="00444BC8" w:rsidP="00940469">
            <w:pPr>
              <w:pStyle w:val="TAL"/>
              <w:rPr>
                <w:rFonts w:eastAsia="Malgun Gothic"/>
              </w:rPr>
            </w:pPr>
            <w:r>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hideMark/>
          </w:tcPr>
          <w:p w14:paraId="37588777"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5A51B86B"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C1CD90F"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49BFD569"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F6B097D"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857F347" w14:textId="77777777" w:rsidR="00444BC8" w:rsidRDefault="00444BC8" w:rsidP="00940469">
            <w:pPr>
              <w:pStyle w:val="TAC"/>
            </w:pPr>
          </w:p>
        </w:tc>
      </w:tr>
      <w:tr w:rsidR="00444BC8" w14:paraId="22B12EC3" w14:textId="77777777" w:rsidTr="00940469">
        <w:trPr>
          <w:trHeight w:val="188"/>
        </w:trPr>
        <w:tc>
          <w:tcPr>
            <w:tcW w:w="1412" w:type="dxa"/>
            <w:tcBorders>
              <w:top w:val="nil"/>
              <w:left w:val="single" w:sz="4" w:space="0" w:color="auto"/>
              <w:bottom w:val="nil"/>
              <w:right w:val="single" w:sz="4" w:space="0" w:color="auto"/>
            </w:tcBorders>
          </w:tcPr>
          <w:p w14:paraId="548E509B" w14:textId="77777777" w:rsidR="00444BC8" w:rsidRDefault="00444BC8" w:rsidP="00940469">
            <w:pPr>
              <w:pStyle w:val="TAC"/>
              <w:rPr>
                <w:rFonts w:eastAsia="Malgun Gothic"/>
              </w:rPr>
            </w:pPr>
          </w:p>
        </w:tc>
        <w:tc>
          <w:tcPr>
            <w:tcW w:w="992" w:type="dxa"/>
            <w:tcBorders>
              <w:top w:val="single" w:sz="4" w:space="0" w:color="auto"/>
              <w:left w:val="nil"/>
              <w:bottom w:val="nil"/>
              <w:right w:val="single" w:sz="4" w:space="0" w:color="auto"/>
            </w:tcBorders>
            <w:hideMark/>
          </w:tcPr>
          <w:p w14:paraId="72B72292" w14:textId="77777777" w:rsidR="00444BC8" w:rsidRDefault="00444BC8" w:rsidP="00940469">
            <w:pPr>
              <w:pStyle w:val="TAL"/>
              <w:rPr>
                <w:rFonts w:eastAsia="Malgun Gothic"/>
              </w:rPr>
            </w:pPr>
            <w:r>
              <w:rPr>
                <w:rFonts w:eastAsia="Malgun Gothic"/>
              </w:rPr>
              <w:t>Rel-15</w:t>
            </w:r>
          </w:p>
          <w:p w14:paraId="76B63A30" w14:textId="77777777" w:rsidR="00444BC8" w:rsidRDefault="00444BC8" w:rsidP="00940469">
            <w:pPr>
              <w:pStyle w:val="TAL"/>
              <w:rPr>
                <w:rFonts w:cs="Arial"/>
                <w:color w:val="000000"/>
                <w:szCs w:val="18"/>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47E34D15"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610EC07" w14:textId="77777777" w:rsidR="00444BC8" w:rsidRDefault="00444BC8" w:rsidP="00940469">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023BBABD"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877913E" w14:textId="77777777" w:rsidR="00444BC8" w:rsidRDefault="00444BC8" w:rsidP="00940469">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2E0BD44A" w14:textId="77777777" w:rsidR="00444BC8" w:rsidRDefault="00444BC8" w:rsidP="00940469">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16DBE06B" w14:textId="77777777" w:rsidR="00444BC8" w:rsidRDefault="00444BC8" w:rsidP="00940469">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C3D31EE" w14:textId="77777777" w:rsidR="00444BC8" w:rsidRDefault="00444BC8" w:rsidP="00940469">
            <w:pPr>
              <w:pStyle w:val="TAC"/>
            </w:pPr>
            <w:r>
              <w:rPr>
                <w:rFonts w:cs="Arial"/>
                <w:color w:val="000000"/>
                <w:szCs w:val="18"/>
              </w:rPr>
              <w:t>3</w:t>
            </w:r>
          </w:p>
        </w:tc>
      </w:tr>
      <w:tr w:rsidR="00444BC8" w14:paraId="15672A9D" w14:textId="77777777" w:rsidTr="00940469">
        <w:trPr>
          <w:trHeight w:val="188"/>
        </w:trPr>
        <w:tc>
          <w:tcPr>
            <w:tcW w:w="1412" w:type="dxa"/>
            <w:tcBorders>
              <w:top w:val="nil"/>
              <w:left w:val="single" w:sz="4" w:space="0" w:color="auto"/>
              <w:bottom w:val="nil"/>
              <w:right w:val="single" w:sz="4" w:space="0" w:color="auto"/>
            </w:tcBorders>
          </w:tcPr>
          <w:p w14:paraId="025BA445" w14:textId="77777777" w:rsidR="00444BC8" w:rsidRDefault="00444BC8" w:rsidP="00940469">
            <w:pPr>
              <w:pStyle w:val="TAC"/>
              <w:rPr>
                <w:rFonts w:eastAsia="Malgun Gothic"/>
              </w:rPr>
            </w:pPr>
          </w:p>
        </w:tc>
        <w:tc>
          <w:tcPr>
            <w:tcW w:w="992" w:type="dxa"/>
            <w:tcBorders>
              <w:top w:val="nil"/>
              <w:left w:val="nil"/>
              <w:bottom w:val="nil"/>
              <w:right w:val="single" w:sz="4" w:space="0" w:color="auto"/>
            </w:tcBorders>
            <w:hideMark/>
          </w:tcPr>
          <w:p w14:paraId="10B98BBD" w14:textId="77777777" w:rsidR="00444BC8" w:rsidRDefault="00444BC8" w:rsidP="00940469">
            <w:pPr>
              <w:pStyle w:val="TAL"/>
              <w:rPr>
                <w:rFonts w:eastAsia="Malgun Gothic"/>
              </w:rPr>
            </w:pPr>
            <w:r>
              <w:rPr>
                <w:rFonts w:eastAsia="Malgun Gothic"/>
              </w:rPr>
              <w:t>Rel-17</w:t>
            </w:r>
          </w:p>
          <w:p w14:paraId="39328CA2" w14:textId="77777777" w:rsidR="00444BC8" w:rsidRDefault="00444BC8" w:rsidP="00940469">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49EB75"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5DAC1B8" w14:textId="77777777" w:rsidR="00444BC8" w:rsidRDefault="00444BC8" w:rsidP="00940469">
            <w:pPr>
              <w:pStyle w:val="TAC"/>
              <w:rPr>
                <w:rFonts w:eastAsia="Malgun Gothic"/>
              </w:rPr>
            </w:pPr>
            <w:r>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54467DFE"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F5C646C" w14:textId="77777777" w:rsidR="00444BC8" w:rsidRDefault="00444BC8" w:rsidP="00940469">
            <w:pPr>
              <w:pStyle w:val="TAC"/>
              <w:rPr>
                <w:rFonts w:eastAsia="Malgun Gothic"/>
              </w:rPr>
            </w:pPr>
            <w:r>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06855356"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3DAC463"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ACE202" w14:textId="77777777" w:rsidR="00444BC8" w:rsidRDefault="00444BC8" w:rsidP="00940469">
            <w:pPr>
              <w:pStyle w:val="TAC"/>
            </w:pPr>
          </w:p>
        </w:tc>
      </w:tr>
      <w:tr w:rsidR="00444BC8" w14:paraId="3E357989" w14:textId="77777777" w:rsidTr="00940469">
        <w:trPr>
          <w:trHeight w:val="188"/>
        </w:trPr>
        <w:tc>
          <w:tcPr>
            <w:tcW w:w="1412" w:type="dxa"/>
            <w:tcBorders>
              <w:top w:val="nil"/>
              <w:left w:val="single" w:sz="4" w:space="0" w:color="auto"/>
              <w:bottom w:val="single" w:sz="4" w:space="0" w:color="auto"/>
              <w:right w:val="single" w:sz="4" w:space="0" w:color="auto"/>
            </w:tcBorders>
          </w:tcPr>
          <w:p w14:paraId="31DA923E" w14:textId="77777777" w:rsidR="00444BC8" w:rsidRDefault="00444BC8" w:rsidP="00940469">
            <w:pPr>
              <w:pStyle w:val="TAC"/>
              <w:rPr>
                <w:rFonts w:eastAsia="Malgun Gothic"/>
              </w:rPr>
            </w:pPr>
          </w:p>
        </w:tc>
        <w:tc>
          <w:tcPr>
            <w:tcW w:w="992" w:type="dxa"/>
            <w:tcBorders>
              <w:top w:val="nil"/>
              <w:left w:val="nil"/>
              <w:bottom w:val="single" w:sz="4" w:space="0" w:color="auto"/>
              <w:right w:val="single" w:sz="4" w:space="0" w:color="auto"/>
            </w:tcBorders>
          </w:tcPr>
          <w:p w14:paraId="292919C2"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8CDFB06"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123DCF7" w14:textId="77777777" w:rsidR="00444BC8" w:rsidRDefault="00444BC8" w:rsidP="00940469">
            <w:pPr>
              <w:pStyle w:val="TAC"/>
              <w:rPr>
                <w:rFonts w:eastAsia="Malgun Gothic"/>
              </w:rPr>
            </w:pPr>
            <w:r>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57E0A3A8"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FF33926" w14:textId="77777777" w:rsidR="00444BC8" w:rsidRDefault="00444BC8" w:rsidP="00940469">
            <w:pPr>
              <w:pStyle w:val="TAC"/>
              <w:rPr>
                <w:rFonts w:eastAsia="Malgun Gothic"/>
              </w:rPr>
            </w:pPr>
            <w:r>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10E4594C"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3428111"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95E3574" w14:textId="77777777" w:rsidR="00444BC8" w:rsidRDefault="00444BC8" w:rsidP="00940469">
            <w:pPr>
              <w:pStyle w:val="TAC"/>
            </w:pPr>
          </w:p>
        </w:tc>
      </w:tr>
      <w:tr w:rsidR="00444BC8" w14:paraId="43E0CDC3"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248440CE" w14:textId="77777777" w:rsidR="00444BC8" w:rsidRDefault="00444BC8" w:rsidP="00940469">
            <w:pPr>
              <w:pStyle w:val="TAC"/>
              <w:rPr>
                <w:rFonts w:eastAsia="Malgun Gothic"/>
              </w:rPr>
            </w:pPr>
            <w:r>
              <w:rPr>
                <w:rFonts w:eastAsia="ＭＳ 明朝"/>
                <w:szCs w:val="18"/>
                <w:lang w:eastAsia="ja-JP"/>
              </w:rPr>
              <w:t>DC_19_n78</w:t>
            </w:r>
          </w:p>
        </w:tc>
        <w:tc>
          <w:tcPr>
            <w:tcW w:w="992" w:type="dxa"/>
            <w:tcBorders>
              <w:top w:val="single" w:sz="4" w:space="0" w:color="auto"/>
              <w:left w:val="nil"/>
              <w:bottom w:val="single" w:sz="4" w:space="0" w:color="auto"/>
              <w:right w:val="single" w:sz="4" w:space="0" w:color="auto"/>
            </w:tcBorders>
            <w:hideMark/>
          </w:tcPr>
          <w:p w14:paraId="00B6F5FB" w14:textId="77777777" w:rsidR="00444BC8" w:rsidRDefault="00444BC8" w:rsidP="00940469">
            <w:pPr>
              <w:pStyle w:val="TAL"/>
              <w:rPr>
                <w:rFonts w:cs="Arial"/>
                <w:color w:val="000000"/>
                <w:szCs w:val="18"/>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6075B2E" w14:textId="77777777" w:rsidR="00444BC8" w:rsidRDefault="00444BC8" w:rsidP="00940469">
            <w:pPr>
              <w:pStyle w:val="TAL"/>
              <w:rPr>
                <w:rFonts w:eastAsia="Malgun Gothic"/>
              </w:rPr>
            </w:pPr>
            <w:r>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hideMark/>
          </w:tcPr>
          <w:p w14:paraId="6341A1A4"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7E3032D"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AFDB3D6"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41E8CE17"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B372EC9"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0A941C" w14:textId="77777777" w:rsidR="00444BC8" w:rsidRDefault="00444BC8" w:rsidP="00940469">
            <w:pPr>
              <w:pStyle w:val="TAC"/>
            </w:pPr>
          </w:p>
        </w:tc>
      </w:tr>
      <w:tr w:rsidR="00444BC8" w14:paraId="4E0A61DF" w14:textId="77777777" w:rsidTr="00940469">
        <w:trPr>
          <w:trHeight w:val="188"/>
        </w:trPr>
        <w:tc>
          <w:tcPr>
            <w:tcW w:w="1412" w:type="dxa"/>
            <w:tcBorders>
              <w:top w:val="nil"/>
              <w:left w:val="single" w:sz="4" w:space="0" w:color="auto"/>
              <w:bottom w:val="nil"/>
              <w:right w:val="single" w:sz="4" w:space="0" w:color="auto"/>
            </w:tcBorders>
          </w:tcPr>
          <w:p w14:paraId="224298A5" w14:textId="77777777" w:rsidR="00444BC8" w:rsidRDefault="00444BC8" w:rsidP="00940469">
            <w:pPr>
              <w:pStyle w:val="TAC"/>
              <w:rPr>
                <w:rFonts w:eastAsia="Malgun Gothic"/>
              </w:rPr>
            </w:pPr>
          </w:p>
        </w:tc>
        <w:tc>
          <w:tcPr>
            <w:tcW w:w="992" w:type="dxa"/>
            <w:tcBorders>
              <w:top w:val="single" w:sz="4" w:space="0" w:color="auto"/>
              <w:left w:val="nil"/>
              <w:bottom w:val="nil"/>
              <w:right w:val="single" w:sz="4" w:space="0" w:color="auto"/>
            </w:tcBorders>
            <w:hideMark/>
          </w:tcPr>
          <w:p w14:paraId="6FE6AD82" w14:textId="77777777" w:rsidR="00444BC8" w:rsidRDefault="00444BC8" w:rsidP="00940469">
            <w:pPr>
              <w:pStyle w:val="TAL"/>
              <w:rPr>
                <w:rFonts w:eastAsia="Malgun Gothic"/>
              </w:rPr>
            </w:pPr>
            <w:r>
              <w:rPr>
                <w:rFonts w:eastAsia="Malgun Gothic"/>
              </w:rPr>
              <w:t>Rel-15</w:t>
            </w:r>
          </w:p>
          <w:p w14:paraId="7F9B3D92" w14:textId="77777777" w:rsidR="00444BC8" w:rsidRDefault="00444BC8" w:rsidP="00940469">
            <w:pPr>
              <w:pStyle w:val="TAL"/>
              <w:rPr>
                <w:rFonts w:cs="Arial"/>
                <w:color w:val="000000"/>
                <w:szCs w:val="18"/>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0196193B"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652A467" w14:textId="77777777" w:rsidR="00444BC8" w:rsidRDefault="00444BC8" w:rsidP="00940469">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5B79F78F"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11AFCCB" w14:textId="77777777" w:rsidR="00444BC8" w:rsidRDefault="00444BC8" w:rsidP="00940469">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360DB67" w14:textId="77777777" w:rsidR="00444BC8" w:rsidRDefault="00444BC8" w:rsidP="00940469">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25CDC860" w14:textId="77777777" w:rsidR="00444BC8" w:rsidRDefault="00444BC8" w:rsidP="00940469">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28CC910" w14:textId="77777777" w:rsidR="00444BC8" w:rsidRDefault="00444BC8" w:rsidP="00940469">
            <w:pPr>
              <w:pStyle w:val="TAC"/>
            </w:pPr>
            <w:r>
              <w:rPr>
                <w:rFonts w:cs="Arial"/>
                <w:color w:val="000000"/>
                <w:szCs w:val="18"/>
              </w:rPr>
              <w:t>3</w:t>
            </w:r>
          </w:p>
        </w:tc>
      </w:tr>
      <w:tr w:rsidR="00444BC8" w14:paraId="3DCAFC05" w14:textId="77777777" w:rsidTr="00940469">
        <w:trPr>
          <w:trHeight w:val="188"/>
        </w:trPr>
        <w:tc>
          <w:tcPr>
            <w:tcW w:w="1412" w:type="dxa"/>
            <w:tcBorders>
              <w:top w:val="nil"/>
              <w:left w:val="single" w:sz="4" w:space="0" w:color="auto"/>
              <w:bottom w:val="nil"/>
              <w:right w:val="single" w:sz="4" w:space="0" w:color="auto"/>
            </w:tcBorders>
          </w:tcPr>
          <w:p w14:paraId="7F5999E6" w14:textId="77777777" w:rsidR="00444BC8" w:rsidRDefault="00444BC8" w:rsidP="00940469">
            <w:pPr>
              <w:pStyle w:val="TAC"/>
              <w:rPr>
                <w:rFonts w:eastAsia="Malgun Gothic"/>
              </w:rPr>
            </w:pPr>
          </w:p>
        </w:tc>
        <w:tc>
          <w:tcPr>
            <w:tcW w:w="992" w:type="dxa"/>
            <w:tcBorders>
              <w:top w:val="nil"/>
              <w:left w:val="nil"/>
              <w:bottom w:val="nil"/>
              <w:right w:val="single" w:sz="4" w:space="0" w:color="auto"/>
            </w:tcBorders>
            <w:hideMark/>
          </w:tcPr>
          <w:p w14:paraId="2B72105B" w14:textId="77777777" w:rsidR="00444BC8" w:rsidRDefault="00444BC8" w:rsidP="00940469">
            <w:pPr>
              <w:pStyle w:val="TAL"/>
              <w:rPr>
                <w:rFonts w:eastAsia="Malgun Gothic"/>
              </w:rPr>
            </w:pPr>
            <w:r>
              <w:rPr>
                <w:rFonts w:eastAsia="Malgun Gothic"/>
              </w:rPr>
              <w:t>Rel-17</w:t>
            </w:r>
          </w:p>
          <w:p w14:paraId="51EA3A04" w14:textId="77777777" w:rsidR="00444BC8" w:rsidRDefault="00444BC8" w:rsidP="00940469">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1C085D2"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1DA7F03" w14:textId="77777777" w:rsidR="00444BC8" w:rsidRDefault="00444BC8" w:rsidP="00940469">
            <w:pPr>
              <w:pStyle w:val="TAC"/>
              <w:rPr>
                <w:rFonts w:eastAsia="Malgun Gothic"/>
              </w:rPr>
            </w:pPr>
            <w:r>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664778FE"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EF99F7C" w14:textId="77777777" w:rsidR="00444BC8" w:rsidRDefault="00444BC8" w:rsidP="00940469">
            <w:pPr>
              <w:pStyle w:val="TAC"/>
              <w:rPr>
                <w:rFonts w:eastAsia="Malgun Gothic"/>
              </w:rPr>
            </w:pPr>
            <w:r>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29683183"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D4043C9"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5753DA7" w14:textId="77777777" w:rsidR="00444BC8" w:rsidRDefault="00444BC8" w:rsidP="00940469">
            <w:pPr>
              <w:pStyle w:val="TAC"/>
            </w:pPr>
          </w:p>
        </w:tc>
      </w:tr>
      <w:tr w:rsidR="00444BC8" w14:paraId="7206020C" w14:textId="77777777" w:rsidTr="00940469">
        <w:trPr>
          <w:trHeight w:val="188"/>
        </w:trPr>
        <w:tc>
          <w:tcPr>
            <w:tcW w:w="1412" w:type="dxa"/>
            <w:tcBorders>
              <w:top w:val="nil"/>
              <w:left w:val="single" w:sz="4" w:space="0" w:color="auto"/>
              <w:bottom w:val="single" w:sz="4" w:space="0" w:color="auto"/>
              <w:right w:val="single" w:sz="4" w:space="0" w:color="auto"/>
            </w:tcBorders>
          </w:tcPr>
          <w:p w14:paraId="2F33292E" w14:textId="77777777" w:rsidR="00444BC8" w:rsidRDefault="00444BC8" w:rsidP="00940469">
            <w:pPr>
              <w:pStyle w:val="TAC"/>
              <w:rPr>
                <w:rFonts w:eastAsia="Malgun Gothic"/>
              </w:rPr>
            </w:pPr>
          </w:p>
        </w:tc>
        <w:tc>
          <w:tcPr>
            <w:tcW w:w="992" w:type="dxa"/>
            <w:tcBorders>
              <w:top w:val="nil"/>
              <w:left w:val="nil"/>
              <w:bottom w:val="single" w:sz="4" w:space="0" w:color="auto"/>
              <w:right w:val="single" w:sz="4" w:space="0" w:color="auto"/>
            </w:tcBorders>
          </w:tcPr>
          <w:p w14:paraId="58BF89A0"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70F96A4"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C12F169" w14:textId="77777777" w:rsidR="00444BC8" w:rsidRDefault="00444BC8" w:rsidP="00940469">
            <w:pPr>
              <w:pStyle w:val="TAC"/>
              <w:rPr>
                <w:rFonts w:eastAsia="Malgun Gothic"/>
              </w:rPr>
            </w:pPr>
            <w:r>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3DC42F33"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A537A24" w14:textId="77777777" w:rsidR="00444BC8" w:rsidRDefault="00444BC8" w:rsidP="00940469">
            <w:pPr>
              <w:pStyle w:val="TAC"/>
              <w:rPr>
                <w:rFonts w:eastAsia="Malgun Gothic"/>
              </w:rPr>
            </w:pPr>
            <w:r>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5F817CE9"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05A1DB94"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716394" w14:textId="77777777" w:rsidR="00444BC8" w:rsidRDefault="00444BC8" w:rsidP="00940469">
            <w:pPr>
              <w:pStyle w:val="TAC"/>
            </w:pPr>
          </w:p>
        </w:tc>
      </w:tr>
      <w:tr w:rsidR="00444BC8" w14:paraId="5CD7365C" w14:textId="77777777" w:rsidTr="00940469">
        <w:trPr>
          <w:trHeight w:val="188"/>
        </w:trPr>
        <w:tc>
          <w:tcPr>
            <w:tcW w:w="1412" w:type="dxa"/>
            <w:tcBorders>
              <w:top w:val="single" w:sz="4" w:space="0" w:color="auto"/>
              <w:left w:val="single" w:sz="4" w:space="0" w:color="auto"/>
              <w:bottom w:val="single" w:sz="4" w:space="0" w:color="auto"/>
              <w:right w:val="single" w:sz="4" w:space="0" w:color="auto"/>
            </w:tcBorders>
            <w:hideMark/>
          </w:tcPr>
          <w:p w14:paraId="6B898C07" w14:textId="77777777" w:rsidR="00444BC8" w:rsidRDefault="00444BC8" w:rsidP="00940469">
            <w:pPr>
              <w:pStyle w:val="TAC"/>
              <w:rPr>
                <w:rFonts w:eastAsia="Malgun Gothic"/>
              </w:rPr>
            </w:pPr>
            <w:r>
              <w:rPr>
                <w:rFonts w:eastAsia="Calibri Light"/>
              </w:rPr>
              <w:t>DC_19_n79</w:t>
            </w:r>
          </w:p>
        </w:tc>
        <w:tc>
          <w:tcPr>
            <w:tcW w:w="992" w:type="dxa"/>
            <w:tcBorders>
              <w:top w:val="single" w:sz="4" w:space="0" w:color="auto"/>
              <w:left w:val="nil"/>
              <w:bottom w:val="single" w:sz="4" w:space="0" w:color="auto"/>
              <w:right w:val="single" w:sz="4" w:space="0" w:color="auto"/>
            </w:tcBorders>
            <w:hideMark/>
          </w:tcPr>
          <w:p w14:paraId="16CDEA8C" w14:textId="77777777" w:rsidR="00444BC8" w:rsidRDefault="00444BC8" w:rsidP="00940469">
            <w:pPr>
              <w:pStyle w:val="TAL"/>
              <w:rPr>
                <w:color w:val="000000"/>
                <w:szCs w:val="18"/>
              </w:rPr>
            </w:pPr>
            <w:r>
              <w:rPr>
                <w:color w:val="000000"/>
                <w:szCs w:val="18"/>
              </w:rPr>
              <w:t>Rel-15</w:t>
            </w:r>
          </w:p>
          <w:p w14:paraId="74ABB607"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A731B15" w14:textId="77777777" w:rsidR="00444BC8" w:rsidRDefault="00444BC8" w:rsidP="00940469">
            <w:pPr>
              <w:pStyle w:val="TAL"/>
              <w:rPr>
                <w:rFonts w:eastAsia="Malgun Gothic"/>
              </w:rPr>
            </w:pPr>
            <w:r>
              <w:rPr>
                <w:rFonts w:cs="Arial"/>
                <w:color w:val="000000"/>
                <w:szCs w:val="18"/>
              </w:rPr>
              <w:t>E-UTRA Band 42</w:t>
            </w:r>
          </w:p>
        </w:tc>
        <w:tc>
          <w:tcPr>
            <w:tcW w:w="992" w:type="dxa"/>
            <w:tcBorders>
              <w:top w:val="single" w:sz="4" w:space="0" w:color="auto"/>
              <w:left w:val="nil"/>
              <w:bottom w:val="single" w:sz="4" w:space="0" w:color="auto"/>
              <w:right w:val="single" w:sz="4" w:space="0" w:color="auto"/>
            </w:tcBorders>
            <w:hideMark/>
          </w:tcPr>
          <w:p w14:paraId="2CE2EE3D"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18DA6C82"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E81829C"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197C43CF"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F422B53"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884E1CD" w14:textId="77777777" w:rsidR="00444BC8" w:rsidRDefault="00444BC8" w:rsidP="00940469">
            <w:pPr>
              <w:pStyle w:val="TAC"/>
            </w:pPr>
          </w:p>
        </w:tc>
      </w:tr>
      <w:tr w:rsidR="00444BC8" w14:paraId="0FC04D51"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474D4CCD" w14:textId="77777777" w:rsidR="00444BC8" w:rsidRDefault="00444BC8" w:rsidP="00940469">
            <w:pPr>
              <w:pStyle w:val="TAC"/>
              <w:rPr>
                <w:rFonts w:eastAsia="Malgun Gothic"/>
              </w:rPr>
            </w:pPr>
            <w:r>
              <w:rPr>
                <w:lang w:eastAsia="ja-JP"/>
              </w:rPr>
              <w:t>DC_21_n77</w:t>
            </w:r>
          </w:p>
        </w:tc>
        <w:tc>
          <w:tcPr>
            <w:tcW w:w="992" w:type="dxa"/>
            <w:tcBorders>
              <w:top w:val="single" w:sz="4" w:space="0" w:color="auto"/>
              <w:left w:val="nil"/>
              <w:bottom w:val="single" w:sz="4" w:space="0" w:color="auto"/>
              <w:right w:val="single" w:sz="4" w:space="0" w:color="auto"/>
            </w:tcBorders>
            <w:hideMark/>
          </w:tcPr>
          <w:p w14:paraId="7B882518" w14:textId="77777777" w:rsidR="00444BC8" w:rsidRDefault="00444BC8" w:rsidP="00940469">
            <w:pPr>
              <w:pStyle w:val="TAL"/>
              <w:rPr>
                <w:rFonts w:cs="Arial"/>
                <w:color w:val="000000"/>
                <w:szCs w:val="18"/>
              </w:rPr>
            </w:pPr>
            <w:r>
              <w:rPr>
                <w:rFonts w:cs="Arial"/>
                <w:color w:val="000000"/>
                <w:szCs w:val="18"/>
              </w:rPr>
              <w:t>Rel-15</w:t>
            </w:r>
          </w:p>
          <w:p w14:paraId="3103F4A5" w14:textId="77777777" w:rsidR="00444BC8" w:rsidRDefault="00444BC8" w:rsidP="0094046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FCD1935" w14:textId="77777777" w:rsidR="00444BC8" w:rsidRDefault="00444BC8" w:rsidP="00940469">
            <w:pPr>
              <w:pStyle w:val="TAL"/>
              <w:rPr>
                <w:rFonts w:eastAsia="Malgun Gothic"/>
              </w:rPr>
            </w:pPr>
            <w:r>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7A4CFA17" w14:textId="77777777" w:rsidR="00444BC8" w:rsidRDefault="00444BC8" w:rsidP="00940469">
            <w:pPr>
              <w:pStyle w:val="TAC"/>
              <w:rPr>
                <w:rFonts w:eastAsia="Malgun Gothic"/>
              </w:rPr>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6233DA9" w14:textId="77777777" w:rsidR="00444BC8" w:rsidRDefault="00444BC8" w:rsidP="00940469">
            <w:pPr>
              <w:pStyle w:val="TAC"/>
              <w:rPr>
                <w:rFonts w:eastAsia="Malgun Gothic"/>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41017F98" w14:textId="77777777" w:rsidR="00444BC8" w:rsidRDefault="00444BC8" w:rsidP="00940469">
            <w:pPr>
              <w:pStyle w:val="TAC"/>
              <w:rPr>
                <w:rFonts w:eastAsia="Malgun Gothic"/>
              </w:rPr>
            </w:pPr>
            <w:r>
              <w:rPr>
                <w:color w:val="000000"/>
                <w:szCs w:val="18"/>
              </w:rPr>
              <w:t>F</w:t>
            </w:r>
            <w:r>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7188C627" w14:textId="77777777" w:rsidR="00444BC8" w:rsidRDefault="00444BC8" w:rsidP="00940469">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726C180" w14:textId="77777777" w:rsidR="00444BC8" w:rsidRDefault="00444BC8" w:rsidP="00940469">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14DA24BE" w14:textId="77777777" w:rsidR="00444BC8" w:rsidRDefault="00444BC8" w:rsidP="00940469">
            <w:pPr>
              <w:pStyle w:val="TAC"/>
            </w:pPr>
          </w:p>
        </w:tc>
      </w:tr>
      <w:tr w:rsidR="00444BC8" w14:paraId="00EE9EA9" w14:textId="77777777" w:rsidTr="00940469">
        <w:trPr>
          <w:trHeight w:val="188"/>
        </w:trPr>
        <w:tc>
          <w:tcPr>
            <w:tcW w:w="1412" w:type="dxa"/>
            <w:tcBorders>
              <w:top w:val="nil"/>
              <w:left w:val="single" w:sz="4" w:space="0" w:color="auto"/>
              <w:bottom w:val="nil"/>
              <w:right w:val="single" w:sz="4" w:space="0" w:color="auto"/>
            </w:tcBorders>
          </w:tcPr>
          <w:p w14:paraId="5F62CA0E" w14:textId="77777777" w:rsidR="00444BC8" w:rsidRDefault="00444BC8" w:rsidP="00940469">
            <w:pPr>
              <w:pStyle w:val="TAC"/>
              <w:rPr>
                <w:rFonts w:eastAsia="Malgun Gothic"/>
              </w:rPr>
            </w:pPr>
          </w:p>
        </w:tc>
        <w:tc>
          <w:tcPr>
            <w:tcW w:w="992" w:type="dxa"/>
            <w:tcBorders>
              <w:top w:val="single" w:sz="4" w:space="0" w:color="auto"/>
              <w:left w:val="nil"/>
              <w:bottom w:val="nil"/>
              <w:right w:val="single" w:sz="4" w:space="0" w:color="auto"/>
            </w:tcBorders>
            <w:hideMark/>
          </w:tcPr>
          <w:p w14:paraId="6BEE6CAD" w14:textId="77777777" w:rsidR="00444BC8" w:rsidRDefault="00444BC8" w:rsidP="00940469">
            <w:pPr>
              <w:pStyle w:val="TAL"/>
              <w:rPr>
                <w:rFonts w:cs="Arial"/>
                <w:color w:val="000000"/>
                <w:szCs w:val="18"/>
              </w:rPr>
            </w:pPr>
            <w:r>
              <w:rPr>
                <w:rFonts w:cs="Arial"/>
                <w:color w:val="000000"/>
                <w:szCs w:val="18"/>
              </w:rPr>
              <w:t>Rel-15</w:t>
            </w:r>
          </w:p>
          <w:p w14:paraId="34CC10C6" w14:textId="77777777" w:rsidR="00444BC8" w:rsidRDefault="00444BC8" w:rsidP="00940469">
            <w:pPr>
              <w:pStyle w:val="TAL"/>
              <w:rPr>
                <w:rFonts w:cs="Arial"/>
                <w:color w:val="000000"/>
                <w:szCs w:val="18"/>
              </w:rPr>
            </w:pPr>
            <w:r>
              <w:rPr>
                <w:rFonts w:cs="Arial"/>
                <w:color w:val="000000"/>
                <w:szCs w:val="18"/>
              </w:rPr>
              <w:t>Rel-16</w:t>
            </w:r>
          </w:p>
          <w:p w14:paraId="13AC5360" w14:textId="77777777" w:rsidR="00444BC8" w:rsidRDefault="00444BC8" w:rsidP="00940469">
            <w:pPr>
              <w:pStyle w:val="TAL"/>
              <w:rPr>
                <w:rFonts w:eastAsia="Malgun Gothic"/>
              </w:rPr>
            </w:pPr>
            <w:r>
              <w:rPr>
                <w:rFonts w:cs="Arial"/>
                <w:color w:val="000000"/>
                <w:szCs w:val="18"/>
              </w:rPr>
              <w:t>Rel-17</w:t>
            </w:r>
          </w:p>
          <w:p w14:paraId="55073C60" w14:textId="77777777" w:rsidR="00444BC8" w:rsidRDefault="00444BC8" w:rsidP="00940469">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1A4190D" w14:textId="77777777" w:rsidR="00444BC8" w:rsidRDefault="00444BC8" w:rsidP="00940469">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F61C9F5" w14:textId="77777777" w:rsidR="00444BC8" w:rsidRDefault="00444BC8" w:rsidP="00940469">
            <w:pPr>
              <w:pStyle w:val="TAC"/>
              <w:rPr>
                <w:rFonts w:eastAsia="Malgun Gothic"/>
              </w:rPr>
            </w:pPr>
            <w:r>
              <w:rPr>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458DABB9" w14:textId="77777777" w:rsidR="00444BC8" w:rsidRDefault="00444BC8" w:rsidP="00940469">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701AB60" w14:textId="77777777" w:rsidR="00444BC8" w:rsidRDefault="00444BC8" w:rsidP="00940469">
            <w:pPr>
              <w:pStyle w:val="TAC"/>
              <w:rPr>
                <w:rFonts w:eastAsia="Malgun Gothic"/>
              </w:rPr>
            </w:pPr>
            <w:r>
              <w:rPr>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4618738B" w14:textId="77777777" w:rsidR="00444BC8" w:rsidRDefault="00444BC8" w:rsidP="00940469">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33156407" w14:textId="77777777" w:rsidR="00444BC8" w:rsidRDefault="00444BC8" w:rsidP="00940469">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56AB33CA" w14:textId="77777777" w:rsidR="00444BC8" w:rsidRDefault="00444BC8" w:rsidP="00940469">
            <w:pPr>
              <w:pStyle w:val="TAC"/>
            </w:pPr>
          </w:p>
        </w:tc>
      </w:tr>
      <w:tr w:rsidR="00444BC8" w14:paraId="1C41CED5" w14:textId="77777777" w:rsidTr="00940469">
        <w:trPr>
          <w:trHeight w:val="188"/>
        </w:trPr>
        <w:tc>
          <w:tcPr>
            <w:tcW w:w="1412" w:type="dxa"/>
            <w:tcBorders>
              <w:top w:val="nil"/>
              <w:left w:val="single" w:sz="4" w:space="0" w:color="auto"/>
              <w:bottom w:val="nil"/>
              <w:right w:val="single" w:sz="4" w:space="0" w:color="auto"/>
            </w:tcBorders>
          </w:tcPr>
          <w:p w14:paraId="5D495770" w14:textId="77777777" w:rsidR="00444BC8" w:rsidRDefault="00444BC8" w:rsidP="00940469">
            <w:pPr>
              <w:pStyle w:val="TAC"/>
              <w:rPr>
                <w:rFonts w:eastAsia="Malgun Gothic"/>
              </w:rPr>
            </w:pPr>
          </w:p>
        </w:tc>
        <w:tc>
          <w:tcPr>
            <w:tcW w:w="992" w:type="dxa"/>
            <w:tcBorders>
              <w:top w:val="nil"/>
              <w:left w:val="nil"/>
              <w:bottom w:val="nil"/>
              <w:right w:val="single" w:sz="4" w:space="0" w:color="auto"/>
            </w:tcBorders>
          </w:tcPr>
          <w:p w14:paraId="61AC5DAC" w14:textId="77777777" w:rsidR="00444BC8" w:rsidRDefault="00444BC8" w:rsidP="0094046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C9269B3" w14:textId="77777777" w:rsidR="00444BC8" w:rsidRDefault="00444BC8" w:rsidP="00940469">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7EDC62E" w14:textId="77777777" w:rsidR="00444BC8" w:rsidRDefault="00444BC8" w:rsidP="00940469">
            <w:pPr>
              <w:pStyle w:val="TAC"/>
              <w:rPr>
                <w:rFonts w:eastAsia="Malgun Gothic"/>
              </w:rPr>
            </w:pPr>
            <w:r>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47D8977F" w14:textId="77777777" w:rsidR="00444BC8" w:rsidRDefault="00444BC8" w:rsidP="00940469">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5B38B33C" w14:textId="77777777" w:rsidR="00444BC8" w:rsidRDefault="00444BC8" w:rsidP="00940469">
            <w:pPr>
              <w:pStyle w:val="TAC"/>
              <w:rPr>
                <w:rFonts w:eastAsia="Malgun Gothic"/>
              </w:rPr>
            </w:pPr>
            <w:r>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2940E54E" w14:textId="77777777" w:rsidR="00444BC8" w:rsidRDefault="00444BC8" w:rsidP="00940469">
            <w:pPr>
              <w:pStyle w:val="TAC"/>
            </w:pPr>
            <w:r>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39A9B961" w14:textId="77777777" w:rsidR="00444BC8" w:rsidRDefault="00444BC8" w:rsidP="00940469">
            <w:pPr>
              <w:pStyle w:val="TAC"/>
            </w:pPr>
            <w:r>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3F398220" w14:textId="77777777" w:rsidR="00444BC8" w:rsidRDefault="00444BC8" w:rsidP="00940469">
            <w:pPr>
              <w:pStyle w:val="TAC"/>
            </w:pPr>
            <w:r>
              <w:rPr>
                <w:color w:val="000000"/>
                <w:szCs w:val="18"/>
              </w:rPr>
              <w:t>3</w:t>
            </w:r>
          </w:p>
        </w:tc>
      </w:tr>
      <w:tr w:rsidR="00444BC8" w14:paraId="3BE6B848" w14:textId="77777777" w:rsidTr="00940469">
        <w:trPr>
          <w:trHeight w:val="188"/>
        </w:trPr>
        <w:tc>
          <w:tcPr>
            <w:tcW w:w="1412" w:type="dxa"/>
            <w:tcBorders>
              <w:top w:val="nil"/>
              <w:left w:val="single" w:sz="4" w:space="0" w:color="auto"/>
              <w:bottom w:val="nil"/>
              <w:right w:val="single" w:sz="4" w:space="0" w:color="auto"/>
            </w:tcBorders>
          </w:tcPr>
          <w:p w14:paraId="23A8869D" w14:textId="77777777" w:rsidR="00444BC8" w:rsidRDefault="00444BC8" w:rsidP="00940469">
            <w:pPr>
              <w:pStyle w:val="TAC"/>
              <w:rPr>
                <w:rFonts w:eastAsia="Malgun Gothic"/>
              </w:rPr>
            </w:pPr>
          </w:p>
        </w:tc>
        <w:tc>
          <w:tcPr>
            <w:tcW w:w="992" w:type="dxa"/>
            <w:tcBorders>
              <w:top w:val="nil"/>
              <w:left w:val="nil"/>
              <w:bottom w:val="nil"/>
              <w:right w:val="single" w:sz="4" w:space="0" w:color="auto"/>
            </w:tcBorders>
          </w:tcPr>
          <w:p w14:paraId="13410895" w14:textId="77777777" w:rsidR="00444BC8" w:rsidRDefault="00444BC8" w:rsidP="0094046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0F303E9" w14:textId="77777777" w:rsidR="00444BC8" w:rsidRDefault="00444BC8" w:rsidP="00940469">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5E9DBEF" w14:textId="77777777" w:rsidR="00444BC8" w:rsidRDefault="00444BC8" w:rsidP="00940469">
            <w:pPr>
              <w:pStyle w:val="TAC"/>
              <w:rPr>
                <w:rFonts w:eastAsia="Malgun Gothic"/>
              </w:rPr>
            </w:pPr>
            <w:r>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37A734F2" w14:textId="77777777" w:rsidR="00444BC8" w:rsidRDefault="00444BC8" w:rsidP="00940469">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4A6E894" w14:textId="77777777" w:rsidR="00444BC8" w:rsidRDefault="00444BC8" w:rsidP="00940469">
            <w:pPr>
              <w:pStyle w:val="TAC"/>
              <w:rPr>
                <w:rFonts w:eastAsia="Malgun Gothic"/>
              </w:rPr>
            </w:pPr>
            <w:r>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3235463D" w14:textId="77777777" w:rsidR="00444BC8" w:rsidRDefault="00444BC8" w:rsidP="00940469">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0D46F25" w14:textId="77777777" w:rsidR="00444BC8" w:rsidRDefault="00444BC8" w:rsidP="00940469">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30B8C83E" w14:textId="77777777" w:rsidR="00444BC8" w:rsidRDefault="00444BC8" w:rsidP="00940469">
            <w:pPr>
              <w:pStyle w:val="TAC"/>
            </w:pPr>
          </w:p>
        </w:tc>
      </w:tr>
      <w:tr w:rsidR="00444BC8" w14:paraId="4AC31635" w14:textId="77777777" w:rsidTr="00940469">
        <w:trPr>
          <w:trHeight w:val="188"/>
        </w:trPr>
        <w:tc>
          <w:tcPr>
            <w:tcW w:w="1412" w:type="dxa"/>
            <w:tcBorders>
              <w:top w:val="nil"/>
              <w:left w:val="single" w:sz="4" w:space="0" w:color="auto"/>
              <w:bottom w:val="single" w:sz="4" w:space="0" w:color="auto"/>
              <w:right w:val="single" w:sz="4" w:space="0" w:color="auto"/>
            </w:tcBorders>
          </w:tcPr>
          <w:p w14:paraId="1D38801E" w14:textId="77777777" w:rsidR="00444BC8" w:rsidRDefault="00444BC8" w:rsidP="00940469">
            <w:pPr>
              <w:pStyle w:val="TAC"/>
              <w:rPr>
                <w:rFonts w:eastAsia="Malgun Gothic"/>
              </w:rPr>
            </w:pPr>
          </w:p>
        </w:tc>
        <w:tc>
          <w:tcPr>
            <w:tcW w:w="992" w:type="dxa"/>
            <w:tcBorders>
              <w:top w:val="nil"/>
              <w:left w:val="nil"/>
              <w:bottom w:val="single" w:sz="4" w:space="0" w:color="auto"/>
              <w:right w:val="single" w:sz="4" w:space="0" w:color="auto"/>
            </w:tcBorders>
          </w:tcPr>
          <w:p w14:paraId="1B97D033" w14:textId="77777777" w:rsidR="00444BC8" w:rsidRDefault="00444BC8" w:rsidP="00940469">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A1AEB14" w14:textId="77777777" w:rsidR="00444BC8" w:rsidRDefault="00444BC8" w:rsidP="00940469">
            <w:pPr>
              <w:pStyle w:val="TAL"/>
              <w:rPr>
                <w:rFonts w:eastAsia="Malgun Gothic"/>
              </w:rPr>
            </w:pPr>
            <w:r>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5B91ABB" w14:textId="77777777" w:rsidR="00444BC8" w:rsidRDefault="00444BC8" w:rsidP="00940469">
            <w:pPr>
              <w:pStyle w:val="TAC"/>
              <w:rPr>
                <w:rFonts w:eastAsia="Malgun Gothic"/>
              </w:rPr>
            </w:pPr>
            <w:r>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0943682E" w14:textId="77777777" w:rsidR="00444BC8" w:rsidRDefault="00444BC8" w:rsidP="00940469">
            <w:pPr>
              <w:pStyle w:val="TAC"/>
              <w:rPr>
                <w:rFonts w:eastAsia="Malgun Gothic"/>
              </w:rPr>
            </w:pPr>
            <w:r>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7A0063EE" w14:textId="77777777" w:rsidR="00444BC8" w:rsidRDefault="00444BC8" w:rsidP="00940469">
            <w:pPr>
              <w:pStyle w:val="TAC"/>
              <w:rPr>
                <w:rFonts w:eastAsia="Malgun Gothic"/>
              </w:rPr>
            </w:pPr>
            <w:r>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7C069CA4" w14:textId="77777777" w:rsidR="00444BC8" w:rsidRDefault="00444BC8" w:rsidP="00940469">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4B43119" w14:textId="77777777" w:rsidR="00444BC8" w:rsidRDefault="00444BC8" w:rsidP="00940469">
            <w:pPr>
              <w:pStyle w:val="TAC"/>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2FCC46C1" w14:textId="77777777" w:rsidR="00444BC8" w:rsidRDefault="00444BC8" w:rsidP="00940469">
            <w:pPr>
              <w:pStyle w:val="TAC"/>
            </w:pPr>
          </w:p>
        </w:tc>
      </w:tr>
      <w:tr w:rsidR="00444BC8" w14:paraId="6EC6112B"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3937BCA8" w14:textId="77777777" w:rsidR="00444BC8" w:rsidRDefault="00444BC8" w:rsidP="00940469">
            <w:pPr>
              <w:pStyle w:val="TAC"/>
              <w:rPr>
                <w:rFonts w:eastAsia="Malgun Gothic"/>
              </w:rPr>
            </w:pPr>
            <w:r>
              <w:rPr>
                <w:lang w:eastAsia="ja-JP"/>
              </w:rPr>
              <w:t>DC_21_n78</w:t>
            </w:r>
          </w:p>
        </w:tc>
        <w:tc>
          <w:tcPr>
            <w:tcW w:w="992" w:type="dxa"/>
            <w:tcBorders>
              <w:top w:val="single" w:sz="4" w:space="0" w:color="auto"/>
              <w:left w:val="nil"/>
              <w:bottom w:val="single" w:sz="4" w:space="0" w:color="auto"/>
              <w:right w:val="single" w:sz="4" w:space="0" w:color="auto"/>
            </w:tcBorders>
            <w:hideMark/>
          </w:tcPr>
          <w:p w14:paraId="2A4D44DC" w14:textId="77777777" w:rsidR="00444BC8" w:rsidRDefault="00444BC8" w:rsidP="00940469">
            <w:pPr>
              <w:pStyle w:val="TAL"/>
              <w:rPr>
                <w:rFonts w:cs="Arial"/>
                <w:color w:val="000000"/>
                <w:szCs w:val="18"/>
              </w:rPr>
            </w:pPr>
            <w:r>
              <w:rPr>
                <w:rFonts w:cs="Arial"/>
                <w:color w:val="000000"/>
                <w:szCs w:val="18"/>
              </w:rPr>
              <w:t>Rel-15</w:t>
            </w:r>
          </w:p>
          <w:p w14:paraId="71577EDD"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4AAE769" w14:textId="77777777" w:rsidR="00444BC8" w:rsidRDefault="00444BC8" w:rsidP="00940469">
            <w:pPr>
              <w:pStyle w:val="TAL"/>
              <w:rPr>
                <w:rFonts w:eastAsia="Malgun Gothic"/>
              </w:rPr>
            </w:pPr>
            <w:r>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hideMark/>
          </w:tcPr>
          <w:p w14:paraId="6B7C7C30"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1B51D7F"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C3965E2"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0106534A"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6AB5FC98"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2A854B2" w14:textId="77777777" w:rsidR="00444BC8" w:rsidRDefault="00444BC8" w:rsidP="00940469">
            <w:pPr>
              <w:pStyle w:val="TAC"/>
            </w:pPr>
          </w:p>
        </w:tc>
      </w:tr>
      <w:tr w:rsidR="00444BC8" w14:paraId="29F1D503" w14:textId="77777777" w:rsidTr="00940469">
        <w:trPr>
          <w:trHeight w:val="188"/>
        </w:trPr>
        <w:tc>
          <w:tcPr>
            <w:tcW w:w="1412" w:type="dxa"/>
            <w:tcBorders>
              <w:top w:val="nil"/>
              <w:left w:val="single" w:sz="4" w:space="0" w:color="auto"/>
              <w:bottom w:val="single" w:sz="4" w:space="0" w:color="auto"/>
              <w:right w:val="single" w:sz="4" w:space="0" w:color="auto"/>
            </w:tcBorders>
          </w:tcPr>
          <w:p w14:paraId="3F8D9D07" w14:textId="77777777" w:rsidR="00444BC8" w:rsidRDefault="00444BC8" w:rsidP="00940469">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36CDD981" w14:textId="77777777" w:rsidR="00444BC8" w:rsidRDefault="00444BC8" w:rsidP="00940469">
            <w:pPr>
              <w:pStyle w:val="TAL"/>
              <w:rPr>
                <w:rFonts w:cs="Arial"/>
                <w:color w:val="000000"/>
                <w:szCs w:val="18"/>
              </w:rPr>
            </w:pPr>
            <w:r>
              <w:rPr>
                <w:rFonts w:cs="Arial"/>
                <w:color w:val="000000"/>
                <w:szCs w:val="18"/>
              </w:rPr>
              <w:t>Rel-15</w:t>
            </w:r>
          </w:p>
          <w:p w14:paraId="121DFA0A" w14:textId="77777777" w:rsidR="00444BC8" w:rsidRDefault="00444BC8" w:rsidP="00940469">
            <w:pPr>
              <w:pStyle w:val="TAL"/>
              <w:rPr>
                <w:rFonts w:cs="Arial"/>
                <w:color w:val="000000"/>
                <w:szCs w:val="18"/>
              </w:rPr>
            </w:pPr>
            <w:r>
              <w:rPr>
                <w:rFonts w:cs="Arial"/>
                <w:color w:val="000000"/>
                <w:szCs w:val="18"/>
              </w:rPr>
              <w:t>Rel-16</w:t>
            </w:r>
          </w:p>
          <w:p w14:paraId="230E12BF" w14:textId="77777777" w:rsidR="00444BC8" w:rsidRDefault="00444BC8" w:rsidP="00940469">
            <w:pPr>
              <w:pStyle w:val="TAL"/>
              <w:rPr>
                <w:rFonts w:eastAsia="Malgun Gothic"/>
              </w:rPr>
            </w:pPr>
            <w:r>
              <w:rPr>
                <w:rFonts w:cs="Arial"/>
                <w:color w:val="000000"/>
                <w:szCs w:val="18"/>
              </w:rPr>
              <w:t>Rel-17</w:t>
            </w:r>
          </w:p>
          <w:p w14:paraId="6DF1FD4E" w14:textId="77777777" w:rsidR="00444BC8" w:rsidRDefault="00444BC8" w:rsidP="00940469">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78F83F5"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7C63A20" w14:textId="77777777" w:rsidR="00444BC8" w:rsidRDefault="00444BC8" w:rsidP="00940469">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6AB0BBA8"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91C1AAA" w14:textId="77777777" w:rsidR="00444BC8" w:rsidRDefault="00444BC8" w:rsidP="00940469">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66379E2F" w14:textId="77777777" w:rsidR="00444BC8" w:rsidRDefault="00444BC8" w:rsidP="00940469">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7EBC5447" w14:textId="77777777" w:rsidR="00444BC8" w:rsidRDefault="00444BC8" w:rsidP="00940469">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19FA1484" w14:textId="77777777" w:rsidR="00444BC8" w:rsidRDefault="00444BC8" w:rsidP="00940469">
            <w:pPr>
              <w:pStyle w:val="TAC"/>
            </w:pPr>
            <w:r>
              <w:rPr>
                <w:rFonts w:cs="Arial"/>
                <w:color w:val="000000"/>
                <w:szCs w:val="18"/>
              </w:rPr>
              <w:t>3</w:t>
            </w:r>
          </w:p>
        </w:tc>
      </w:tr>
      <w:tr w:rsidR="00444BC8" w14:paraId="6E945AB8"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3D858B63" w14:textId="77777777" w:rsidR="00444BC8" w:rsidRDefault="00444BC8" w:rsidP="00940469">
            <w:pPr>
              <w:pStyle w:val="TAC"/>
              <w:rPr>
                <w:rFonts w:eastAsia="Malgun Gothic"/>
              </w:rPr>
            </w:pPr>
            <w:r>
              <w:rPr>
                <w:lang w:eastAsia="ja-JP"/>
              </w:rPr>
              <w:t>DC_21_n79</w:t>
            </w:r>
          </w:p>
        </w:tc>
        <w:tc>
          <w:tcPr>
            <w:tcW w:w="992" w:type="dxa"/>
            <w:tcBorders>
              <w:top w:val="single" w:sz="4" w:space="0" w:color="auto"/>
              <w:left w:val="nil"/>
              <w:bottom w:val="single" w:sz="4" w:space="0" w:color="auto"/>
              <w:right w:val="single" w:sz="4" w:space="0" w:color="auto"/>
            </w:tcBorders>
            <w:hideMark/>
          </w:tcPr>
          <w:p w14:paraId="474130C0" w14:textId="77777777" w:rsidR="00444BC8" w:rsidRDefault="00444BC8" w:rsidP="00940469">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AF82326" w14:textId="77777777" w:rsidR="00444BC8" w:rsidRDefault="00444BC8" w:rsidP="00940469">
            <w:pPr>
              <w:pStyle w:val="TAL"/>
              <w:rPr>
                <w:rFonts w:eastAsia="Malgun Gothic"/>
              </w:rPr>
            </w:pPr>
            <w:r>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hideMark/>
          </w:tcPr>
          <w:p w14:paraId="0C6923C7"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88E3AE5"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3764679" w14:textId="77777777" w:rsidR="00444BC8" w:rsidRDefault="00444BC8" w:rsidP="00940469">
            <w:pPr>
              <w:pStyle w:val="TAC"/>
              <w:rPr>
                <w:rFonts w:eastAsia="Malgun Gothic"/>
              </w:rPr>
            </w:pPr>
            <w:r>
              <w:rPr>
                <w:rFonts w:cs="Arial"/>
                <w:color w:val="000000"/>
                <w:szCs w:val="18"/>
              </w:rPr>
              <w:t>F</w:t>
            </w:r>
            <w:r>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2B7A5D49" w14:textId="77777777" w:rsidR="00444BC8" w:rsidRDefault="00444BC8" w:rsidP="00940469">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0597E62" w14:textId="77777777" w:rsidR="00444BC8" w:rsidRDefault="00444BC8" w:rsidP="00940469">
            <w:pPr>
              <w:pStyle w:val="TAC"/>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452264E" w14:textId="77777777" w:rsidR="00444BC8" w:rsidRDefault="00444BC8" w:rsidP="00940469">
            <w:pPr>
              <w:pStyle w:val="TAC"/>
            </w:pPr>
          </w:p>
        </w:tc>
      </w:tr>
      <w:tr w:rsidR="00444BC8" w14:paraId="5AF75E7F" w14:textId="77777777" w:rsidTr="00940469">
        <w:trPr>
          <w:trHeight w:val="188"/>
        </w:trPr>
        <w:tc>
          <w:tcPr>
            <w:tcW w:w="1412" w:type="dxa"/>
            <w:tcBorders>
              <w:top w:val="nil"/>
              <w:left w:val="single" w:sz="4" w:space="0" w:color="auto"/>
              <w:bottom w:val="single" w:sz="4" w:space="0" w:color="auto"/>
              <w:right w:val="single" w:sz="4" w:space="0" w:color="auto"/>
            </w:tcBorders>
          </w:tcPr>
          <w:p w14:paraId="4C69439F" w14:textId="77777777" w:rsidR="00444BC8" w:rsidRDefault="00444BC8" w:rsidP="00940469">
            <w:pPr>
              <w:pStyle w:val="TAC"/>
              <w:rPr>
                <w:rFonts w:eastAsia="Malgun Gothic"/>
              </w:rPr>
            </w:pPr>
          </w:p>
        </w:tc>
        <w:tc>
          <w:tcPr>
            <w:tcW w:w="992" w:type="dxa"/>
            <w:tcBorders>
              <w:top w:val="single" w:sz="4" w:space="0" w:color="auto"/>
              <w:left w:val="nil"/>
              <w:bottom w:val="single" w:sz="4" w:space="0" w:color="auto"/>
              <w:right w:val="single" w:sz="4" w:space="0" w:color="auto"/>
            </w:tcBorders>
            <w:hideMark/>
          </w:tcPr>
          <w:p w14:paraId="7D54117C" w14:textId="77777777" w:rsidR="00444BC8" w:rsidRDefault="00444BC8" w:rsidP="00940469">
            <w:pPr>
              <w:pStyle w:val="TAL"/>
              <w:rPr>
                <w:rFonts w:cs="Arial"/>
                <w:color w:val="000000"/>
                <w:szCs w:val="18"/>
              </w:rPr>
            </w:pPr>
            <w:r>
              <w:rPr>
                <w:rFonts w:cs="Arial"/>
                <w:color w:val="000000"/>
                <w:szCs w:val="18"/>
              </w:rPr>
              <w:t>Rel-15</w:t>
            </w:r>
          </w:p>
          <w:p w14:paraId="1D2FC360" w14:textId="77777777" w:rsidR="00444BC8" w:rsidRDefault="00444BC8" w:rsidP="00940469">
            <w:pPr>
              <w:pStyle w:val="TAL"/>
              <w:rPr>
                <w:rFonts w:cs="Arial"/>
                <w:color w:val="000000"/>
                <w:szCs w:val="18"/>
              </w:rPr>
            </w:pPr>
            <w:r>
              <w:rPr>
                <w:rFonts w:cs="Arial"/>
                <w:color w:val="000000"/>
                <w:szCs w:val="18"/>
              </w:rPr>
              <w:t>Rel-16</w:t>
            </w:r>
          </w:p>
          <w:p w14:paraId="4C670122" w14:textId="77777777" w:rsidR="00444BC8" w:rsidRDefault="00444BC8" w:rsidP="00940469">
            <w:pPr>
              <w:pStyle w:val="TAL"/>
              <w:rPr>
                <w:rFonts w:eastAsia="Malgun Gothic"/>
              </w:rPr>
            </w:pPr>
            <w:r>
              <w:rPr>
                <w:rFonts w:cs="Arial"/>
                <w:color w:val="000000"/>
                <w:szCs w:val="18"/>
              </w:rPr>
              <w:t>Rel-17</w:t>
            </w:r>
          </w:p>
          <w:p w14:paraId="26A3453A" w14:textId="77777777" w:rsidR="00444BC8" w:rsidRDefault="00444BC8" w:rsidP="00940469">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0A38DAC"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7D7EE3E3" w14:textId="77777777" w:rsidR="00444BC8" w:rsidRDefault="00444BC8" w:rsidP="00940469">
            <w:pPr>
              <w:pStyle w:val="TAC"/>
              <w:rPr>
                <w:rFonts w:eastAsia="Malgun Gothic"/>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07F96498"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594C8B4" w14:textId="77777777" w:rsidR="00444BC8" w:rsidRDefault="00444BC8" w:rsidP="00940469">
            <w:pPr>
              <w:pStyle w:val="TAC"/>
              <w:rPr>
                <w:rFonts w:eastAsia="Malgun Gothic"/>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37E45EAF" w14:textId="77777777" w:rsidR="00444BC8" w:rsidRDefault="00444BC8" w:rsidP="00940469">
            <w:pPr>
              <w:pStyle w:val="TAC"/>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4F112961" w14:textId="77777777" w:rsidR="00444BC8" w:rsidRDefault="00444BC8" w:rsidP="00940469">
            <w:pPr>
              <w:pStyle w:val="TAC"/>
            </w:pPr>
            <w:r>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606D44DB" w14:textId="77777777" w:rsidR="00444BC8" w:rsidRDefault="00444BC8" w:rsidP="00940469">
            <w:pPr>
              <w:pStyle w:val="TAC"/>
            </w:pPr>
            <w:r>
              <w:rPr>
                <w:rFonts w:cs="Arial"/>
                <w:color w:val="000000"/>
                <w:szCs w:val="18"/>
              </w:rPr>
              <w:t>3</w:t>
            </w:r>
          </w:p>
        </w:tc>
      </w:tr>
      <w:tr w:rsidR="00444BC8" w14:paraId="33CF119A"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5EF11F47" w14:textId="77777777" w:rsidR="00444BC8" w:rsidRDefault="00444BC8" w:rsidP="00940469">
            <w:pPr>
              <w:pStyle w:val="TAC"/>
              <w:rPr>
                <w:rFonts w:eastAsia="Malgun Gothic"/>
              </w:rPr>
            </w:pPr>
            <w:r>
              <w:rPr>
                <w:lang w:eastAsia="ja-JP"/>
              </w:rPr>
              <w:t>DC_25_n41</w:t>
            </w:r>
          </w:p>
        </w:tc>
        <w:tc>
          <w:tcPr>
            <w:tcW w:w="992" w:type="dxa"/>
            <w:tcBorders>
              <w:top w:val="single" w:sz="4" w:space="0" w:color="auto"/>
              <w:left w:val="nil"/>
              <w:bottom w:val="nil"/>
              <w:right w:val="single" w:sz="4" w:space="0" w:color="auto"/>
            </w:tcBorders>
            <w:hideMark/>
          </w:tcPr>
          <w:p w14:paraId="6349CB45" w14:textId="77777777" w:rsidR="00444BC8" w:rsidRDefault="00444BC8" w:rsidP="00940469">
            <w:pPr>
              <w:pStyle w:val="TAL"/>
              <w:rPr>
                <w:sz w:val="16"/>
                <w:lang w:eastAsia="ja-JP"/>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21080629" w14:textId="77777777" w:rsidR="00444BC8" w:rsidRDefault="00444BC8" w:rsidP="00940469">
            <w:pPr>
              <w:pStyle w:val="TAL"/>
              <w:rPr>
                <w:rFonts w:eastAsia="Malgun Gothic"/>
              </w:rPr>
            </w:pPr>
            <w:r>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hideMark/>
          </w:tcPr>
          <w:p w14:paraId="4BE1228B" w14:textId="77777777" w:rsidR="00444BC8" w:rsidRDefault="00444BC8" w:rsidP="00940469">
            <w:pPr>
              <w:pStyle w:val="TAC"/>
              <w:rPr>
                <w:rFonts w:eastAsia="Malgun Gothic"/>
              </w:rPr>
            </w:pPr>
            <w:r>
              <w:rPr>
                <w:sz w:val="16"/>
              </w:rPr>
              <w:t>F</w:t>
            </w:r>
            <w:r>
              <w:rPr>
                <w:sz w:val="16"/>
                <w:vertAlign w:val="subscript"/>
              </w:rPr>
              <w:t>DL_low</w:t>
            </w:r>
          </w:p>
        </w:tc>
        <w:tc>
          <w:tcPr>
            <w:tcW w:w="425" w:type="dxa"/>
            <w:tcBorders>
              <w:top w:val="single" w:sz="4" w:space="0" w:color="auto"/>
              <w:left w:val="nil"/>
              <w:bottom w:val="single" w:sz="4" w:space="0" w:color="auto"/>
              <w:right w:val="single" w:sz="4" w:space="0" w:color="auto"/>
            </w:tcBorders>
            <w:hideMark/>
          </w:tcPr>
          <w:p w14:paraId="16F70B8F" w14:textId="77777777" w:rsidR="00444BC8" w:rsidRDefault="00444BC8" w:rsidP="00940469">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1E83375B" w14:textId="77777777" w:rsidR="00444BC8" w:rsidRDefault="00444BC8" w:rsidP="00940469">
            <w:pPr>
              <w:pStyle w:val="TAC"/>
              <w:rPr>
                <w:rFonts w:eastAsia="Malgun Gothic"/>
              </w:rPr>
            </w:pPr>
            <w:r>
              <w:rPr>
                <w:sz w:val="16"/>
              </w:rPr>
              <w:t>F</w:t>
            </w:r>
            <w:r>
              <w:rPr>
                <w:sz w:val="16"/>
                <w:vertAlign w:val="subscript"/>
              </w:rPr>
              <w:t>DL_high</w:t>
            </w:r>
          </w:p>
        </w:tc>
        <w:tc>
          <w:tcPr>
            <w:tcW w:w="1134" w:type="dxa"/>
            <w:tcBorders>
              <w:top w:val="single" w:sz="4" w:space="0" w:color="auto"/>
              <w:left w:val="nil"/>
              <w:bottom w:val="single" w:sz="4" w:space="0" w:color="auto"/>
              <w:right w:val="single" w:sz="4" w:space="0" w:color="auto"/>
            </w:tcBorders>
            <w:hideMark/>
          </w:tcPr>
          <w:p w14:paraId="2AEF5FB3" w14:textId="77777777" w:rsidR="00444BC8" w:rsidRDefault="00444BC8" w:rsidP="00940469">
            <w:pPr>
              <w:pStyle w:val="TAC"/>
            </w:pPr>
            <w:r>
              <w:rPr>
                <w:rFonts w:eastAsia="ＭＳ 明朝"/>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3C370E00" w14:textId="77777777" w:rsidR="00444BC8" w:rsidRDefault="00444BC8" w:rsidP="00940469">
            <w:pPr>
              <w:pStyle w:val="TAC"/>
            </w:pPr>
            <w:r>
              <w:rPr>
                <w:rFonts w:eastAsia="ＭＳ 明朝"/>
                <w:sz w:val="16"/>
                <w:lang w:eastAsia="ja-JP"/>
              </w:rPr>
              <w:t>1</w:t>
            </w:r>
          </w:p>
        </w:tc>
        <w:tc>
          <w:tcPr>
            <w:tcW w:w="850" w:type="dxa"/>
            <w:tcBorders>
              <w:top w:val="single" w:sz="4" w:space="0" w:color="auto"/>
              <w:left w:val="nil"/>
              <w:bottom w:val="single" w:sz="4" w:space="0" w:color="auto"/>
              <w:right w:val="single" w:sz="4" w:space="0" w:color="auto"/>
            </w:tcBorders>
            <w:noWrap/>
          </w:tcPr>
          <w:p w14:paraId="2720E3C7" w14:textId="77777777" w:rsidR="00444BC8" w:rsidRDefault="00444BC8" w:rsidP="00940469">
            <w:pPr>
              <w:pStyle w:val="TAC"/>
            </w:pPr>
          </w:p>
        </w:tc>
      </w:tr>
      <w:tr w:rsidR="00444BC8" w14:paraId="10357E38" w14:textId="77777777" w:rsidTr="00940469">
        <w:trPr>
          <w:trHeight w:val="188"/>
        </w:trPr>
        <w:tc>
          <w:tcPr>
            <w:tcW w:w="1412" w:type="dxa"/>
            <w:tcBorders>
              <w:top w:val="single" w:sz="4" w:space="0" w:color="auto"/>
              <w:left w:val="single" w:sz="4" w:space="0" w:color="auto"/>
              <w:right w:val="single" w:sz="4" w:space="0" w:color="auto"/>
            </w:tcBorders>
          </w:tcPr>
          <w:p w14:paraId="29E2FF4A" w14:textId="77777777" w:rsidR="00444BC8" w:rsidRDefault="00444BC8" w:rsidP="00940469">
            <w:pPr>
              <w:pStyle w:val="TAC"/>
              <w:rPr>
                <w:lang w:eastAsia="ja-JP"/>
              </w:rPr>
            </w:pPr>
            <w:r>
              <w:rPr>
                <w:lang w:eastAsia="ja-JP"/>
              </w:rPr>
              <w:t>DC_26_n41</w:t>
            </w:r>
          </w:p>
        </w:tc>
        <w:tc>
          <w:tcPr>
            <w:tcW w:w="992" w:type="dxa"/>
            <w:tcBorders>
              <w:top w:val="single" w:sz="4" w:space="0" w:color="auto"/>
              <w:left w:val="nil"/>
              <w:bottom w:val="single" w:sz="4" w:space="0" w:color="auto"/>
              <w:right w:val="single" w:sz="4" w:space="0" w:color="auto"/>
            </w:tcBorders>
          </w:tcPr>
          <w:p w14:paraId="04687228" w14:textId="77777777" w:rsidR="00444BC8" w:rsidRDefault="00444BC8" w:rsidP="00940469">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5F02BD1" w14:textId="77777777" w:rsidR="00444BC8" w:rsidRDefault="00444BC8" w:rsidP="00940469">
            <w:pPr>
              <w:pStyle w:val="TAL"/>
              <w:rPr>
                <w:sz w:val="16"/>
                <w:szCs w:val="16"/>
                <w:lang w:eastAsia="ja-JP"/>
              </w:rPr>
            </w:pPr>
            <w:r>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59CDCF1C" w14:textId="77777777" w:rsidR="00444BC8" w:rsidRDefault="00444BC8" w:rsidP="00940469">
            <w:pPr>
              <w:pStyle w:val="TAC"/>
              <w:rPr>
                <w:sz w:val="16"/>
                <w:szCs w:val="16"/>
              </w:rPr>
            </w:pPr>
            <w:r>
              <w:rPr>
                <w:sz w:val="16"/>
                <w:szCs w:val="16"/>
              </w:rPr>
              <w:t>F</w:t>
            </w:r>
            <w:r>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78F4B60" w14:textId="77777777" w:rsidR="00444BC8" w:rsidRDefault="00444BC8" w:rsidP="00940469">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5F4B726C" w14:textId="77777777" w:rsidR="00444BC8" w:rsidRDefault="00444BC8" w:rsidP="00940469">
            <w:pPr>
              <w:pStyle w:val="TAC"/>
              <w:rPr>
                <w:sz w:val="16"/>
                <w:szCs w:val="16"/>
              </w:rPr>
            </w:pPr>
            <w:r>
              <w:rPr>
                <w:sz w:val="16"/>
                <w:szCs w:val="16"/>
              </w:rPr>
              <w:t>F</w:t>
            </w:r>
            <w:r>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C717D30" w14:textId="77777777" w:rsidR="00444BC8" w:rsidRDefault="00444BC8" w:rsidP="00940469">
            <w:pPr>
              <w:pStyle w:val="TAC"/>
              <w:rPr>
                <w:sz w:val="16"/>
                <w:szCs w:val="16"/>
              </w:rPr>
            </w:pPr>
            <w:r>
              <w:rPr>
                <w:sz w:val="16"/>
                <w:szCs w:val="16"/>
              </w:rPr>
              <w:t>-50</w:t>
            </w:r>
          </w:p>
        </w:tc>
        <w:tc>
          <w:tcPr>
            <w:tcW w:w="709" w:type="dxa"/>
            <w:tcBorders>
              <w:top w:val="single" w:sz="4" w:space="0" w:color="auto"/>
              <w:left w:val="nil"/>
              <w:bottom w:val="single" w:sz="4" w:space="0" w:color="auto"/>
              <w:right w:val="single" w:sz="4" w:space="0" w:color="auto"/>
            </w:tcBorders>
            <w:noWrap/>
          </w:tcPr>
          <w:p w14:paraId="58DC801D" w14:textId="77777777" w:rsidR="00444BC8" w:rsidRDefault="00444BC8" w:rsidP="00940469">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1E2BC51C" w14:textId="77777777" w:rsidR="00444BC8" w:rsidRDefault="00444BC8" w:rsidP="00940469">
            <w:pPr>
              <w:pStyle w:val="TAC"/>
            </w:pPr>
          </w:p>
        </w:tc>
      </w:tr>
      <w:tr w:rsidR="00444BC8" w14:paraId="4695F133" w14:textId="77777777" w:rsidTr="00940469">
        <w:trPr>
          <w:trHeight w:val="188"/>
        </w:trPr>
        <w:tc>
          <w:tcPr>
            <w:tcW w:w="1412" w:type="dxa"/>
            <w:tcBorders>
              <w:left w:val="single" w:sz="4" w:space="0" w:color="auto"/>
              <w:right w:val="single" w:sz="4" w:space="0" w:color="auto"/>
            </w:tcBorders>
          </w:tcPr>
          <w:p w14:paraId="6F37E2E9" w14:textId="77777777" w:rsidR="00444BC8" w:rsidRDefault="00444BC8" w:rsidP="00940469">
            <w:pPr>
              <w:pStyle w:val="TAC"/>
              <w:rPr>
                <w:lang w:eastAsia="ja-JP"/>
              </w:rPr>
            </w:pPr>
          </w:p>
        </w:tc>
        <w:tc>
          <w:tcPr>
            <w:tcW w:w="992" w:type="dxa"/>
            <w:tcBorders>
              <w:top w:val="single" w:sz="4" w:space="0" w:color="auto"/>
              <w:left w:val="nil"/>
              <w:right w:val="single" w:sz="4" w:space="0" w:color="auto"/>
            </w:tcBorders>
          </w:tcPr>
          <w:p w14:paraId="4E090A2B" w14:textId="77777777" w:rsidR="00444BC8" w:rsidRDefault="00444BC8" w:rsidP="00940469">
            <w:pPr>
              <w:pStyle w:val="TAL"/>
              <w:rPr>
                <w:rFonts w:eastAsia="Malgun Gothic"/>
              </w:rPr>
            </w:pPr>
            <w:r>
              <w:rPr>
                <w:rFonts w:eastAsia="Malgun Gothic"/>
              </w:rPr>
              <w:t>Rel-15</w:t>
            </w:r>
          </w:p>
          <w:p w14:paraId="4BD7E179" w14:textId="77777777" w:rsidR="00444BC8" w:rsidRDefault="00444BC8" w:rsidP="00940469">
            <w:pPr>
              <w:pStyle w:val="TAL"/>
              <w:rPr>
                <w:rFonts w:eastAsia="Malgun Gothic"/>
              </w:rPr>
            </w:pPr>
            <w:r>
              <w:rPr>
                <w:rFonts w:eastAsia="Malgun Gothic"/>
              </w:rPr>
              <w:t>Rel-16</w:t>
            </w:r>
          </w:p>
          <w:p w14:paraId="33F1AE3B" w14:textId="77777777" w:rsidR="00444BC8" w:rsidRDefault="00444BC8" w:rsidP="00940469">
            <w:pPr>
              <w:pStyle w:val="TAL"/>
              <w:rPr>
                <w:rFonts w:eastAsia="Malgun Gothic"/>
              </w:rPr>
            </w:pPr>
            <w:r>
              <w:rPr>
                <w:rFonts w:eastAsia="Malgun Gothic"/>
              </w:rPr>
              <w:t>Rel-17</w:t>
            </w:r>
          </w:p>
          <w:p w14:paraId="59B5EE04" w14:textId="77777777" w:rsidR="00444BC8" w:rsidRDefault="00444BC8" w:rsidP="00940469">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378EE77" w14:textId="77777777" w:rsidR="00444BC8" w:rsidRDefault="00444BC8" w:rsidP="00940469">
            <w:pPr>
              <w:pStyle w:val="TAL"/>
              <w:rPr>
                <w:sz w:val="16"/>
                <w:szCs w:val="16"/>
                <w:lang w:eastAsia="ja-JP"/>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1610AFF" w14:textId="77777777" w:rsidR="00444BC8" w:rsidRDefault="00444BC8" w:rsidP="00940469">
            <w:pPr>
              <w:pStyle w:val="TAC"/>
              <w:rPr>
                <w:sz w:val="16"/>
                <w:szCs w:val="16"/>
              </w:rPr>
            </w:pPr>
            <w:r>
              <w:rPr>
                <w:sz w:val="16"/>
                <w:szCs w:val="16"/>
              </w:rPr>
              <w:t>799</w:t>
            </w:r>
          </w:p>
        </w:tc>
        <w:tc>
          <w:tcPr>
            <w:tcW w:w="425" w:type="dxa"/>
            <w:tcBorders>
              <w:top w:val="single" w:sz="4" w:space="0" w:color="auto"/>
              <w:left w:val="nil"/>
              <w:bottom w:val="single" w:sz="4" w:space="0" w:color="auto"/>
              <w:right w:val="single" w:sz="4" w:space="0" w:color="auto"/>
            </w:tcBorders>
          </w:tcPr>
          <w:p w14:paraId="42EFA237" w14:textId="77777777" w:rsidR="00444BC8" w:rsidRDefault="00444BC8" w:rsidP="00940469">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7E2F000D" w14:textId="77777777" w:rsidR="00444BC8" w:rsidRDefault="00444BC8" w:rsidP="00940469">
            <w:pPr>
              <w:pStyle w:val="TAC"/>
              <w:rPr>
                <w:sz w:val="16"/>
                <w:szCs w:val="16"/>
              </w:rPr>
            </w:pPr>
            <w:r>
              <w:rPr>
                <w:sz w:val="16"/>
                <w:szCs w:val="16"/>
              </w:rPr>
              <w:t>803</w:t>
            </w:r>
          </w:p>
        </w:tc>
        <w:tc>
          <w:tcPr>
            <w:tcW w:w="1134" w:type="dxa"/>
            <w:tcBorders>
              <w:top w:val="single" w:sz="4" w:space="0" w:color="auto"/>
              <w:left w:val="nil"/>
              <w:bottom w:val="single" w:sz="4" w:space="0" w:color="auto"/>
              <w:right w:val="single" w:sz="4" w:space="0" w:color="auto"/>
            </w:tcBorders>
          </w:tcPr>
          <w:p w14:paraId="6C21FE63" w14:textId="77777777" w:rsidR="00444BC8" w:rsidRDefault="00444BC8" w:rsidP="00940469">
            <w:pPr>
              <w:pStyle w:val="TAC"/>
              <w:rPr>
                <w:sz w:val="16"/>
                <w:szCs w:val="16"/>
              </w:rPr>
            </w:pPr>
            <w:r>
              <w:rPr>
                <w:sz w:val="16"/>
                <w:szCs w:val="16"/>
              </w:rPr>
              <w:t>-40</w:t>
            </w:r>
          </w:p>
        </w:tc>
        <w:tc>
          <w:tcPr>
            <w:tcW w:w="709" w:type="dxa"/>
            <w:tcBorders>
              <w:top w:val="single" w:sz="4" w:space="0" w:color="auto"/>
              <w:left w:val="nil"/>
              <w:bottom w:val="single" w:sz="4" w:space="0" w:color="auto"/>
              <w:right w:val="single" w:sz="4" w:space="0" w:color="auto"/>
            </w:tcBorders>
            <w:noWrap/>
          </w:tcPr>
          <w:p w14:paraId="6F290BFB" w14:textId="77777777" w:rsidR="00444BC8" w:rsidRDefault="00444BC8" w:rsidP="00940469">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14BD8B4E" w14:textId="77777777" w:rsidR="00444BC8" w:rsidRDefault="00444BC8" w:rsidP="00940469">
            <w:pPr>
              <w:pStyle w:val="TAC"/>
            </w:pPr>
            <w:r>
              <w:rPr>
                <w:sz w:val="16"/>
                <w:szCs w:val="16"/>
              </w:rPr>
              <w:t>5</w:t>
            </w:r>
          </w:p>
        </w:tc>
      </w:tr>
      <w:tr w:rsidR="00444BC8" w14:paraId="67D25AF5" w14:textId="77777777" w:rsidTr="00940469">
        <w:trPr>
          <w:trHeight w:val="188"/>
        </w:trPr>
        <w:tc>
          <w:tcPr>
            <w:tcW w:w="1412" w:type="dxa"/>
            <w:tcBorders>
              <w:left w:val="single" w:sz="4" w:space="0" w:color="auto"/>
              <w:bottom w:val="single" w:sz="4" w:space="0" w:color="auto"/>
              <w:right w:val="single" w:sz="4" w:space="0" w:color="auto"/>
            </w:tcBorders>
          </w:tcPr>
          <w:p w14:paraId="0152FE68" w14:textId="77777777" w:rsidR="00444BC8" w:rsidRDefault="00444BC8" w:rsidP="00940469">
            <w:pPr>
              <w:pStyle w:val="TAC"/>
              <w:rPr>
                <w:lang w:eastAsia="ja-JP"/>
              </w:rPr>
            </w:pPr>
          </w:p>
        </w:tc>
        <w:tc>
          <w:tcPr>
            <w:tcW w:w="992" w:type="dxa"/>
            <w:tcBorders>
              <w:left w:val="nil"/>
              <w:bottom w:val="single" w:sz="4" w:space="0" w:color="auto"/>
              <w:right w:val="single" w:sz="4" w:space="0" w:color="auto"/>
            </w:tcBorders>
          </w:tcPr>
          <w:p w14:paraId="67F69D31"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AF95097" w14:textId="77777777" w:rsidR="00444BC8" w:rsidRDefault="00444BC8" w:rsidP="00940469">
            <w:pPr>
              <w:pStyle w:val="TAL"/>
              <w:rPr>
                <w:sz w:val="16"/>
                <w:szCs w:val="16"/>
                <w:lang w:eastAsia="ja-JP"/>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995BCD2" w14:textId="77777777" w:rsidR="00444BC8" w:rsidRDefault="00444BC8" w:rsidP="00940469">
            <w:pPr>
              <w:pStyle w:val="TAC"/>
              <w:rPr>
                <w:sz w:val="16"/>
                <w:szCs w:val="16"/>
              </w:rPr>
            </w:pPr>
            <w:r>
              <w:rPr>
                <w:sz w:val="16"/>
                <w:szCs w:val="16"/>
              </w:rPr>
              <w:t>945</w:t>
            </w:r>
          </w:p>
        </w:tc>
        <w:tc>
          <w:tcPr>
            <w:tcW w:w="425" w:type="dxa"/>
            <w:tcBorders>
              <w:top w:val="single" w:sz="4" w:space="0" w:color="auto"/>
              <w:left w:val="nil"/>
              <w:bottom w:val="single" w:sz="4" w:space="0" w:color="auto"/>
              <w:right w:val="single" w:sz="4" w:space="0" w:color="auto"/>
            </w:tcBorders>
          </w:tcPr>
          <w:p w14:paraId="1079A9D2" w14:textId="77777777" w:rsidR="00444BC8" w:rsidRDefault="00444BC8" w:rsidP="00940469">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2674957D" w14:textId="77777777" w:rsidR="00444BC8" w:rsidRDefault="00444BC8" w:rsidP="00940469">
            <w:pPr>
              <w:pStyle w:val="TAC"/>
              <w:rPr>
                <w:sz w:val="16"/>
                <w:szCs w:val="16"/>
              </w:rPr>
            </w:pPr>
            <w:r>
              <w:rPr>
                <w:sz w:val="16"/>
                <w:szCs w:val="16"/>
              </w:rPr>
              <w:t>960</w:t>
            </w:r>
          </w:p>
        </w:tc>
        <w:tc>
          <w:tcPr>
            <w:tcW w:w="1134" w:type="dxa"/>
            <w:tcBorders>
              <w:top w:val="single" w:sz="4" w:space="0" w:color="auto"/>
              <w:left w:val="nil"/>
              <w:bottom w:val="single" w:sz="4" w:space="0" w:color="auto"/>
              <w:right w:val="single" w:sz="4" w:space="0" w:color="auto"/>
            </w:tcBorders>
          </w:tcPr>
          <w:p w14:paraId="619798BA" w14:textId="77777777" w:rsidR="00444BC8" w:rsidRDefault="00444BC8" w:rsidP="00940469">
            <w:pPr>
              <w:pStyle w:val="TAC"/>
              <w:rPr>
                <w:sz w:val="16"/>
                <w:szCs w:val="16"/>
              </w:rPr>
            </w:pPr>
            <w:r>
              <w:rPr>
                <w:sz w:val="16"/>
                <w:szCs w:val="16"/>
              </w:rPr>
              <w:t>-50</w:t>
            </w:r>
          </w:p>
        </w:tc>
        <w:tc>
          <w:tcPr>
            <w:tcW w:w="709" w:type="dxa"/>
            <w:tcBorders>
              <w:top w:val="single" w:sz="4" w:space="0" w:color="auto"/>
              <w:left w:val="nil"/>
              <w:bottom w:val="single" w:sz="4" w:space="0" w:color="auto"/>
              <w:right w:val="single" w:sz="4" w:space="0" w:color="auto"/>
            </w:tcBorders>
            <w:noWrap/>
          </w:tcPr>
          <w:p w14:paraId="0FCAF9E1" w14:textId="77777777" w:rsidR="00444BC8" w:rsidRDefault="00444BC8" w:rsidP="00940469">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78E0EC33" w14:textId="77777777" w:rsidR="00444BC8" w:rsidRDefault="00444BC8" w:rsidP="00940469">
            <w:pPr>
              <w:pStyle w:val="TAC"/>
            </w:pPr>
          </w:p>
        </w:tc>
      </w:tr>
      <w:tr w:rsidR="00444BC8" w14:paraId="43AAAC29" w14:textId="77777777" w:rsidTr="00940469">
        <w:trPr>
          <w:trHeight w:val="188"/>
        </w:trPr>
        <w:tc>
          <w:tcPr>
            <w:tcW w:w="1412" w:type="dxa"/>
            <w:tcBorders>
              <w:top w:val="single" w:sz="4" w:space="0" w:color="auto"/>
              <w:left w:val="single" w:sz="4" w:space="0" w:color="auto"/>
              <w:right w:val="single" w:sz="4" w:space="0" w:color="auto"/>
            </w:tcBorders>
          </w:tcPr>
          <w:p w14:paraId="0BF861B8" w14:textId="77777777" w:rsidR="00444BC8" w:rsidRDefault="00444BC8" w:rsidP="00940469">
            <w:pPr>
              <w:pStyle w:val="TAC"/>
              <w:rPr>
                <w:rFonts w:eastAsia="ＭＳ 明朝"/>
                <w:szCs w:val="18"/>
                <w:lang w:eastAsia="ja-JP"/>
              </w:rPr>
            </w:pPr>
            <w:r>
              <w:rPr>
                <w:rFonts w:eastAsia="ＭＳ 明朝"/>
                <w:szCs w:val="18"/>
                <w:lang w:eastAsia="ja-JP"/>
              </w:rPr>
              <w:t>DC_26_n77</w:t>
            </w:r>
          </w:p>
        </w:tc>
        <w:tc>
          <w:tcPr>
            <w:tcW w:w="992" w:type="dxa"/>
            <w:tcBorders>
              <w:top w:val="single" w:sz="4" w:space="0" w:color="auto"/>
              <w:left w:val="nil"/>
              <w:bottom w:val="nil"/>
              <w:right w:val="single" w:sz="4" w:space="0" w:color="auto"/>
            </w:tcBorders>
          </w:tcPr>
          <w:p w14:paraId="52C974DC" w14:textId="77777777" w:rsidR="00444BC8" w:rsidRDefault="00444BC8" w:rsidP="00940469">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1594EB6C" w14:textId="77777777" w:rsidR="00444BC8" w:rsidRDefault="00444BC8" w:rsidP="00940469">
            <w:pPr>
              <w:pStyle w:val="TAL"/>
              <w:rPr>
                <w:szCs w:val="18"/>
              </w:rPr>
            </w:pPr>
            <w:r>
              <w:rPr>
                <w:szCs w:val="18"/>
              </w:rPr>
              <w:t xml:space="preserve">E-UTRA Band </w:t>
            </w:r>
            <w:r>
              <w:rPr>
                <w:rFonts w:eastAsia="ＭＳ 明朝"/>
                <w:szCs w:val="18"/>
                <w:lang w:eastAsia="ja-JP"/>
              </w:rPr>
              <w:t>1, 3, 34, 39, 40, 65</w:t>
            </w:r>
          </w:p>
        </w:tc>
        <w:tc>
          <w:tcPr>
            <w:tcW w:w="992" w:type="dxa"/>
            <w:tcBorders>
              <w:top w:val="single" w:sz="4" w:space="0" w:color="auto"/>
              <w:left w:val="nil"/>
              <w:bottom w:val="single" w:sz="4" w:space="0" w:color="auto"/>
              <w:right w:val="single" w:sz="4" w:space="0" w:color="auto"/>
            </w:tcBorders>
          </w:tcPr>
          <w:p w14:paraId="0D185D5D" w14:textId="77777777" w:rsidR="00444BC8" w:rsidRDefault="00444BC8" w:rsidP="00940469">
            <w:pPr>
              <w:pStyle w:val="TAC"/>
              <w:rPr>
                <w:szCs w:val="18"/>
              </w:rPr>
            </w:pPr>
            <w:r>
              <w:rPr>
                <w:szCs w:val="18"/>
              </w:rPr>
              <w:t>F</w:t>
            </w:r>
            <w:r>
              <w:rPr>
                <w:szCs w:val="18"/>
                <w:vertAlign w:val="subscript"/>
              </w:rPr>
              <w:t>DL_low</w:t>
            </w:r>
          </w:p>
        </w:tc>
        <w:tc>
          <w:tcPr>
            <w:tcW w:w="425" w:type="dxa"/>
            <w:tcBorders>
              <w:top w:val="single" w:sz="4" w:space="0" w:color="auto"/>
              <w:left w:val="nil"/>
              <w:bottom w:val="single" w:sz="4" w:space="0" w:color="auto"/>
              <w:right w:val="single" w:sz="4" w:space="0" w:color="auto"/>
            </w:tcBorders>
          </w:tcPr>
          <w:p w14:paraId="7AC26511" w14:textId="77777777" w:rsidR="00444BC8" w:rsidRDefault="00444BC8" w:rsidP="00940469">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14:paraId="0EAC246E" w14:textId="77777777" w:rsidR="00444BC8" w:rsidRDefault="00444BC8" w:rsidP="00940469">
            <w:pPr>
              <w:pStyle w:val="TAC"/>
              <w:rPr>
                <w:szCs w:val="18"/>
              </w:rPr>
            </w:pPr>
            <w:r>
              <w:rPr>
                <w:szCs w:val="18"/>
              </w:rPr>
              <w:t>F</w:t>
            </w:r>
            <w:r>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7CFE4F1F" w14:textId="77777777" w:rsidR="00444BC8" w:rsidRDefault="00444BC8" w:rsidP="00940469">
            <w:pPr>
              <w:pStyle w:val="TAC"/>
              <w:rPr>
                <w:rFonts w:eastAsia="ＭＳ 明朝"/>
                <w:szCs w:val="18"/>
                <w:lang w:eastAsia="ja-JP"/>
              </w:rPr>
            </w:pPr>
            <w:r>
              <w:rPr>
                <w:rFonts w:eastAsia="ＭＳ 明朝"/>
                <w:szCs w:val="18"/>
                <w:lang w:eastAsia="ja-JP"/>
              </w:rPr>
              <w:t>-50</w:t>
            </w:r>
          </w:p>
        </w:tc>
        <w:tc>
          <w:tcPr>
            <w:tcW w:w="709" w:type="dxa"/>
            <w:tcBorders>
              <w:top w:val="single" w:sz="4" w:space="0" w:color="auto"/>
              <w:left w:val="nil"/>
              <w:bottom w:val="single" w:sz="4" w:space="0" w:color="auto"/>
              <w:right w:val="single" w:sz="4" w:space="0" w:color="auto"/>
            </w:tcBorders>
            <w:noWrap/>
          </w:tcPr>
          <w:p w14:paraId="432E5D2F" w14:textId="77777777" w:rsidR="00444BC8" w:rsidRDefault="00444BC8" w:rsidP="00940469">
            <w:pPr>
              <w:pStyle w:val="TAC"/>
              <w:rPr>
                <w:rFonts w:eastAsia="ＭＳ 明朝"/>
                <w:szCs w:val="18"/>
                <w:lang w:eastAsia="ja-JP"/>
              </w:rPr>
            </w:pPr>
            <w:r>
              <w:rPr>
                <w:rFonts w:eastAsia="ＭＳ 明朝"/>
                <w:szCs w:val="18"/>
                <w:lang w:eastAsia="ja-JP"/>
              </w:rPr>
              <w:t>1</w:t>
            </w:r>
          </w:p>
        </w:tc>
        <w:tc>
          <w:tcPr>
            <w:tcW w:w="850" w:type="dxa"/>
            <w:tcBorders>
              <w:top w:val="single" w:sz="4" w:space="0" w:color="auto"/>
              <w:left w:val="nil"/>
              <w:bottom w:val="single" w:sz="4" w:space="0" w:color="auto"/>
              <w:right w:val="single" w:sz="4" w:space="0" w:color="auto"/>
            </w:tcBorders>
            <w:noWrap/>
          </w:tcPr>
          <w:p w14:paraId="64B9B6E7" w14:textId="77777777" w:rsidR="00444BC8" w:rsidRDefault="00444BC8" w:rsidP="00940469">
            <w:pPr>
              <w:pStyle w:val="TAC"/>
            </w:pPr>
          </w:p>
        </w:tc>
      </w:tr>
      <w:tr w:rsidR="00444BC8" w14:paraId="6BEAD251" w14:textId="77777777" w:rsidTr="00940469">
        <w:trPr>
          <w:trHeight w:val="188"/>
        </w:trPr>
        <w:tc>
          <w:tcPr>
            <w:tcW w:w="1412" w:type="dxa"/>
            <w:tcBorders>
              <w:left w:val="single" w:sz="4" w:space="0" w:color="auto"/>
              <w:right w:val="single" w:sz="4" w:space="0" w:color="auto"/>
            </w:tcBorders>
          </w:tcPr>
          <w:p w14:paraId="059B7E7C" w14:textId="77777777" w:rsidR="00444BC8" w:rsidRDefault="00444BC8" w:rsidP="00940469">
            <w:pPr>
              <w:pStyle w:val="TAC"/>
              <w:rPr>
                <w:rFonts w:eastAsia="ＭＳ 明朝"/>
                <w:szCs w:val="18"/>
                <w:lang w:eastAsia="ja-JP"/>
              </w:rPr>
            </w:pPr>
          </w:p>
        </w:tc>
        <w:tc>
          <w:tcPr>
            <w:tcW w:w="992" w:type="dxa"/>
            <w:tcBorders>
              <w:left w:val="nil"/>
              <w:bottom w:val="single" w:sz="4" w:space="0" w:color="auto"/>
              <w:right w:val="single" w:sz="4" w:space="0" w:color="auto"/>
            </w:tcBorders>
          </w:tcPr>
          <w:p w14:paraId="39500981"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E896504" w14:textId="77777777" w:rsidR="00444BC8" w:rsidRDefault="00444BC8" w:rsidP="00940469">
            <w:pPr>
              <w:pStyle w:val="TAL"/>
              <w:rPr>
                <w:szCs w:val="18"/>
              </w:rPr>
            </w:pPr>
            <w:r>
              <w:rPr>
                <w:szCs w:val="18"/>
              </w:rPr>
              <w:t xml:space="preserve">E-UTRA Band </w:t>
            </w:r>
            <w:r>
              <w:rPr>
                <w:rFonts w:eastAsia="ＭＳ 明朝"/>
                <w:szCs w:val="18"/>
                <w:lang w:eastAsia="ja-JP"/>
              </w:rPr>
              <w:t>41</w:t>
            </w:r>
          </w:p>
        </w:tc>
        <w:tc>
          <w:tcPr>
            <w:tcW w:w="992" w:type="dxa"/>
            <w:tcBorders>
              <w:top w:val="single" w:sz="4" w:space="0" w:color="auto"/>
              <w:left w:val="nil"/>
              <w:bottom w:val="single" w:sz="4" w:space="0" w:color="auto"/>
              <w:right w:val="single" w:sz="4" w:space="0" w:color="auto"/>
            </w:tcBorders>
          </w:tcPr>
          <w:p w14:paraId="07F52B6A" w14:textId="77777777" w:rsidR="00444BC8" w:rsidRDefault="00444BC8" w:rsidP="00940469">
            <w:pPr>
              <w:pStyle w:val="TAC"/>
              <w:rPr>
                <w:szCs w:val="18"/>
              </w:rPr>
            </w:pPr>
            <w:r>
              <w:rPr>
                <w:szCs w:val="18"/>
              </w:rPr>
              <w:t>F</w:t>
            </w:r>
            <w:r>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38F36A1" w14:textId="77777777" w:rsidR="00444BC8" w:rsidRDefault="00444BC8" w:rsidP="00940469">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tcPr>
          <w:p w14:paraId="082FB661" w14:textId="77777777" w:rsidR="00444BC8" w:rsidRDefault="00444BC8" w:rsidP="00940469">
            <w:pPr>
              <w:pStyle w:val="TAC"/>
              <w:rPr>
                <w:szCs w:val="18"/>
              </w:rPr>
            </w:pPr>
            <w:r>
              <w:rPr>
                <w:szCs w:val="18"/>
              </w:rPr>
              <w:t>F</w:t>
            </w:r>
            <w:r>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29744C54" w14:textId="77777777" w:rsidR="00444BC8" w:rsidRDefault="00444BC8" w:rsidP="00940469">
            <w:pPr>
              <w:pStyle w:val="TAC"/>
              <w:rPr>
                <w:rFonts w:eastAsia="ＭＳ 明朝"/>
                <w:szCs w:val="18"/>
                <w:lang w:eastAsia="ja-JP"/>
              </w:rPr>
            </w:pPr>
            <w:r>
              <w:rPr>
                <w:rFonts w:eastAsia="ＭＳ 明朝"/>
                <w:szCs w:val="18"/>
                <w:lang w:eastAsia="ja-JP"/>
              </w:rPr>
              <w:t>-50</w:t>
            </w:r>
          </w:p>
        </w:tc>
        <w:tc>
          <w:tcPr>
            <w:tcW w:w="709" w:type="dxa"/>
            <w:tcBorders>
              <w:top w:val="single" w:sz="4" w:space="0" w:color="auto"/>
              <w:left w:val="nil"/>
              <w:bottom w:val="single" w:sz="4" w:space="0" w:color="auto"/>
              <w:right w:val="single" w:sz="4" w:space="0" w:color="auto"/>
            </w:tcBorders>
            <w:noWrap/>
          </w:tcPr>
          <w:p w14:paraId="6DA108FB" w14:textId="77777777" w:rsidR="00444BC8" w:rsidRDefault="00444BC8" w:rsidP="00940469">
            <w:pPr>
              <w:pStyle w:val="TAC"/>
              <w:rPr>
                <w:rFonts w:eastAsia="ＭＳ 明朝"/>
                <w:szCs w:val="18"/>
                <w:lang w:eastAsia="ja-JP"/>
              </w:rPr>
            </w:pPr>
            <w:r>
              <w:rPr>
                <w:rFonts w:eastAsia="ＭＳ 明朝"/>
                <w:szCs w:val="18"/>
                <w:lang w:eastAsia="ja-JP"/>
              </w:rPr>
              <w:t>1</w:t>
            </w:r>
          </w:p>
        </w:tc>
        <w:tc>
          <w:tcPr>
            <w:tcW w:w="850" w:type="dxa"/>
            <w:tcBorders>
              <w:top w:val="single" w:sz="4" w:space="0" w:color="auto"/>
              <w:left w:val="nil"/>
              <w:bottom w:val="single" w:sz="4" w:space="0" w:color="auto"/>
              <w:right w:val="single" w:sz="4" w:space="0" w:color="auto"/>
            </w:tcBorders>
            <w:noWrap/>
          </w:tcPr>
          <w:p w14:paraId="55E2768D" w14:textId="77777777" w:rsidR="00444BC8" w:rsidRDefault="00444BC8" w:rsidP="00940469">
            <w:pPr>
              <w:pStyle w:val="TAC"/>
            </w:pPr>
            <w:r>
              <w:rPr>
                <w:rFonts w:eastAsia="ＭＳ 明朝"/>
                <w:sz w:val="16"/>
                <w:szCs w:val="16"/>
                <w:lang w:eastAsia="ja-JP"/>
              </w:rPr>
              <w:t>2</w:t>
            </w:r>
          </w:p>
        </w:tc>
      </w:tr>
      <w:tr w:rsidR="00444BC8" w14:paraId="2B1A158E" w14:textId="77777777" w:rsidTr="00940469">
        <w:trPr>
          <w:trHeight w:val="188"/>
        </w:trPr>
        <w:tc>
          <w:tcPr>
            <w:tcW w:w="1412" w:type="dxa"/>
            <w:tcBorders>
              <w:left w:val="single" w:sz="4" w:space="0" w:color="auto"/>
              <w:right w:val="single" w:sz="4" w:space="0" w:color="auto"/>
            </w:tcBorders>
          </w:tcPr>
          <w:p w14:paraId="2A935820" w14:textId="77777777" w:rsidR="00444BC8" w:rsidRDefault="00444BC8" w:rsidP="00940469">
            <w:pPr>
              <w:pStyle w:val="TAC"/>
              <w:rPr>
                <w:rFonts w:eastAsia="ＭＳ 明朝"/>
                <w:szCs w:val="18"/>
                <w:lang w:eastAsia="ja-JP"/>
              </w:rPr>
            </w:pPr>
          </w:p>
        </w:tc>
        <w:tc>
          <w:tcPr>
            <w:tcW w:w="992" w:type="dxa"/>
            <w:tcBorders>
              <w:top w:val="single" w:sz="4" w:space="0" w:color="auto"/>
              <w:left w:val="nil"/>
              <w:bottom w:val="nil"/>
              <w:right w:val="single" w:sz="4" w:space="0" w:color="auto"/>
            </w:tcBorders>
          </w:tcPr>
          <w:p w14:paraId="71A89046" w14:textId="77777777" w:rsidR="00444BC8" w:rsidRDefault="00444BC8" w:rsidP="00940469">
            <w:pPr>
              <w:pStyle w:val="TAL"/>
              <w:rPr>
                <w:rFonts w:cs="Arial"/>
                <w:color w:val="000000"/>
                <w:szCs w:val="18"/>
              </w:rPr>
            </w:pPr>
            <w:r>
              <w:rPr>
                <w:rFonts w:cs="Arial"/>
                <w:color w:val="000000"/>
                <w:szCs w:val="18"/>
              </w:rPr>
              <w:t>Rel-15</w:t>
            </w:r>
          </w:p>
          <w:p w14:paraId="6AB3C6A9" w14:textId="77777777" w:rsidR="00444BC8" w:rsidRDefault="00444BC8" w:rsidP="00940469">
            <w:pPr>
              <w:pStyle w:val="TAL"/>
              <w:rPr>
                <w:rFonts w:cs="Arial"/>
                <w:color w:val="000000"/>
                <w:szCs w:val="18"/>
              </w:rPr>
            </w:pPr>
            <w:r>
              <w:rPr>
                <w:rFonts w:cs="Arial"/>
                <w:color w:val="000000"/>
                <w:szCs w:val="18"/>
              </w:rPr>
              <w:t>Rel-16</w:t>
            </w:r>
          </w:p>
          <w:p w14:paraId="0DD93DB4" w14:textId="77777777" w:rsidR="00444BC8" w:rsidRDefault="00444BC8" w:rsidP="00940469">
            <w:pPr>
              <w:pStyle w:val="TAL"/>
              <w:rPr>
                <w:rFonts w:cs="Arial"/>
                <w:color w:val="000000"/>
                <w:szCs w:val="18"/>
              </w:rPr>
            </w:pPr>
            <w:r>
              <w:rPr>
                <w:rFonts w:cs="Arial"/>
                <w:color w:val="000000"/>
                <w:szCs w:val="18"/>
              </w:rPr>
              <w:t>Rel-17</w:t>
            </w:r>
          </w:p>
          <w:p w14:paraId="6220E2FA" w14:textId="77777777" w:rsidR="00444BC8" w:rsidRDefault="00444BC8" w:rsidP="00940469">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2B080B1" w14:textId="77777777" w:rsidR="00444BC8" w:rsidRDefault="00444BC8" w:rsidP="00940469">
            <w:pPr>
              <w:pStyle w:val="TAL"/>
              <w:rPr>
                <w:szCs w:val="18"/>
              </w:rPr>
            </w:pPr>
            <w:r>
              <w:rPr>
                <w:rFonts w:eastAsia="ＭＳ 明朝"/>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845C10B" w14:textId="77777777" w:rsidR="00444BC8" w:rsidRDefault="00444BC8" w:rsidP="00940469">
            <w:pPr>
              <w:pStyle w:val="TAC"/>
              <w:rPr>
                <w:szCs w:val="18"/>
              </w:rPr>
            </w:pPr>
            <w:r>
              <w:rPr>
                <w:rFonts w:eastAsia="ＭＳ 明朝"/>
                <w:sz w:val="16"/>
                <w:szCs w:val="16"/>
                <w:lang w:eastAsia="ja-JP"/>
              </w:rPr>
              <w:t>1884.5</w:t>
            </w:r>
          </w:p>
        </w:tc>
        <w:tc>
          <w:tcPr>
            <w:tcW w:w="425" w:type="dxa"/>
            <w:tcBorders>
              <w:top w:val="single" w:sz="4" w:space="0" w:color="auto"/>
              <w:left w:val="nil"/>
              <w:bottom w:val="single" w:sz="4" w:space="0" w:color="auto"/>
              <w:right w:val="single" w:sz="4" w:space="0" w:color="auto"/>
            </w:tcBorders>
          </w:tcPr>
          <w:p w14:paraId="570BAC6B" w14:textId="77777777" w:rsidR="00444BC8" w:rsidRDefault="00444BC8" w:rsidP="00940469">
            <w:pPr>
              <w:pStyle w:val="TAC"/>
              <w:rPr>
                <w:szCs w:val="18"/>
              </w:rPr>
            </w:pPr>
            <w:r>
              <w:rPr>
                <w:rFonts w:eastAsia="ＭＳ 明朝"/>
                <w:sz w:val="16"/>
                <w:szCs w:val="16"/>
              </w:rPr>
              <w:t>-</w:t>
            </w:r>
          </w:p>
        </w:tc>
        <w:tc>
          <w:tcPr>
            <w:tcW w:w="1134" w:type="dxa"/>
            <w:tcBorders>
              <w:top w:val="single" w:sz="4" w:space="0" w:color="auto"/>
              <w:left w:val="nil"/>
              <w:bottom w:val="single" w:sz="4" w:space="0" w:color="auto"/>
              <w:right w:val="single" w:sz="4" w:space="0" w:color="auto"/>
            </w:tcBorders>
          </w:tcPr>
          <w:p w14:paraId="75E27483" w14:textId="77777777" w:rsidR="00444BC8" w:rsidRDefault="00444BC8" w:rsidP="00940469">
            <w:pPr>
              <w:pStyle w:val="TAC"/>
              <w:rPr>
                <w:szCs w:val="18"/>
              </w:rPr>
            </w:pPr>
            <w:r>
              <w:rPr>
                <w:sz w:val="16"/>
                <w:szCs w:val="16"/>
              </w:rPr>
              <w:t>1915.7</w:t>
            </w:r>
          </w:p>
        </w:tc>
        <w:tc>
          <w:tcPr>
            <w:tcW w:w="1134" w:type="dxa"/>
            <w:tcBorders>
              <w:top w:val="single" w:sz="4" w:space="0" w:color="auto"/>
              <w:left w:val="nil"/>
              <w:bottom w:val="single" w:sz="4" w:space="0" w:color="auto"/>
              <w:right w:val="single" w:sz="4" w:space="0" w:color="auto"/>
            </w:tcBorders>
          </w:tcPr>
          <w:p w14:paraId="0B9CB829" w14:textId="77777777" w:rsidR="00444BC8" w:rsidRDefault="00444BC8" w:rsidP="00940469">
            <w:pPr>
              <w:pStyle w:val="TAC"/>
              <w:rPr>
                <w:rFonts w:eastAsia="ＭＳ 明朝"/>
                <w:szCs w:val="18"/>
                <w:lang w:eastAsia="ja-JP"/>
              </w:rPr>
            </w:pPr>
            <w:r>
              <w:rPr>
                <w:rFonts w:eastAsia="ＭＳ 明朝"/>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1651A608" w14:textId="77777777" w:rsidR="00444BC8" w:rsidRDefault="00444BC8" w:rsidP="00940469">
            <w:pPr>
              <w:pStyle w:val="TAC"/>
              <w:rPr>
                <w:rFonts w:eastAsia="ＭＳ 明朝"/>
                <w:szCs w:val="18"/>
                <w:lang w:eastAsia="ja-JP"/>
              </w:rPr>
            </w:pPr>
            <w:r>
              <w:rPr>
                <w:rFonts w:eastAsia="ＭＳ 明朝"/>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555B5008" w14:textId="77777777" w:rsidR="00444BC8" w:rsidRDefault="00444BC8" w:rsidP="00940469">
            <w:pPr>
              <w:pStyle w:val="TAC"/>
            </w:pPr>
            <w:r>
              <w:rPr>
                <w:rFonts w:eastAsia="ＭＳ 明朝"/>
                <w:sz w:val="16"/>
                <w:szCs w:val="16"/>
                <w:lang w:eastAsia="ja-JP"/>
              </w:rPr>
              <w:t>3</w:t>
            </w:r>
          </w:p>
        </w:tc>
      </w:tr>
      <w:tr w:rsidR="00444BC8" w14:paraId="032F447F" w14:textId="77777777" w:rsidTr="00940469">
        <w:trPr>
          <w:trHeight w:val="188"/>
        </w:trPr>
        <w:tc>
          <w:tcPr>
            <w:tcW w:w="1412" w:type="dxa"/>
            <w:tcBorders>
              <w:left w:val="single" w:sz="4" w:space="0" w:color="auto"/>
              <w:right w:val="single" w:sz="4" w:space="0" w:color="auto"/>
            </w:tcBorders>
          </w:tcPr>
          <w:p w14:paraId="22B9A97A" w14:textId="77777777" w:rsidR="00444BC8" w:rsidRDefault="00444BC8" w:rsidP="00940469">
            <w:pPr>
              <w:pStyle w:val="TAC"/>
              <w:rPr>
                <w:rFonts w:eastAsia="ＭＳ 明朝"/>
                <w:szCs w:val="18"/>
                <w:lang w:eastAsia="ja-JP"/>
              </w:rPr>
            </w:pPr>
          </w:p>
        </w:tc>
        <w:tc>
          <w:tcPr>
            <w:tcW w:w="992" w:type="dxa"/>
            <w:tcBorders>
              <w:left w:val="nil"/>
              <w:bottom w:val="nil"/>
              <w:right w:val="single" w:sz="4" w:space="0" w:color="auto"/>
            </w:tcBorders>
          </w:tcPr>
          <w:p w14:paraId="47A76C56"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F3EFDD" w14:textId="77777777" w:rsidR="00444BC8" w:rsidRDefault="00444BC8" w:rsidP="00940469">
            <w:pPr>
              <w:pStyle w:val="TAL"/>
              <w:rPr>
                <w:szCs w:val="18"/>
              </w:rPr>
            </w:pPr>
            <w:r>
              <w:rPr>
                <w:rFonts w:eastAsia="ＭＳ 明朝"/>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545DC35" w14:textId="77777777" w:rsidR="00444BC8" w:rsidRDefault="00444BC8" w:rsidP="00940469">
            <w:pPr>
              <w:pStyle w:val="TAC"/>
              <w:rPr>
                <w:szCs w:val="18"/>
              </w:rPr>
            </w:pPr>
            <w:r>
              <w:rPr>
                <w:rFonts w:eastAsia="ＭＳ 明朝"/>
                <w:sz w:val="16"/>
                <w:szCs w:val="16"/>
                <w:lang w:eastAsia="ja-JP"/>
              </w:rPr>
              <w:t>2545</w:t>
            </w:r>
          </w:p>
        </w:tc>
        <w:tc>
          <w:tcPr>
            <w:tcW w:w="425" w:type="dxa"/>
            <w:tcBorders>
              <w:top w:val="single" w:sz="4" w:space="0" w:color="auto"/>
              <w:left w:val="nil"/>
              <w:bottom w:val="single" w:sz="4" w:space="0" w:color="auto"/>
              <w:right w:val="single" w:sz="4" w:space="0" w:color="auto"/>
            </w:tcBorders>
          </w:tcPr>
          <w:p w14:paraId="541DBEE2" w14:textId="77777777" w:rsidR="00444BC8" w:rsidRDefault="00444BC8" w:rsidP="00940469">
            <w:pPr>
              <w:pStyle w:val="TAC"/>
              <w:rPr>
                <w:szCs w:val="18"/>
              </w:rPr>
            </w:pPr>
            <w:r>
              <w:rPr>
                <w:rFonts w:eastAsia="ＭＳ 明朝"/>
                <w:sz w:val="16"/>
                <w:szCs w:val="16"/>
                <w:lang w:eastAsia="ja-JP"/>
              </w:rPr>
              <w:t>-</w:t>
            </w:r>
          </w:p>
        </w:tc>
        <w:tc>
          <w:tcPr>
            <w:tcW w:w="1134" w:type="dxa"/>
            <w:tcBorders>
              <w:top w:val="single" w:sz="4" w:space="0" w:color="auto"/>
              <w:left w:val="nil"/>
              <w:bottom w:val="single" w:sz="4" w:space="0" w:color="auto"/>
              <w:right w:val="single" w:sz="4" w:space="0" w:color="auto"/>
            </w:tcBorders>
          </w:tcPr>
          <w:p w14:paraId="1430D7F2" w14:textId="77777777" w:rsidR="00444BC8" w:rsidRDefault="00444BC8" w:rsidP="00940469">
            <w:pPr>
              <w:pStyle w:val="TAC"/>
              <w:rPr>
                <w:szCs w:val="18"/>
              </w:rPr>
            </w:pPr>
            <w:r>
              <w:rPr>
                <w:rFonts w:eastAsia="ＭＳ 明朝"/>
                <w:sz w:val="16"/>
                <w:szCs w:val="16"/>
                <w:lang w:eastAsia="ja-JP"/>
              </w:rPr>
              <w:t>2575</w:t>
            </w:r>
          </w:p>
        </w:tc>
        <w:tc>
          <w:tcPr>
            <w:tcW w:w="1134" w:type="dxa"/>
            <w:tcBorders>
              <w:top w:val="single" w:sz="4" w:space="0" w:color="auto"/>
              <w:left w:val="nil"/>
              <w:bottom w:val="single" w:sz="4" w:space="0" w:color="auto"/>
              <w:right w:val="single" w:sz="4" w:space="0" w:color="auto"/>
            </w:tcBorders>
          </w:tcPr>
          <w:p w14:paraId="30D90B59" w14:textId="77777777" w:rsidR="00444BC8" w:rsidRDefault="00444BC8" w:rsidP="00940469">
            <w:pPr>
              <w:pStyle w:val="TAC"/>
              <w:rPr>
                <w:rFonts w:eastAsia="ＭＳ 明朝"/>
                <w:szCs w:val="18"/>
                <w:lang w:eastAsia="ja-JP"/>
              </w:rPr>
            </w:pPr>
            <w:r>
              <w:rPr>
                <w:rFonts w:eastAsia="ＭＳ 明朝"/>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1952429" w14:textId="77777777" w:rsidR="00444BC8" w:rsidRDefault="00444BC8" w:rsidP="00940469">
            <w:pPr>
              <w:pStyle w:val="TAC"/>
              <w:rPr>
                <w:rFonts w:eastAsia="ＭＳ 明朝"/>
                <w:szCs w:val="18"/>
                <w:lang w:eastAsia="ja-JP"/>
              </w:rPr>
            </w:pPr>
            <w:r>
              <w:rPr>
                <w:rFonts w:eastAsia="ＭＳ 明朝"/>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198EFAB" w14:textId="77777777" w:rsidR="00444BC8" w:rsidRDefault="00444BC8" w:rsidP="00940469">
            <w:pPr>
              <w:pStyle w:val="TAC"/>
            </w:pPr>
          </w:p>
        </w:tc>
      </w:tr>
      <w:tr w:rsidR="00444BC8" w14:paraId="47CDA1C2" w14:textId="77777777" w:rsidTr="00940469">
        <w:trPr>
          <w:trHeight w:val="188"/>
        </w:trPr>
        <w:tc>
          <w:tcPr>
            <w:tcW w:w="1412" w:type="dxa"/>
            <w:tcBorders>
              <w:left w:val="single" w:sz="4" w:space="0" w:color="auto"/>
              <w:bottom w:val="single" w:sz="4" w:space="0" w:color="auto"/>
              <w:right w:val="single" w:sz="4" w:space="0" w:color="auto"/>
            </w:tcBorders>
          </w:tcPr>
          <w:p w14:paraId="476379A7" w14:textId="77777777" w:rsidR="00444BC8" w:rsidRDefault="00444BC8" w:rsidP="00940469">
            <w:pPr>
              <w:pStyle w:val="TAC"/>
              <w:rPr>
                <w:rFonts w:eastAsia="ＭＳ 明朝"/>
                <w:szCs w:val="18"/>
                <w:lang w:eastAsia="ja-JP"/>
              </w:rPr>
            </w:pPr>
          </w:p>
        </w:tc>
        <w:tc>
          <w:tcPr>
            <w:tcW w:w="992" w:type="dxa"/>
            <w:tcBorders>
              <w:left w:val="nil"/>
              <w:bottom w:val="single" w:sz="4" w:space="0" w:color="auto"/>
              <w:right w:val="single" w:sz="4" w:space="0" w:color="auto"/>
            </w:tcBorders>
          </w:tcPr>
          <w:p w14:paraId="4E3EDA61" w14:textId="77777777" w:rsidR="00444BC8" w:rsidRDefault="00444BC8" w:rsidP="00940469">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C4C9C7E" w14:textId="77777777" w:rsidR="00444BC8" w:rsidRDefault="00444BC8" w:rsidP="00940469">
            <w:pPr>
              <w:pStyle w:val="TAL"/>
              <w:rPr>
                <w:szCs w:val="18"/>
              </w:rPr>
            </w:pPr>
            <w:r>
              <w:rPr>
                <w:rFonts w:eastAsia="ＭＳ 明朝"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21C8523" w14:textId="77777777" w:rsidR="00444BC8" w:rsidRDefault="00444BC8" w:rsidP="00940469">
            <w:pPr>
              <w:pStyle w:val="TAC"/>
              <w:rPr>
                <w:szCs w:val="18"/>
              </w:rPr>
            </w:pPr>
            <w:r>
              <w:rPr>
                <w:rFonts w:eastAsia="ＭＳ 明朝"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1B2C50C1" w14:textId="77777777" w:rsidR="00444BC8" w:rsidRDefault="00444BC8" w:rsidP="00940469">
            <w:pPr>
              <w:pStyle w:val="TAC"/>
              <w:rPr>
                <w:szCs w:val="18"/>
              </w:rPr>
            </w:pPr>
            <w:r>
              <w:rPr>
                <w:rFonts w:eastAsia="ＭＳ 明朝"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0E22C912" w14:textId="77777777" w:rsidR="00444BC8" w:rsidRDefault="00444BC8" w:rsidP="00940469">
            <w:pPr>
              <w:pStyle w:val="TAC"/>
              <w:rPr>
                <w:szCs w:val="18"/>
              </w:rPr>
            </w:pPr>
            <w:r>
              <w:rPr>
                <w:rFonts w:eastAsia="ＭＳ 明朝"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6788708F" w14:textId="77777777" w:rsidR="00444BC8" w:rsidRDefault="00444BC8" w:rsidP="00940469">
            <w:pPr>
              <w:pStyle w:val="TAC"/>
              <w:rPr>
                <w:rFonts w:eastAsia="ＭＳ 明朝"/>
                <w:szCs w:val="18"/>
                <w:lang w:eastAsia="ja-JP"/>
              </w:rPr>
            </w:pPr>
            <w:r>
              <w:rPr>
                <w:rFonts w:eastAsia="ＭＳ 明朝"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853008D" w14:textId="77777777" w:rsidR="00444BC8" w:rsidRDefault="00444BC8" w:rsidP="00940469">
            <w:pPr>
              <w:pStyle w:val="TAC"/>
              <w:rPr>
                <w:rFonts w:eastAsia="ＭＳ 明朝"/>
                <w:szCs w:val="18"/>
                <w:lang w:eastAsia="ja-JP"/>
              </w:rPr>
            </w:pPr>
            <w:r>
              <w:rPr>
                <w:rFonts w:eastAsia="ＭＳ 明朝"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34922ED" w14:textId="77777777" w:rsidR="00444BC8" w:rsidRDefault="00444BC8" w:rsidP="00940469">
            <w:pPr>
              <w:pStyle w:val="TAC"/>
            </w:pPr>
          </w:p>
        </w:tc>
      </w:tr>
      <w:tr w:rsidR="00444BC8" w14:paraId="5B5FDECF" w14:textId="77777777" w:rsidTr="00940469">
        <w:trPr>
          <w:trHeight w:val="188"/>
        </w:trPr>
        <w:tc>
          <w:tcPr>
            <w:tcW w:w="1412" w:type="dxa"/>
            <w:tcBorders>
              <w:top w:val="single" w:sz="4" w:space="0" w:color="auto"/>
              <w:left w:val="single" w:sz="4" w:space="0" w:color="auto"/>
              <w:bottom w:val="nil"/>
              <w:right w:val="single" w:sz="4" w:space="0" w:color="auto"/>
            </w:tcBorders>
            <w:vAlign w:val="center"/>
          </w:tcPr>
          <w:p w14:paraId="36C36A24" w14:textId="77777777" w:rsidR="00444BC8" w:rsidRDefault="00444BC8" w:rsidP="00940469">
            <w:pPr>
              <w:pStyle w:val="TAC"/>
              <w:rPr>
                <w:rFonts w:eastAsia="Malgun Gothic"/>
              </w:rPr>
            </w:pPr>
            <w:r>
              <w:t>DC_28_n5</w:t>
            </w:r>
          </w:p>
        </w:tc>
        <w:tc>
          <w:tcPr>
            <w:tcW w:w="992" w:type="dxa"/>
            <w:tcBorders>
              <w:top w:val="single" w:sz="4" w:space="0" w:color="auto"/>
              <w:left w:val="nil"/>
              <w:bottom w:val="nil"/>
              <w:right w:val="single" w:sz="4" w:space="0" w:color="auto"/>
            </w:tcBorders>
          </w:tcPr>
          <w:p w14:paraId="01CBB8AE" w14:textId="77777777" w:rsidR="00444BC8" w:rsidRDefault="00444BC8" w:rsidP="00940469">
            <w:pPr>
              <w:pStyle w:val="TAL"/>
              <w:rPr>
                <w:rFonts w:eastAsia="Malgun Gothic"/>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7F789744"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050046A" w14:textId="77777777" w:rsidR="00444BC8" w:rsidRDefault="00444BC8" w:rsidP="00940469">
            <w:pPr>
              <w:pStyle w:val="TAC"/>
              <w:rPr>
                <w:rFonts w:eastAsia="Malgun Gothic"/>
              </w:rPr>
            </w:pPr>
            <w:r>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28C638E4"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7814942" w14:textId="77777777" w:rsidR="00444BC8" w:rsidRDefault="00444BC8" w:rsidP="00940469">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15E45F4B" w14:textId="77777777" w:rsidR="00444BC8" w:rsidRDefault="00444BC8" w:rsidP="00940469">
            <w:pPr>
              <w:pStyle w:val="TAC"/>
            </w:pPr>
            <w:r>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75286C73" w14:textId="77777777" w:rsidR="00444BC8" w:rsidRDefault="00444BC8" w:rsidP="00940469">
            <w:pPr>
              <w:pStyle w:val="TAC"/>
            </w:pPr>
            <w:r>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2AD57E6D" w14:textId="77777777" w:rsidR="00444BC8" w:rsidRDefault="00444BC8" w:rsidP="00940469">
            <w:pPr>
              <w:pStyle w:val="TAC"/>
            </w:pPr>
            <w:r>
              <w:rPr>
                <w:rFonts w:cs="Arial"/>
                <w:color w:val="000000"/>
                <w:szCs w:val="18"/>
              </w:rPr>
              <w:t>5, 17</w:t>
            </w:r>
          </w:p>
        </w:tc>
      </w:tr>
      <w:tr w:rsidR="00444BC8" w14:paraId="0EB845B8" w14:textId="77777777" w:rsidTr="00940469">
        <w:trPr>
          <w:trHeight w:val="188"/>
        </w:trPr>
        <w:tc>
          <w:tcPr>
            <w:tcW w:w="1412" w:type="dxa"/>
            <w:tcBorders>
              <w:top w:val="nil"/>
              <w:left w:val="single" w:sz="4" w:space="0" w:color="auto"/>
              <w:bottom w:val="nil"/>
              <w:right w:val="single" w:sz="4" w:space="0" w:color="auto"/>
            </w:tcBorders>
            <w:vAlign w:val="center"/>
          </w:tcPr>
          <w:p w14:paraId="07F3826B" w14:textId="77777777" w:rsidR="00444BC8" w:rsidRDefault="00444BC8" w:rsidP="00940469">
            <w:pPr>
              <w:pStyle w:val="TAC"/>
              <w:rPr>
                <w:rFonts w:eastAsia="Malgun Gothic"/>
              </w:rPr>
            </w:pPr>
          </w:p>
        </w:tc>
        <w:tc>
          <w:tcPr>
            <w:tcW w:w="992" w:type="dxa"/>
            <w:tcBorders>
              <w:top w:val="nil"/>
              <w:left w:val="nil"/>
              <w:bottom w:val="nil"/>
              <w:right w:val="single" w:sz="4" w:space="0" w:color="auto"/>
            </w:tcBorders>
          </w:tcPr>
          <w:p w14:paraId="23DF06D5" w14:textId="77777777" w:rsidR="00444BC8" w:rsidRDefault="00444BC8" w:rsidP="00940469">
            <w:pPr>
              <w:pStyle w:val="TAL"/>
              <w:rPr>
                <w:rFonts w:eastAsia="Malgun Gothic"/>
              </w:rPr>
            </w:pPr>
            <w:r>
              <w:rPr>
                <w:rFonts w:eastAsia="Malgun Gothic"/>
              </w:rPr>
              <w:t>Rel-17</w:t>
            </w:r>
          </w:p>
          <w:p w14:paraId="3E15E98D" w14:textId="77777777" w:rsidR="00444BC8" w:rsidRDefault="00444BC8" w:rsidP="00940469">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9ADADB2"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6ED7FF2" w14:textId="77777777" w:rsidR="00444BC8" w:rsidRDefault="00444BC8" w:rsidP="00940469">
            <w:pPr>
              <w:pStyle w:val="TAC"/>
              <w:rPr>
                <w:rFonts w:eastAsia="Malgun Gothic"/>
              </w:rPr>
            </w:pPr>
            <w:r>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2052518A"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110EE0D2" w14:textId="77777777" w:rsidR="00444BC8" w:rsidRDefault="00444BC8" w:rsidP="00940469">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02D388EC" w14:textId="77777777" w:rsidR="00444BC8" w:rsidRDefault="00444BC8" w:rsidP="00940469">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083874CB" w14:textId="77777777" w:rsidR="00444BC8" w:rsidRDefault="00444BC8" w:rsidP="00940469">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78E545EB" w14:textId="77777777" w:rsidR="00444BC8" w:rsidRDefault="00444BC8" w:rsidP="00940469">
            <w:pPr>
              <w:pStyle w:val="TAC"/>
            </w:pPr>
            <w:r>
              <w:rPr>
                <w:rFonts w:cs="Arial"/>
                <w:color w:val="000000"/>
                <w:szCs w:val="18"/>
              </w:rPr>
              <w:t>14</w:t>
            </w:r>
          </w:p>
        </w:tc>
      </w:tr>
      <w:tr w:rsidR="00444BC8" w14:paraId="4F485691" w14:textId="77777777" w:rsidTr="00940469">
        <w:trPr>
          <w:trHeight w:val="188"/>
        </w:trPr>
        <w:tc>
          <w:tcPr>
            <w:tcW w:w="1412" w:type="dxa"/>
            <w:tcBorders>
              <w:top w:val="nil"/>
              <w:left w:val="single" w:sz="4" w:space="0" w:color="auto"/>
              <w:bottom w:val="single" w:sz="4" w:space="0" w:color="auto"/>
              <w:right w:val="single" w:sz="4" w:space="0" w:color="auto"/>
            </w:tcBorders>
            <w:vAlign w:val="center"/>
          </w:tcPr>
          <w:p w14:paraId="4E576A0D" w14:textId="77777777" w:rsidR="00444BC8" w:rsidRDefault="00444BC8" w:rsidP="00940469">
            <w:pPr>
              <w:pStyle w:val="TAC"/>
              <w:rPr>
                <w:rFonts w:eastAsia="Malgun Gothic"/>
              </w:rPr>
            </w:pPr>
          </w:p>
        </w:tc>
        <w:tc>
          <w:tcPr>
            <w:tcW w:w="992" w:type="dxa"/>
            <w:tcBorders>
              <w:top w:val="nil"/>
              <w:left w:val="nil"/>
              <w:bottom w:val="single" w:sz="4" w:space="0" w:color="auto"/>
              <w:right w:val="single" w:sz="4" w:space="0" w:color="auto"/>
            </w:tcBorders>
          </w:tcPr>
          <w:p w14:paraId="0A8C5622" w14:textId="77777777" w:rsidR="00444BC8" w:rsidRDefault="00444BC8" w:rsidP="0094046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4D10EEC" w14:textId="77777777" w:rsidR="00444BC8" w:rsidRDefault="00444BC8" w:rsidP="00940469">
            <w:pPr>
              <w:pStyle w:val="TAL"/>
              <w:rPr>
                <w:rFonts w:eastAsia="Malgun Gothic"/>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33652E5" w14:textId="77777777" w:rsidR="00444BC8" w:rsidRDefault="00444BC8" w:rsidP="00940469">
            <w:pPr>
              <w:pStyle w:val="TAC"/>
              <w:rPr>
                <w:rFonts w:eastAsia="Malgun Gothic"/>
              </w:rPr>
            </w:pPr>
            <w:r>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7616E8E4" w14:textId="77777777" w:rsidR="00444BC8" w:rsidRDefault="00444BC8" w:rsidP="00940469">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7F15A87" w14:textId="77777777" w:rsidR="00444BC8" w:rsidRDefault="00444BC8" w:rsidP="00940469">
            <w:pPr>
              <w:pStyle w:val="TAC"/>
              <w:rPr>
                <w:rFonts w:eastAsia="Malgun Gothic"/>
              </w:rPr>
            </w:pPr>
            <w:r>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312AD5DE" w14:textId="77777777" w:rsidR="00444BC8" w:rsidRDefault="00444BC8" w:rsidP="00940469">
            <w:pPr>
              <w:pStyle w:val="TAC"/>
            </w:pPr>
            <w:r>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535B83E8" w14:textId="77777777" w:rsidR="00444BC8" w:rsidRDefault="00444BC8" w:rsidP="00940469">
            <w:pPr>
              <w:pStyle w:val="TAC"/>
            </w:pPr>
            <w:r>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78E04873" w14:textId="77777777" w:rsidR="00444BC8" w:rsidRDefault="00444BC8" w:rsidP="00940469">
            <w:pPr>
              <w:pStyle w:val="TAC"/>
            </w:pPr>
            <w:r>
              <w:rPr>
                <w:rFonts w:cs="Arial"/>
                <w:color w:val="000000"/>
                <w:szCs w:val="18"/>
              </w:rPr>
              <w:t>5</w:t>
            </w:r>
          </w:p>
        </w:tc>
      </w:tr>
      <w:tr w:rsidR="00444BC8" w14:paraId="77BD620A" w14:textId="77777777" w:rsidTr="00940469">
        <w:trPr>
          <w:trHeight w:val="188"/>
        </w:trPr>
        <w:tc>
          <w:tcPr>
            <w:tcW w:w="1412" w:type="dxa"/>
            <w:tcBorders>
              <w:top w:val="single" w:sz="4" w:space="0" w:color="auto"/>
              <w:left w:val="single" w:sz="4" w:space="0" w:color="auto"/>
              <w:bottom w:val="nil"/>
              <w:right w:val="single" w:sz="4" w:space="0" w:color="auto"/>
            </w:tcBorders>
            <w:vAlign w:val="center"/>
          </w:tcPr>
          <w:p w14:paraId="252DDD02" w14:textId="77777777" w:rsidR="00444BC8" w:rsidRDefault="00444BC8" w:rsidP="00940469">
            <w:pPr>
              <w:pStyle w:val="TAC"/>
              <w:rPr>
                <w:rFonts w:eastAsia="Malgun Gothic"/>
              </w:rPr>
            </w:pPr>
            <w:r>
              <w:rPr>
                <w:lang w:eastAsia="ja-JP"/>
              </w:rPr>
              <w:t>DC_26_n78</w:t>
            </w:r>
          </w:p>
        </w:tc>
        <w:tc>
          <w:tcPr>
            <w:tcW w:w="992" w:type="dxa"/>
            <w:tcBorders>
              <w:top w:val="single" w:sz="4" w:space="0" w:color="auto"/>
              <w:left w:val="nil"/>
              <w:bottom w:val="nil"/>
              <w:right w:val="single" w:sz="4" w:space="0" w:color="auto"/>
            </w:tcBorders>
          </w:tcPr>
          <w:p w14:paraId="6B845184" w14:textId="77777777" w:rsidR="00444BC8" w:rsidRDefault="00444BC8" w:rsidP="00940469">
            <w:pPr>
              <w:pStyle w:val="TAL"/>
              <w:rPr>
                <w:sz w:val="16"/>
                <w:lang w:eastAsia="ja-JP"/>
              </w:rPr>
            </w:pPr>
            <w:r>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4E383335" w14:textId="77777777" w:rsidR="00444BC8" w:rsidRDefault="00444BC8" w:rsidP="00940469">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D1154A4" w14:textId="77777777" w:rsidR="00444BC8" w:rsidRDefault="00444BC8" w:rsidP="00940469">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7CE8EFFD" w14:textId="77777777" w:rsidR="00444BC8" w:rsidRDefault="00444BC8" w:rsidP="00940469">
            <w:pPr>
              <w:pStyle w:val="TAC"/>
              <w:rPr>
                <w:rFonts w:eastAsia="Malgun Gothic"/>
              </w:rPr>
            </w:pPr>
            <w:r>
              <w:rPr>
                <w:sz w:val="16"/>
              </w:rPr>
              <w:t>-</w:t>
            </w:r>
          </w:p>
        </w:tc>
        <w:tc>
          <w:tcPr>
            <w:tcW w:w="1134" w:type="dxa"/>
            <w:tcBorders>
              <w:top w:val="single" w:sz="4" w:space="0" w:color="auto"/>
              <w:left w:val="nil"/>
              <w:bottom w:val="single" w:sz="4" w:space="0" w:color="auto"/>
              <w:right w:val="single" w:sz="4" w:space="0" w:color="auto"/>
            </w:tcBorders>
            <w:hideMark/>
          </w:tcPr>
          <w:p w14:paraId="0F4BCA01" w14:textId="77777777" w:rsidR="00444BC8" w:rsidRDefault="00444BC8" w:rsidP="00940469">
            <w:pPr>
              <w:pStyle w:val="TAC"/>
              <w:rPr>
                <w:rFonts w:eastAsia="Malgun Gothic"/>
              </w:rPr>
            </w:pPr>
            <w:r>
              <w:rPr>
                <w:sz w:val="16"/>
              </w:rPr>
              <w:t>1915.7</w:t>
            </w:r>
          </w:p>
        </w:tc>
        <w:tc>
          <w:tcPr>
            <w:tcW w:w="1134" w:type="dxa"/>
            <w:tcBorders>
              <w:top w:val="single" w:sz="4" w:space="0" w:color="auto"/>
              <w:left w:val="nil"/>
              <w:bottom w:val="single" w:sz="4" w:space="0" w:color="auto"/>
              <w:right w:val="single" w:sz="4" w:space="0" w:color="auto"/>
            </w:tcBorders>
            <w:hideMark/>
          </w:tcPr>
          <w:p w14:paraId="69913D09" w14:textId="77777777" w:rsidR="00444BC8" w:rsidRDefault="00444BC8" w:rsidP="00940469">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3DF76B6" w14:textId="77777777" w:rsidR="00444BC8" w:rsidRDefault="00444BC8" w:rsidP="00940469">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2ED9E1EF" w14:textId="77777777" w:rsidR="00444BC8" w:rsidRDefault="00444BC8" w:rsidP="00940469">
            <w:pPr>
              <w:pStyle w:val="TAC"/>
            </w:pPr>
            <w:r>
              <w:rPr>
                <w:sz w:val="16"/>
                <w:lang w:eastAsia="ja-JP"/>
              </w:rPr>
              <w:t>3</w:t>
            </w:r>
          </w:p>
        </w:tc>
      </w:tr>
      <w:tr w:rsidR="00444BC8" w14:paraId="337E707E" w14:textId="77777777" w:rsidTr="00940469">
        <w:trPr>
          <w:trHeight w:val="188"/>
        </w:trPr>
        <w:tc>
          <w:tcPr>
            <w:tcW w:w="1412" w:type="dxa"/>
            <w:tcBorders>
              <w:top w:val="nil"/>
              <w:left w:val="single" w:sz="4" w:space="0" w:color="auto"/>
              <w:bottom w:val="nil"/>
              <w:right w:val="single" w:sz="4" w:space="0" w:color="auto"/>
            </w:tcBorders>
            <w:vAlign w:val="center"/>
          </w:tcPr>
          <w:p w14:paraId="37672021" w14:textId="77777777" w:rsidR="00444BC8" w:rsidRDefault="00444BC8" w:rsidP="00940469">
            <w:pPr>
              <w:pStyle w:val="TAC"/>
              <w:rPr>
                <w:rFonts w:eastAsia="Malgun Gothic"/>
              </w:rPr>
            </w:pPr>
          </w:p>
        </w:tc>
        <w:tc>
          <w:tcPr>
            <w:tcW w:w="992" w:type="dxa"/>
            <w:tcBorders>
              <w:top w:val="nil"/>
              <w:left w:val="nil"/>
              <w:bottom w:val="nil"/>
              <w:right w:val="single" w:sz="4" w:space="0" w:color="auto"/>
            </w:tcBorders>
          </w:tcPr>
          <w:p w14:paraId="0A486DA1" w14:textId="77777777" w:rsidR="00444BC8" w:rsidRDefault="00444BC8" w:rsidP="00940469">
            <w:pPr>
              <w:pStyle w:val="TAL"/>
              <w:rPr>
                <w:rFonts w:eastAsia="Malgun Gothic"/>
              </w:rPr>
            </w:pPr>
            <w:r>
              <w:rPr>
                <w:rFonts w:eastAsia="Malgun Gothic"/>
              </w:rPr>
              <w:t>Rel-17</w:t>
            </w:r>
          </w:p>
          <w:p w14:paraId="17A27296" w14:textId="77777777" w:rsidR="00444BC8" w:rsidRDefault="00444BC8" w:rsidP="00940469">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4E12A7B4" w14:textId="77777777" w:rsidR="00444BC8" w:rsidRDefault="00444BC8" w:rsidP="00940469">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CB87B9C" w14:textId="77777777" w:rsidR="00444BC8" w:rsidRDefault="00444BC8" w:rsidP="00940469">
            <w:pPr>
              <w:pStyle w:val="TAC"/>
              <w:rPr>
                <w:rFonts w:eastAsia="Malgun Gothic"/>
              </w:rPr>
            </w:pPr>
            <w:r>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0C6AD3A3" w14:textId="77777777" w:rsidR="00444BC8" w:rsidRDefault="00444BC8" w:rsidP="00940469">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7945BE06" w14:textId="77777777" w:rsidR="00444BC8" w:rsidRDefault="00444BC8" w:rsidP="00940469">
            <w:pPr>
              <w:pStyle w:val="TAC"/>
              <w:rPr>
                <w:rFonts w:eastAsia="Malgun Gothic"/>
              </w:rPr>
            </w:pPr>
            <w:r>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0397D3A9" w14:textId="77777777" w:rsidR="00444BC8" w:rsidRDefault="00444BC8" w:rsidP="00940469">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29FA806" w14:textId="77777777" w:rsidR="00444BC8" w:rsidRDefault="00444BC8" w:rsidP="00940469">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71FDDFC5" w14:textId="77777777" w:rsidR="00444BC8" w:rsidRDefault="00444BC8" w:rsidP="00940469">
            <w:pPr>
              <w:pStyle w:val="TAC"/>
            </w:pPr>
            <w:r>
              <w:rPr>
                <w:sz w:val="16"/>
                <w:lang w:eastAsia="ja-JP"/>
              </w:rPr>
              <w:t>2</w:t>
            </w:r>
          </w:p>
        </w:tc>
      </w:tr>
      <w:tr w:rsidR="00444BC8" w14:paraId="78D5C566" w14:textId="77777777" w:rsidTr="00940469">
        <w:trPr>
          <w:trHeight w:val="188"/>
        </w:trPr>
        <w:tc>
          <w:tcPr>
            <w:tcW w:w="1412" w:type="dxa"/>
            <w:tcBorders>
              <w:top w:val="nil"/>
              <w:left w:val="single" w:sz="4" w:space="0" w:color="auto"/>
              <w:bottom w:val="single" w:sz="4" w:space="0" w:color="auto"/>
              <w:right w:val="single" w:sz="4" w:space="0" w:color="auto"/>
            </w:tcBorders>
            <w:vAlign w:val="center"/>
          </w:tcPr>
          <w:p w14:paraId="14AE6938" w14:textId="77777777" w:rsidR="00444BC8" w:rsidRDefault="00444BC8" w:rsidP="00940469">
            <w:pPr>
              <w:pStyle w:val="TAC"/>
              <w:rPr>
                <w:rFonts w:eastAsia="Malgun Gothic"/>
              </w:rPr>
            </w:pPr>
          </w:p>
        </w:tc>
        <w:tc>
          <w:tcPr>
            <w:tcW w:w="992" w:type="dxa"/>
            <w:tcBorders>
              <w:top w:val="nil"/>
              <w:left w:val="nil"/>
              <w:bottom w:val="single" w:sz="4" w:space="0" w:color="auto"/>
              <w:right w:val="single" w:sz="4" w:space="0" w:color="auto"/>
            </w:tcBorders>
          </w:tcPr>
          <w:p w14:paraId="02073BD9" w14:textId="77777777" w:rsidR="00444BC8" w:rsidRDefault="00444BC8" w:rsidP="0094046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A8FB7A4" w14:textId="77777777" w:rsidR="00444BC8" w:rsidRDefault="00444BC8" w:rsidP="00940469">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684F72F" w14:textId="77777777" w:rsidR="00444BC8" w:rsidRDefault="00444BC8" w:rsidP="00940469">
            <w:pPr>
              <w:pStyle w:val="TAC"/>
              <w:rPr>
                <w:rFonts w:eastAsia="Malgun Gothic"/>
              </w:rPr>
            </w:pPr>
            <w:r>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560B8011" w14:textId="77777777" w:rsidR="00444BC8" w:rsidRDefault="00444BC8" w:rsidP="00940469">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123CFCA5" w14:textId="77777777" w:rsidR="00444BC8" w:rsidRDefault="00444BC8" w:rsidP="00940469">
            <w:pPr>
              <w:pStyle w:val="TAC"/>
              <w:rPr>
                <w:rFonts w:eastAsia="Malgun Gothic"/>
              </w:rPr>
            </w:pPr>
            <w:r>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48B51211" w14:textId="77777777" w:rsidR="00444BC8" w:rsidRDefault="00444BC8" w:rsidP="00940469">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58304FE" w14:textId="77777777" w:rsidR="00444BC8" w:rsidRDefault="00444BC8" w:rsidP="00940469">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6E6376E9" w14:textId="77777777" w:rsidR="00444BC8" w:rsidRDefault="00444BC8" w:rsidP="00940469">
            <w:pPr>
              <w:pStyle w:val="TAC"/>
            </w:pPr>
          </w:p>
        </w:tc>
      </w:tr>
      <w:tr w:rsidR="00444BC8" w14:paraId="78110991"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3C02C487" w14:textId="77777777" w:rsidR="00444BC8" w:rsidRDefault="00444BC8" w:rsidP="00940469">
            <w:pPr>
              <w:pStyle w:val="TAC"/>
              <w:rPr>
                <w:rFonts w:eastAsia="Malgun Gothic"/>
              </w:rPr>
            </w:pPr>
            <w:r>
              <w:rPr>
                <w:lang w:eastAsia="ja-JP"/>
              </w:rPr>
              <w:t>DC_28_n77</w:t>
            </w:r>
          </w:p>
        </w:tc>
        <w:tc>
          <w:tcPr>
            <w:tcW w:w="992" w:type="dxa"/>
            <w:tcBorders>
              <w:top w:val="single" w:sz="4" w:space="0" w:color="auto"/>
              <w:left w:val="nil"/>
              <w:bottom w:val="nil"/>
              <w:right w:val="single" w:sz="4" w:space="0" w:color="auto"/>
            </w:tcBorders>
            <w:hideMark/>
          </w:tcPr>
          <w:p w14:paraId="513A4D3A" w14:textId="77777777" w:rsidR="00444BC8" w:rsidRDefault="00444BC8" w:rsidP="00940469">
            <w:pPr>
              <w:pStyle w:val="TAL"/>
              <w:rPr>
                <w:sz w:val="16"/>
                <w:lang w:eastAsia="ja-JP"/>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4B19046" w14:textId="77777777" w:rsidR="00444BC8" w:rsidRDefault="00444BC8" w:rsidP="00940469">
            <w:pPr>
              <w:pStyle w:val="TAL"/>
              <w:rPr>
                <w:rFonts w:eastAsia="Malgun Gothic"/>
              </w:rPr>
            </w:pPr>
            <w:r>
              <w:rPr>
                <w:sz w:val="16"/>
                <w:lang w:eastAsia="ja-JP"/>
              </w:rPr>
              <w:t>E-UTRA Band 3, 7, 34, 39, 40, 41</w:t>
            </w:r>
          </w:p>
        </w:tc>
        <w:tc>
          <w:tcPr>
            <w:tcW w:w="992" w:type="dxa"/>
            <w:tcBorders>
              <w:top w:val="single" w:sz="4" w:space="0" w:color="auto"/>
              <w:left w:val="nil"/>
              <w:bottom w:val="single" w:sz="4" w:space="0" w:color="auto"/>
              <w:right w:val="single" w:sz="4" w:space="0" w:color="auto"/>
            </w:tcBorders>
            <w:hideMark/>
          </w:tcPr>
          <w:p w14:paraId="6AF89DFA" w14:textId="77777777" w:rsidR="00444BC8" w:rsidRDefault="00444BC8" w:rsidP="00940469">
            <w:pPr>
              <w:pStyle w:val="TAC"/>
              <w:rPr>
                <w:rFonts w:eastAsia="Malgun Gothic"/>
              </w:rPr>
            </w:pPr>
            <w:r>
              <w:rPr>
                <w:sz w:val="16"/>
                <w:lang w:eastAsia="ja-JP"/>
              </w:rPr>
              <w:t>FDL_low</w:t>
            </w:r>
          </w:p>
        </w:tc>
        <w:tc>
          <w:tcPr>
            <w:tcW w:w="425" w:type="dxa"/>
            <w:tcBorders>
              <w:top w:val="single" w:sz="4" w:space="0" w:color="auto"/>
              <w:left w:val="nil"/>
              <w:bottom w:val="single" w:sz="4" w:space="0" w:color="auto"/>
              <w:right w:val="single" w:sz="4" w:space="0" w:color="auto"/>
            </w:tcBorders>
            <w:hideMark/>
          </w:tcPr>
          <w:p w14:paraId="5ED163C6" w14:textId="77777777" w:rsidR="00444BC8" w:rsidRDefault="00444BC8" w:rsidP="00940469">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1ED88C2" w14:textId="77777777" w:rsidR="00444BC8" w:rsidRDefault="00444BC8" w:rsidP="00940469">
            <w:pPr>
              <w:pStyle w:val="TAC"/>
              <w:rPr>
                <w:rFonts w:eastAsia="Malgun Gothic"/>
              </w:rPr>
            </w:pPr>
            <w:r>
              <w:rPr>
                <w:sz w:val="16"/>
                <w:lang w:eastAsia="ja-JP"/>
              </w:rPr>
              <w:t>FDL_high</w:t>
            </w:r>
          </w:p>
        </w:tc>
        <w:tc>
          <w:tcPr>
            <w:tcW w:w="1134" w:type="dxa"/>
            <w:tcBorders>
              <w:top w:val="single" w:sz="4" w:space="0" w:color="auto"/>
              <w:left w:val="nil"/>
              <w:bottom w:val="single" w:sz="4" w:space="0" w:color="auto"/>
              <w:right w:val="single" w:sz="4" w:space="0" w:color="auto"/>
            </w:tcBorders>
            <w:hideMark/>
          </w:tcPr>
          <w:p w14:paraId="30A44E8C" w14:textId="77777777" w:rsidR="00444BC8" w:rsidRDefault="00444BC8" w:rsidP="00940469">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A66230F" w14:textId="77777777" w:rsidR="00444BC8" w:rsidRDefault="00444BC8" w:rsidP="00940469">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tcPr>
          <w:p w14:paraId="2B5BB3E4" w14:textId="77777777" w:rsidR="00444BC8" w:rsidRDefault="00444BC8" w:rsidP="00940469">
            <w:pPr>
              <w:pStyle w:val="TAC"/>
            </w:pPr>
          </w:p>
        </w:tc>
      </w:tr>
      <w:tr w:rsidR="00444BC8" w14:paraId="5EA4C499" w14:textId="77777777" w:rsidTr="00940469">
        <w:trPr>
          <w:trHeight w:val="188"/>
        </w:trPr>
        <w:tc>
          <w:tcPr>
            <w:tcW w:w="1412" w:type="dxa"/>
            <w:tcBorders>
              <w:top w:val="nil"/>
              <w:left w:val="single" w:sz="4" w:space="0" w:color="auto"/>
              <w:bottom w:val="nil"/>
              <w:right w:val="single" w:sz="4" w:space="0" w:color="auto"/>
            </w:tcBorders>
            <w:vAlign w:val="center"/>
          </w:tcPr>
          <w:p w14:paraId="40A8F46A" w14:textId="77777777" w:rsidR="00444BC8" w:rsidRDefault="00444BC8" w:rsidP="00940469">
            <w:pPr>
              <w:pStyle w:val="TAC"/>
              <w:rPr>
                <w:rFonts w:eastAsia="Malgun Gothic"/>
              </w:rPr>
            </w:pPr>
          </w:p>
        </w:tc>
        <w:tc>
          <w:tcPr>
            <w:tcW w:w="992" w:type="dxa"/>
            <w:tcBorders>
              <w:top w:val="nil"/>
              <w:left w:val="nil"/>
              <w:bottom w:val="nil"/>
              <w:right w:val="single" w:sz="4" w:space="0" w:color="auto"/>
            </w:tcBorders>
            <w:hideMark/>
          </w:tcPr>
          <w:p w14:paraId="2CB56059" w14:textId="77777777" w:rsidR="00444BC8" w:rsidRDefault="00444BC8" w:rsidP="0094046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53E0801" w14:textId="77777777" w:rsidR="00444BC8" w:rsidRDefault="00444BC8" w:rsidP="00940469">
            <w:pPr>
              <w:pStyle w:val="TAL"/>
              <w:rPr>
                <w:rFonts w:eastAsia="Malgun Gothic"/>
              </w:rPr>
            </w:pPr>
            <w:r>
              <w:rPr>
                <w:sz w:val="16"/>
                <w:lang w:eastAsia="ja-JP"/>
              </w:rPr>
              <w:t>E-UTRA Band 1, 65</w:t>
            </w:r>
          </w:p>
        </w:tc>
        <w:tc>
          <w:tcPr>
            <w:tcW w:w="992" w:type="dxa"/>
            <w:tcBorders>
              <w:top w:val="single" w:sz="4" w:space="0" w:color="auto"/>
              <w:left w:val="nil"/>
              <w:bottom w:val="single" w:sz="4" w:space="0" w:color="auto"/>
              <w:right w:val="single" w:sz="4" w:space="0" w:color="auto"/>
            </w:tcBorders>
            <w:hideMark/>
          </w:tcPr>
          <w:p w14:paraId="77C5E7C0" w14:textId="77777777" w:rsidR="00444BC8" w:rsidRDefault="00444BC8" w:rsidP="00940469">
            <w:pPr>
              <w:pStyle w:val="TAC"/>
              <w:rPr>
                <w:rFonts w:eastAsia="Malgun Gothic"/>
              </w:rPr>
            </w:pPr>
            <w:r>
              <w:rPr>
                <w:sz w:val="16"/>
                <w:lang w:eastAsia="ja-JP"/>
              </w:rPr>
              <w:t>FDL_low</w:t>
            </w:r>
          </w:p>
        </w:tc>
        <w:tc>
          <w:tcPr>
            <w:tcW w:w="425" w:type="dxa"/>
            <w:tcBorders>
              <w:top w:val="single" w:sz="4" w:space="0" w:color="auto"/>
              <w:left w:val="nil"/>
              <w:bottom w:val="single" w:sz="4" w:space="0" w:color="auto"/>
              <w:right w:val="single" w:sz="4" w:space="0" w:color="auto"/>
            </w:tcBorders>
            <w:hideMark/>
          </w:tcPr>
          <w:p w14:paraId="7E58A556" w14:textId="77777777" w:rsidR="00444BC8" w:rsidRDefault="00444BC8" w:rsidP="00940469">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9CBC65C" w14:textId="77777777" w:rsidR="00444BC8" w:rsidRDefault="00444BC8" w:rsidP="00940469">
            <w:pPr>
              <w:pStyle w:val="TAC"/>
              <w:rPr>
                <w:rFonts w:eastAsia="Malgun Gothic"/>
              </w:rPr>
            </w:pPr>
            <w:r>
              <w:rPr>
                <w:sz w:val="16"/>
                <w:lang w:eastAsia="ja-JP"/>
              </w:rPr>
              <w:t>FDL_high</w:t>
            </w:r>
          </w:p>
        </w:tc>
        <w:tc>
          <w:tcPr>
            <w:tcW w:w="1134" w:type="dxa"/>
            <w:tcBorders>
              <w:top w:val="single" w:sz="4" w:space="0" w:color="auto"/>
              <w:left w:val="nil"/>
              <w:bottom w:val="single" w:sz="4" w:space="0" w:color="auto"/>
              <w:right w:val="single" w:sz="4" w:space="0" w:color="auto"/>
            </w:tcBorders>
            <w:hideMark/>
          </w:tcPr>
          <w:p w14:paraId="0985837A" w14:textId="77777777" w:rsidR="00444BC8" w:rsidRDefault="00444BC8" w:rsidP="00940469">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211A0CE" w14:textId="77777777" w:rsidR="00444BC8" w:rsidRDefault="00444BC8" w:rsidP="00940469">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5952F599" w14:textId="77777777" w:rsidR="00444BC8" w:rsidRDefault="00444BC8" w:rsidP="00940469">
            <w:pPr>
              <w:pStyle w:val="TAC"/>
            </w:pPr>
            <w:r>
              <w:rPr>
                <w:sz w:val="16"/>
                <w:lang w:eastAsia="ja-JP"/>
              </w:rPr>
              <w:t>2</w:t>
            </w:r>
          </w:p>
        </w:tc>
      </w:tr>
      <w:tr w:rsidR="00444BC8" w14:paraId="0E9161F9" w14:textId="77777777" w:rsidTr="00940469">
        <w:trPr>
          <w:trHeight w:val="188"/>
        </w:trPr>
        <w:tc>
          <w:tcPr>
            <w:tcW w:w="1412" w:type="dxa"/>
            <w:tcBorders>
              <w:top w:val="nil"/>
              <w:left w:val="single" w:sz="4" w:space="0" w:color="auto"/>
              <w:bottom w:val="nil"/>
              <w:right w:val="single" w:sz="4" w:space="0" w:color="auto"/>
            </w:tcBorders>
            <w:vAlign w:val="center"/>
          </w:tcPr>
          <w:p w14:paraId="72170F80" w14:textId="77777777" w:rsidR="00444BC8" w:rsidRDefault="00444BC8" w:rsidP="00940469">
            <w:pPr>
              <w:pStyle w:val="TAC"/>
              <w:rPr>
                <w:rFonts w:eastAsia="Malgun Gothic"/>
              </w:rPr>
            </w:pPr>
          </w:p>
        </w:tc>
        <w:tc>
          <w:tcPr>
            <w:tcW w:w="992" w:type="dxa"/>
            <w:tcBorders>
              <w:top w:val="nil"/>
              <w:left w:val="nil"/>
              <w:bottom w:val="single" w:sz="4" w:space="0" w:color="auto"/>
              <w:right w:val="single" w:sz="4" w:space="0" w:color="auto"/>
            </w:tcBorders>
            <w:hideMark/>
          </w:tcPr>
          <w:p w14:paraId="79BA8D3E" w14:textId="77777777" w:rsidR="00444BC8" w:rsidRDefault="00444BC8" w:rsidP="00940469">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4C98B86" w14:textId="77777777" w:rsidR="00444BC8" w:rsidRDefault="00444BC8" w:rsidP="00940469">
            <w:pPr>
              <w:pStyle w:val="TAL"/>
              <w:rPr>
                <w:rFonts w:eastAsia="Malgun Gothic"/>
              </w:rPr>
            </w:pPr>
            <w:r>
              <w:rPr>
                <w:sz w:val="16"/>
                <w:lang w:eastAsia="ja-JP"/>
              </w:rPr>
              <w:t>E-UTRA Band 1</w:t>
            </w:r>
          </w:p>
        </w:tc>
        <w:tc>
          <w:tcPr>
            <w:tcW w:w="992" w:type="dxa"/>
            <w:tcBorders>
              <w:top w:val="single" w:sz="4" w:space="0" w:color="auto"/>
              <w:left w:val="nil"/>
              <w:bottom w:val="single" w:sz="4" w:space="0" w:color="auto"/>
              <w:right w:val="single" w:sz="4" w:space="0" w:color="auto"/>
            </w:tcBorders>
            <w:hideMark/>
          </w:tcPr>
          <w:p w14:paraId="42FA3ADE" w14:textId="77777777" w:rsidR="00444BC8" w:rsidRDefault="00444BC8" w:rsidP="00940469">
            <w:pPr>
              <w:pStyle w:val="TAC"/>
              <w:rPr>
                <w:rFonts w:eastAsia="Malgun Gothic"/>
              </w:rPr>
            </w:pPr>
            <w:r>
              <w:rPr>
                <w:sz w:val="16"/>
                <w:lang w:eastAsia="ja-JP"/>
              </w:rPr>
              <w:t>FDL_low</w:t>
            </w:r>
          </w:p>
        </w:tc>
        <w:tc>
          <w:tcPr>
            <w:tcW w:w="425" w:type="dxa"/>
            <w:tcBorders>
              <w:top w:val="single" w:sz="4" w:space="0" w:color="auto"/>
              <w:left w:val="nil"/>
              <w:bottom w:val="single" w:sz="4" w:space="0" w:color="auto"/>
              <w:right w:val="single" w:sz="4" w:space="0" w:color="auto"/>
            </w:tcBorders>
            <w:hideMark/>
          </w:tcPr>
          <w:p w14:paraId="14B1306A" w14:textId="77777777" w:rsidR="00444BC8" w:rsidRDefault="00444BC8" w:rsidP="00940469">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6C9B1D35" w14:textId="77777777" w:rsidR="00444BC8" w:rsidRDefault="00444BC8" w:rsidP="00940469">
            <w:pPr>
              <w:pStyle w:val="TAC"/>
              <w:rPr>
                <w:rFonts w:eastAsia="Malgun Gothic"/>
              </w:rPr>
            </w:pPr>
            <w:r>
              <w:rPr>
                <w:sz w:val="16"/>
                <w:lang w:eastAsia="ja-JP"/>
              </w:rPr>
              <w:t>FDL_high</w:t>
            </w:r>
          </w:p>
        </w:tc>
        <w:tc>
          <w:tcPr>
            <w:tcW w:w="1134" w:type="dxa"/>
            <w:tcBorders>
              <w:top w:val="single" w:sz="4" w:space="0" w:color="auto"/>
              <w:left w:val="nil"/>
              <w:bottom w:val="single" w:sz="4" w:space="0" w:color="auto"/>
              <w:right w:val="single" w:sz="4" w:space="0" w:color="auto"/>
            </w:tcBorders>
            <w:hideMark/>
          </w:tcPr>
          <w:p w14:paraId="15BC7E21" w14:textId="77777777" w:rsidR="00444BC8" w:rsidRDefault="00444BC8" w:rsidP="00940469">
            <w:pPr>
              <w:pStyle w:val="TAC"/>
            </w:pPr>
            <w:r>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B3F85D6" w14:textId="77777777" w:rsidR="00444BC8" w:rsidRDefault="00444BC8" w:rsidP="00940469">
            <w:pPr>
              <w:pStyle w:val="TAC"/>
            </w:pPr>
            <w:r>
              <w:rPr>
                <w:sz w:val="16"/>
                <w:lang w:eastAsia="ja-JP"/>
              </w:rPr>
              <w:t>1</w:t>
            </w:r>
          </w:p>
        </w:tc>
        <w:tc>
          <w:tcPr>
            <w:tcW w:w="850" w:type="dxa"/>
            <w:tcBorders>
              <w:top w:val="single" w:sz="4" w:space="0" w:color="auto"/>
              <w:left w:val="nil"/>
              <w:bottom w:val="single" w:sz="4" w:space="0" w:color="auto"/>
              <w:right w:val="single" w:sz="4" w:space="0" w:color="auto"/>
            </w:tcBorders>
            <w:noWrap/>
            <w:hideMark/>
          </w:tcPr>
          <w:p w14:paraId="4EFE5861" w14:textId="77777777" w:rsidR="00444BC8" w:rsidRDefault="00444BC8" w:rsidP="00940469">
            <w:pPr>
              <w:pStyle w:val="TAC"/>
            </w:pPr>
            <w:r>
              <w:rPr>
                <w:sz w:val="16"/>
                <w:lang w:eastAsia="ja-JP"/>
              </w:rPr>
              <w:t>9, 11</w:t>
            </w:r>
          </w:p>
        </w:tc>
      </w:tr>
      <w:tr w:rsidR="00444BC8" w14:paraId="72E140FA" w14:textId="77777777" w:rsidTr="00940469">
        <w:trPr>
          <w:trHeight w:val="188"/>
        </w:trPr>
        <w:tc>
          <w:tcPr>
            <w:tcW w:w="1412" w:type="dxa"/>
            <w:tcBorders>
              <w:top w:val="nil"/>
              <w:left w:val="single" w:sz="4" w:space="0" w:color="auto"/>
              <w:bottom w:val="single" w:sz="4" w:space="0" w:color="auto"/>
              <w:right w:val="single" w:sz="4" w:space="0" w:color="auto"/>
            </w:tcBorders>
            <w:vAlign w:val="center"/>
          </w:tcPr>
          <w:p w14:paraId="7A685409" w14:textId="77777777" w:rsidR="00444BC8" w:rsidRDefault="00444BC8" w:rsidP="00940469">
            <w:pPr>
              <w:pStyle w:val="TAC"/>
              <w:rPr>
                <w:rFonts w:eastAsia="Malgun Gothic"/>
              </w:rPr>
            </w:pPr>
          </w:p>
        </w:tc>
        <w:tc>
          <w:tcPr>
            <w:tcW w:w="992" w:type="dxa"/>
            <w:tcBorders>
              <w:top w:val="single" w:sz="4" w:space="0" w:color="auto"/>
              <w:left w:val="nil"/>
              <w:bottom w:val="single" w:sz="4" w:space="0" w:color="auto"/>
              <w:right w:val="single" w:sz="4" w:space="0" w:color="auto"/>
            </w:tcBorders>
          </w:tcPr>
          <w:p w14:paraId="0F6CE185" w14:textId="77777777" w:rsidR="00444BC8" w:rsidRDefault="00444BC8" w:rsidP="00940469">
            <w:pPr>
              <w:pStyle w:val="TAL"/>
              <w:rPr>
                <w:rFonts w:eastAsia="Malgun Gothic"/>
              </w:rPr>
            </w:pPr>
            <w:r>
              <w:rPr>
                <w:rFonts w:eastAsia="Malgun Gothic"/>
              </w:rPr>
              <w:t>Rel-15</w:t>
            </w:r>
          </w:p>
          <w:p w14:paraId="5F1475B8" w14:textId="77777777" w:rsidR="00444BC8" w:rsidRDefault="00444BC8" w:rsidP="00940469">
            <w:pPr>
              <w:pStyle w:val="TAL"/>
              <w:rPr>
                <w:rFonts w:eastAsia="Malgun Gothic"/>
              </w:rPr>
            </w:pPr>
            <w:r>
              <w:rPr>
                <w:rFonts w:eastAsia="Malgun Gothic"/>
              </w:rPr>
              <w:t>Rel-16</w:t>
            </w:r>
          </w:p>
          <w:p w14:paraId="2EF4FBD8" w14:textId="77777777" w:rsidR="00444BC8" w:rsidRDefault="00444BC8" w:rsidP="00940469">
            <w:pPr>
              <w:pStyle w:val="TAL"/>
              <w:rPr>
                <w:rFonts w:eastAsia="Malgun Gothic"/>
              </w:rPr>
            </w:pPr>
            <w:r>
              <w:rPr>
                <w:rFonts w:eastAsia="Malgun Gothic"/>
              </w:rPr>
              <w:t>Rel-17</w:t>
            </w:r>
          </w:p>
          <w:p w14:paraId="076E6BCF" w14:textId="77777777" w:rsidR="00444BC8" w:rsidRDefault="00444BC8" w:rsidP="00940469">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22A8B9D" w14:textId="77777777" w:rsidR="00444BC8" w:rsidRDefault="00444BC8" w:rsidP="00940469">
            <w:pPr>
              <w:pStyle w:val="TAL"/>
              <w:rPr>
                <w:rFonts w:eastAsia="Malgun Gothic"/>
              </w:rPr>
            </w:pPr>
            <w:r>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253ACE58" w14:textId="77777777" w:rsidR="00444BC8" w:rsidRDefault="00444BC8" w:rsidP="00940469">
            <w:pPr>
              <w:pStyle w:val="TAC"/>
              <w:rPr>
                <w:rFonts w:eastAsia="Malgun Gothic"/>
              </w:rPr>
            </w:pPr>
            <w:r>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5C0AC44F" w14:textId="77777777" w:rsidR="00444BC8" w:rsidRDefault="00444BC8" w:rsidP="00940469">
            <w:pPr>
              <w:pStyle w:val="TAC"/>
              <w:rPr>
                <w:rFonts w:eastAsia="Malgun Gothic"/>
              </w:rPr>
            </w:pPr>
            <w:r>
              <w:rPr>
                <w:sz w:val="16"/>
                <w:lang w:eastAsia="ja-JP"/>
              </w:rPr>
              <w:t>-</w:t>
            </w:r>
          </w:p>
        </w:tc>
        <w:tc>
          <w:tcPr>
            <w:tcW w:w="1134" w:type="dxa"/>
            <w:tcBorders>
              <w:top w:val="single" w:sz="4" w:space="0" w:color="auto"/>
              <w:left w:val="nil"/>
              <w:bottom w:val="single" w:sz="4" w:space="0" w:color="auto"/>
              <w:right w:val="single" w:sz="4" w:space="0" w:color="auto"/>
            </w:tcBorders>
            <w:hideMark/>
          </w:tcPr>
          <w:p w14:paraId="2419E956" w14:textId="77777777" w:rsidR="00444BC8" w:rsidRDefault="00444BC8" w:rsidP="00940469">
            <w:pPr>
              <w:pStyle w:val="TAC"/>
              <w:rPr>
                <w:rFonts w:eastAsia="Malgun Gothic"/>
              </w:rPr>
            </w:pPr>
            <w:r>
              <w:rPr>
                <w:sz w:val="16"/>
                <w:lang w:eastAsia="ja-JP"/>
              </w:rPr>
              <w:t>1915.7</w:t>
            </w:r>
          </w:p>
        </w:tc>
        <w:tc>
          <w:tcPr>
            <w:tcW w:w="1134" w:type="dxa"/>
            <w:tcBorders>
              <w:top w:val="single" w:sz="4" w:space="0" w:color="auto"/>
              <w:left w:val="nil"/>
              <w:bottom w:val="single" w:sz="4" w:space="0" w:color="auto"/>
              <w:right w:val="single" w:sz="4" w:space="0" w:color="auto"/>
            </w:tcBorders>
            <w:hideMark/>
          </w:tcPr>
          <w:p w14:paraId="11194B88" w14:textId="77777777" w:rsidR="00444BC8" w:rsidRDefault="00444BC8" w:rsidP="00940469">
            <w:pPr>
              <w:pStyle w:val="TAC"/>
            </w:pPr>
            <w:r>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273583B" w14:textId="77777777" w:rsidR="00444BC8" w:rsidRDefault="00444BC8" w:rsidP="00940469">
            <w:pPr>
              <w:pStyle w:val="TAC"/>
            </w:pPr>
            <w:r>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6E0C8F45" w14:textId="77777777" w:rsidR="00444BC8" w:rsidRDefault="00444BC8" w:rsidP="00940469">
            <w:pPr>
              <w:pStyle w:val="TAC"/>
            </w:pPr>
            <w:r>
              <w:rPr>
                <w:sz w:val="16"/>
                <w:lang w:eastAsia="ja-JP"/>
              </w:rPr>
              <w:t>3, 9</w:t>
            </w:r>
          </w:p>
        </w:tc>
      </w:tr>
      <w:tr w:rsidR="00444BC8" w14:paraId="2D0A4315" w14:textId="77777777" w:rsidTr="00940469">
        <w:trPr>
          <w:trHeight w:val="188"/>
        </w:trPr>
        <w:tc>
          <w:tcPr>
            <w:tcW w:w="1412" w:type="dxa"/>
            <w:vMerge w:val="restart"/>
            <w:tcBorders>
              <w:top w:val="single" w:sz="4" w:space="0" w:color="auto"/>
              <w:left w:val="single" w:sz="4" w:space="0" w:color="auto"/>
              <w:bottom w:val="single" w:sz="4" w:space="0" w:color="auto"/>
              <w:right w:val="single" w:sz="4" w:space="0" w:color="auto"/>
            </w:tcBorders>
          </w:tcPr>
          <w:p w14:paraId="46869AD9" w14:textId="77777777" w:rsidR="00444BC8" w:rsidRDefault="00444BC8" w:rsidP="00940469">
            <w:pPr>
              <w:pStyle w:val="TAC"/>
            </w:pPr>
            <w:r>
              <w:t>DC_28_n78</w:t>
            </w:r>
          </w:p>
          <w:p w14:paraId="34EF638E" w14:textId="77777777" w:rsidR="00444BC8" w:rsidRDefault="00444BC8" w:rsidP="00940469">
            <w:pPr>
              <w:pStyle w:val="TAC"/>
              <w:rPr>
                <w:rFonts w:eastAsia="Malgun Gothic"/>
              </w:rPr>
            </w:pPr>
          </w:p>
        </w:tc>
        <w:tc>
          <w:tcPr>
            <w:tcW w:w="992" w:type="dxa"/>
            <w:tcBorders>
              <w:top w:val="single" w:sz="4" w:space="0" w:color="auto"/>
              <w:left w:val="nil"/>
              <w:bottom w:val="nil"/>
              <w:right w:val="single" w:sz="4" w:space="0" w:color="auto"/>
            </w:tcBorders>
            <w:hideMark/>
          </w:tcPr>
          <w:p w14:paraId="5ECB0791" w14:textId="77777777" w:rsidR="00444BC8" w:rsidRDefault="00444BC8" w:rsidP="00940469">
            <w:pPr>
              <w:pStyle w:val="TAL"/>
              <w:rPr>
                <w:rFonts w:eastAsia="Malgun Gothic"/>
              </w:rPr>
            </w:pPr>
            <w:r>
              <w:rPr>
                <w:rFonts w:eastAsia="Malgun Gothic"/>
              </w:rPr>
              <w:t>Rel-15</w:t>
            </w:r>
          </w:p>
          <w:p w14:paraId="2DEE1C5F" w14:textId="77777777" w:rsidR="00444BC8" w:rsidRDefault="00444BC8" w:rsidP="00940469">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22C3220F" w14:textId="77777777" w:rsidR="00444BC8" w:rsidRDefault="00444BC8" w:rsidP="00940469">
            <w:pPr>
              <w:pStyle w:val="TAL"/>
              <w:rPr>
                <w:rFonts w:eastAsia="Malgun Gothic"/>
              </w:rPr>
            </w:pPr>
            <w:r>
              <w:t>E-UTRA Band 3, 7, 34, 39, 40, 41</w:t>
            </w:r>
          </w:p>
        </w:tc>
        <w:tc>
          <w:tcPr>
            <w:tcW w:w="992" w:type="dxa"/>
            <w:tcBorders>
              <w:top w:val="single" w:sz="4" w:space="0" w:color="auto"/>
              <w:left w:val="nil"/>
              <w:bottom w:val="single" w:sz="4" w:space="0" w:color="auto"/>
              <w:right w:val="single" w:sz="4" w:space="0" w:color="auto"/>
            </w:tcBorders>
            <w:hideMark/>
          </w:tcPr>
          <w:p w14:paraId="32FE601C" w14:textId="77777777" w:rsidR="00444BC8" w:rsidRDefault="00444BC8" w:rsidP="00940469">
            <w:pPr>
              <w:pStyle w:val="TAC"/>
              <w:rPr>
                <w:rFonts w:eastAsia="Malgun Gothic"/>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B9D0A9" w14:textId="77777777" w:rsidR="00444BC8" w:rsidRDefault="00444BC8" w:rsidP="00940469">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6A86CFF7" w14:textId="77777777" w:rsidR="00444BC8" w:rsidRDefault="00444BC8" w:rsidP="00940469">
            <w:pPr>
              <w:pStyle w:val="TAC"/>
              <w:rPr>
                <w:rFonts w:eastAsia="Malgun Gothic"/>
              </w:rPr>
            </w:pPr>
            <w:r>
              <w:t>F</w:t>
            </w:r>
            <w:r>
              <w:rPr>
                <w:vertAlign w:val="subscript"/>
              </w:rPr>
              <w:t>DL_high</w:t>
            </w:r>
          </w:p>
        </w:tc>
        <w:tc>
          <w:tcPr>
            <w:tcW w:w="1134" w:type="dxa"/>
            <w:tcBorders>
              <w:top w:val="single" w:sz="4" w:space="0" w:color="auto"/>
              <w:left w:val="nil"/>
              <w:bottom w:val="single" w:sz="4" w:space="0" w:color="auto"/>
              <w:right w:val="single" w:sz="4" w:space="0" w:color="auto"/>
            </w:tcBorders>
            <w:hideMark/>
          </w:tcPr>
          <w:p w14:paraId="50E51823" w14:textId="77777777" w:rsidR="00444BC8" w:rsidRDefault="00444BC8" w:rsidP="00940469">
            <w:pPr>
              <w:pStyle w:val="TAC"/>
            </w:pPr>
            <w:r>
              <w:t>-50</w:t>
            </w:r>
          </w:p>
        </w:tc>
        <w:tc>
          <w:tcPr>
            <w:tcW w:w="709" w:type="dxa"/>
            <w:tcBorders>
              <w:top w:val="single" w:sz="4" w:space="0" w:color="auto"/>
              <w:left w:val="nil"/>
              <w:bottom w:val="single" w:sz="4" w:space="0" w:color="auto"/>
              <w:right w:val="single" w:sz="4" w:space="0" w:color="auto"/>
            </w:tcBorders>
            <w:noWrap/>
            <w:hideMark/>
          </w:tcPr>
          <w:p w14:paraId="7FDBD5A5" w14:textId="77777777" w:rsidR="00444BC8" w:rsidRDefault="00444BC8" w:rsidP="00940469">
            <w:pPr>
              <w:pStyle w:val="TAC"/>
            </w:pPr>
            <w:r>
              <w:t>1</w:t>
            </w:r>
          </w:p>
        </w:tc>
        <w:tc>
          <w:tcPr>
            <w:tcW w:w="850" w:type="dxa"/>
            <w:tcBorders>
              <w:top w:val="single" w:sz="4" w:space="0" w:color="auto"/>
              <w:left w:val="nil"/>
              <w:bottom w:val="single" w:sz="4" w:space="0" w:color="auto"/>
              <w:right w:val="single" w:sz="4" w:space="0" w:color="auto"/>
            </w:tcBorders>
            <w:noWrap/>
          </w:tcPr>
          <w:p w14:paraId="2FA02077" w14:textId="77777777" w:rsidR="00444BC8" w:rsidRDefault="00444BC8" w:rsidP="00940469">
            <w:pPr>
              <w:pStyle w:val="TAC"/>
            </w:pPr>
          </w:p>
        </w:tc>
      </w:tr>
      <w:tr w:rsidR="00444BC8" w14:paraId="2F180969" w14:textId="77777777" w:rsidTr="0094046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DBC4BE6" w14:textId="77777777" w:rsidR="00444BC8" w:rsidRDefault="00444BC8" w:rsidP="00940469">
            <w:pPr>
              <w:spacing w:after="0"/>
              <w:rPr>
                <w:rFonts w:ascii="Arial" w:eastAsia="Malgun Gothic" w:hAnsi="Arial"/>
                <w:sz w:val="18"/>
              </w:rPr>
            </w:pPr>
          </w:p>
        </w:tc>
        <w:tc>
          <w:tcPr>
            <w:tcW w:w="992" w:type="dxa"/>
            <w:tcBorders>
              <w:top w:val="nil"/>
              <w:left w:val="nil"/>
              <w:bottom w:val="nil"/>
              <w:right w:val="single" w:sz="4" w:space="0" w:color="auto"/>
            </w:tcBorders>
            <w:hideMark/>
          </w:tcPr>
          <w:p w14:paraId="3BB8BD80" w14:textId="77777777" w:rsidR="00444BC8" w:rsidRDefault="00444BC8" w:rsidP="00940469">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394AB696" w14:textId="77777777" w:rsidR="00444BC8" w:rsidRDefault="00444BC8" w:rsidP="00940469">
            <w:pPr>
              <w:pStyle w:val="TAL"/>
              <w:rPr>
                <w:rFonts w:eastAsia="Malgun Gothic"/>
              </w:rPr>
            </w:pPr>
            <w:r>
              <w:t>E-UTRA Band 1, 65</w:t>
            </w:r>
          </w:p>
        </w:tc>
        <w:tc>
          <w:tcPr>
            <w:tcW w:w="992" w:type="dxa"/>
            <w:tcBorders>
              <w:top w:val="single" w:sz="4" w:space="0" w:color="auto"/>
              <w:left w:val="nil"/>
              <w:bottom w:val="single" w:sz="4" w:space="0" w:color="auto"/>
              <w:right w:val="single" w:sz="4" w:space="0" w:color="auto"/>
            </w:tcBorders>
            <w:hideMark/>
          </w:tcPr>
          <w:p w14:paraId="024B5F3B" w14:textId="77777777" w:rsidR="00444BC8" w:rsidRDefault="00444BC8" w:rsidP="00940469">
            <w:pPr>
              <w:pStyle w:val="TAC"/>
              <w:rPr>
                <w:rFonts w:eastAsia="Malgun Gothic"/>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90F988" w14:textId="77777777" w:rsidR="00444BC8" w:rsidRDefault="00444BC8" w:rsidP="00940469">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74C1987E" w14:textId="77777777" w:rsidR="00444BC8" w:rsidRDefault="00444BC8" w:rsidP="00940469">
            <w:pPr>
              <w:pStyle w:val="TAC"/>
              <w:rPr>
                <w:rFonts w:eastAsia="Malgun Gothic"/>
              </w:rPr>
            </w:pPr>
            <w:r>
              <w:t>F</w:t>
            </w:r>
            <w:r>
              <w:rPr>
                <w:vertAlign w:val="subscript"/>
              </w:rPr>
              <w:t>DL_high</w:t>
            </w:r>
          </w:p>
        </w:tc>
        <w:tc>
          <w:tcPr>
            <w:tcW w:w="1134" w:type="dxa"/>
            <w:tcBorders>
              <w:top w:val="single" w:sz="4" w:space="0" w:color="auto"/>
              <w:left w:val="nil"/>
              <w:bottom w:val="single" w:sz="4" w:space="0" w:color="auto"/>
              <w:right w:val="single" w:sz="4" w:space="0" w:color="auto"/>
            </w:tcBorders>
            <w:hideMark/>
          </w:tcPr>
          <w:p w14:paraId="4204128F" w14:textId="77777777" w:rsidR="00444BC8" w:rsidRDefault="00444BC8" w:rsidP="00940469">
            <w:pPr>
              <w:pStyle w:val="TAC"/>
            </w:pPr>
            <w:r>
              <w:t>-50</w:t>
            </w:r>
          </w:p>
        </w:tc>
        <w:tc>
          <w:tcPr>
            <w:tcW w:w="709" w:type="dxa"/>
            <w:tcBorders>
              <w:top w:val="single" w:sz="4" w:space="0" w:color="auto"/>
              <w:left w:val="nil"/>
              <w:bottom w:val="single" w:sz="4" w:space="0" w:color="auto"/>
              <w:right w:val="single" w:sz="4" w:space="0" w:color="auto"/>
            </w:tcBorders>
            <w:noWrap/>
            <w:hideMark/>
          </w:tcPr>
          <w:p w14:paraId="3148CA4C" w14:textId="77777777" w:rsidR="00444BC8" w:rsidRDefault="00444BC8" w:rsidP="00940469">
            <w:pPr>
              <w:pStyle w:val="TAC"/>
            </w:pPr>
            <w:r>
              <w:t>1</w:t>
            </w:r>
          </w:p>
        </w:tc>
        <w:tc>
          <w:tcPr>
            <w:tcW w:w="850" w:type="dxa"/>
            <w:tcBorders>
              <w:top w:val="single" w:sz="4" w:space="0" w:color="auto"/>
              <w:left w:val="nil"/>
              <w:bottom w:val="single" w:sz="4" w:space="0" w:color="auto"/>
              <w:right w:val="single" w:sz="4" w:space="0" w:color="auto"/>
            </w:tcBorders>
            <w:noWrap/>
            <w:hideMark/>
          </w:tcPr>
          <w:p w14:paraId="508590FD" w14:textId="77777777" w:rsidR="00444BC8" w:rsidRDefault="00444BC8" w:rsidP="00940469">
            <w:pPr>
              <w:pStyle w:val="TAC"/>
            </w:pPr>
            <w:r>
              <w:t>2</w:t>
            </w:r>
          </w:p>
        </w:tc>
      </w:tr>
      <w:tr w:rsidR="00444BC8" w14:paraId="6094A9BD" w14:textId="77777777" w:rsidTr="0094046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82DD045" w14:textId="77777777" w:rsidR="00444BC8" w:rsidRDefault="00444BC8" w:rsidP="00940469">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209BB9B7" w14:textId="77777777" w:rsidR="00444BC8" w:rsidRDefault="00444BC8" w:rsidP="00940469">
            <w:pPr>
              <w:pStyle w:val="TAL"/>
            </w:pPr>
          </w:p>
        </w:tc>
        <w:tc>
          <w:tcPr>
            <w:tcW w:w="2552" w:type="dxa"/>
            <w:tcBorders>
              <w:top w:val="single" w:sz="4" w:space="0" w:color="auto"/>
              <w:left w:val="single" w:sz="4" w:space="0" w:color="auto"/>
              <w:bottom w:val="single" w:sz="4" w:space="0" w:color="auto"/>
              <w:right w:val="single" w:sz="4" w:space="0" w:color="auto"/>
            </w:tcBorders>
            <w:hideMark/>
          </w:tcPr>
          <w:p w14:paraId="1130625F" w14:textId="77777777" w:rsidR="00444BC8" w:rsidRDefault="00444BC8" w:rsidP="00940469">
            <w:pPr>
              <w:pStyle w:val="TAL"/>
              <w:rPr>
                <w:rFonts w:eastAsia="Malgun Gothic"/>
              </w:rPr>
            </w:pPr>
            <w:r>
              <w:t>E-UTRA Band 1</w:t>
            </w:r>
          </w:p>
        </w:tc>
        <w:tc>
          <w:tcPr>
            <w:tcW w:w="992" w:type="dxa"/>
            <w:tcBorders>
              <w:top w:val="single" w:sz="4" w:space="0" w:color="auto"/>
              <w:left w:val="nil"/>
              <w:bottom w:val="single" w:sz="4" w:space="0" w:color="auto"/>
              <w:right w:val="single" w:sz="4" w:space="0" w:color="auto"/>
            </w:tcBorders>
            <w:hideMark/>
          </w:tcPr>
          <w:p w14:paraId="083A9588" w14:textId="77777777" w:rsidR="00444BC8" w:rsidRDefault="00444BC8" w:rsidP="00940469">
            <w:pPr>
              <w:pStyle w:val="TAC"/>
              <w:rPr>
                <w:rFonts w:eastAsia="Malgun Gothic"/>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872CAA" w14:textId="77777777" w:rsidR="00444BC8" w:rsidRDefault="00444BC8" w:rsidP="00940469">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3EC960AE" w14:textId="77777777" w:rsidR="00444BC8" w:rsidRDefault="00444BC8" w:rsidP="00940469">
            <w:pPr>
              <w:pStyle w:val="TAC"/>
              <w:rPr>
                <w:rFonts w:eastAsia="Malgun Gothic"/>
              </w:rPr>
            </w:pPr>
            <w:r>
              <w:t>F</w:t>
            </w:r>
            <w:r>
              <w:rPr>
                <w:vertAlign w:val="subscript"/>
              </w:rPr>
              <w:t>DL_high</w:t>
            </w:r>
          </w:p>
        </w:tc>
        <w:tc>
          <w:tcPr>
            <w:tcW w:w="1134" w:type="dxa"/>
            <w:tcBorders>
              <w:top w:val="single" w:sz="4" w:space="0" w:color="auto"/>
              <w:left w:val="nil"/>
              <w:bottom w:val="single" w:sz="4" w:space="0" w:color="auto"/>
              <w:right w:val="single" w:sz="4" w:space="0" w:color="auto"/>
            </w:tcBorders>
            <w:hideMark/>
          </w:tcPr>
          <w:p w14:paraId="4E8ED4C4" w14:textId="77777777" w:rsidR="00444BC8" w:rsidRDefault="00444BC8" w:rsidP="00940469">
            <w:pPr>
              <w:pStyle w:val="TAC"/>
            </w:pPr>
            <w:r>
              <w:t>-50</w:t>
            </w:r>
          </w:p>
        </w:tc>
        <w:tc>
          <w:tcPr>
            <w:tcW w:w="709" w:type="dxa"/>
            <w:tcBorders>
              <w:top w:val="single" w:sz="4" w:space="0" w:color="auto"/>
              <w:left w:val="nil"/>
              <w:bottom w:val="single" w:sz="4" w:space="0" w:color="auto"/>
              <w:right w:val="single" w:sz="4" w:space="0" w:color="auto"/>
            </w:tcBorders>
            <w:noWrap/>
            <w:hideMark/>
          </w:tcPr>
          <w:p w14:paraId="58855013" w14:textId="77777777" w:rsidR="00444BC8" w:rsidRDefault="00444BC8" w:rsidP="00940469">
            <w:pPr>
              <w:pStyle w:val="TAC"/>
            </w:pPr>
            <w:r>
              <w:t>1</w:t>
            </w:r>
          </w:p>
        </w:tc>
        <w:tc>
          <w:tcPr>
            <w:tcW w:w="850" w:type="dxa"/>
            <w:tcBorders>
              <w:top w:val="single" w:sz="4" w:space="0" w:color="auto"/>
              <w:left w:val="nil"/>
              <w:bottom w:val="single" w:sz="4" w:space="0" w:color="auto"/>
              <w:right w:val="single" w:sz="4" w:space="0" w:color="auto"/>
            </w:tcBorders>
            <w:noWrap/>
            <w:hideMark/>
          </w:tcPr>
          <w:p w14:paraId="0D5DBFD3" w14:textId="77777777" w:rsidR="00444BC8" w:rsidRDefault="00444BC8" w:rsidP="00940469">
            <w:pPr>
              <w:pStyle w:val="TAC"/>
            </w:pPr>
            <w:r>
              <w:t>9, 11</w:t>
            </w:r>
          </w:p>
        </w:tc>
      </w:tr>
      <w:tr w:rsidR="00444BC8" w14:paraId="7455133B" w14:textId="77777777" w:rsidTr="0094046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2409851" w14:textId="77777777" w:rsidR="00444BC8" w:rsidRDefault="00444BC8" w:rsidP="0094046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tcPr>
          <w:p w14:paraId="43204167" w14:textId="77777777" w:rsidR="00444BC8" w:rsidRDefault="00444BC8" w:rsidP="00940469">
            <w:pPr>
              <w:pStyle w:val="TAL"/>
              <w:rPr>
                <w:rFonts w:eastAsia="Malgun Gothic"/>
              </w:rPr>
            </w:pPr>
            <w:r>
              <w:rPr>
                <w:rFonts w:eastAsia="Malgun Gothic"/>
              </w:rPr>
              <w:t>Rel-15</w:t>
            </w:r>
          </w:p>
          <w:p w14:paraId="4779EE6D" w14:textId="77777777" w:rsidR="00444BC8" w:rsidRDefault="00444BC8" w:rsidP="00940469">
            <w:pPr>
              <w:pStyle w:val="TAL"/>
              <w:rPr>
                <w:rFonts w:eastAsia="Malgun Gothic"/>
              </w:rPr>
            </w:pPr>
            <w:r>
              <w:rPr>
                <w:rFonts w:eastAsia="Malgun Gothic"/>
              </w:rPr>
              <w:t>Rel-16</w:t>
            </w:r>
          </w:p>
          <w:p w14:paraId="2BBC958E" w14:textId="77777777" w:rsidR="00444BC8" w:rsidRDefault="00444BC8" w:rsidP="00940469">
            <w:pPr>
              <w:pStyle w:val="TAL"/>
              <w:rPr>
                <w:rFonts w:eastAsia="Malgun Gothic"/>
              </w:rPr>
            </w:pPr>
            <w:r>
              <w:rPr>
                <w:rFonts w:eastAsia="Malgun Gothic"/>
              </w:rPr>
              <w:t>Rel-17</w:t>
            </w:r>
          </w:p>
          <w:p w14:paraId="7CC226C6" w14:textId="77777777" w:rsidR="00444BC8" w:rsidRDefault="00444BC8" w:rsidP="00940469">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F5670FE" w14:textId="77777777" w:rsidR="00444BC8" w:rsidRDefault="00444BC8" w:rsidP="00940469">
            <w:pPr>
              <w:pStyle w:val="TAL"/>
              <w:rPr>
                <w:rFonts w:eastAsia="Malgun Gothic"/>
              </w:rPr>
            </w:pPr>
            <w:r>
              <w:t>Frequency range</w:t>
            </w:r>
          </w:p>
        </w:tc>
        <w:tc>
          <w:tcPr>
            <w:tcW w:w="992" w:type="dxa"/>
            <w:tcBorders>
              <w:top w:val="single" w:sz="4" w:space="0" w:color="auto"/>
              <w:left w:val="nil"/>
              <w:bottom w:val="single" w:sz="4" w:space="0" w:color="auto"/>
              <w:right w:val="single" w:sz="4" w:space="0" w:color="auto"/>
            </w:tcBorders>
            <w:hideMark/>
          </w:tcPr>
          <w:p w14:paraId="72398BE0" w14:textId="77777777" w:rsidR="00444BC8" w:rsidRDefault="00444BC8" w:rsidP="00940469">
            <w:pPr>
              <w:pStyle w:val="TAC"/>
              <w:rPr>
                <w:rFonts w:eastAsia="Malgun Gothic"/>
              </w:rPr>
            </w:pPr>
            <w:r>
              <w:t>1884.5</w:t>
            </w:r>
          </w:p>
        </w:tc>
        <w:tc>
          <w:tcPr>
            <w:tcW w:w="425" w:type="dxa"/>
            <w:tcBorders>
              <w:top w:val="single" w:sz="4" w:space="0" w:color="auto"/>
              <w:left w:val="nil"/>
              <w:bottom w:val="single" w:sz="4" w:space="0" w:color="auto"/>
              <w:right w:val="single" w:sz="4" w:space="0" w:color="auto"/>
            </w:tcBorders>
            <w:hideMark/>
          </w:tcPr>
          <w:p w14:paraId="24B7F4C8" w14:textId="77777777" w:rsidR="00444BC8" w:rsidRDefault="00444BC8" w:rsidP="00940469">
            <w:pPr>
              <w:pStyle w:val="TAC"/>
              <w:rPr>
                <w:rFonts w:eastAsia="Malgun Gothic"/>
              </w:rPr>
            </w:pPr>
            <w:r>
              <w:t>-</w:t>
            </w:r>
          </w:p>
        </w:tc>
        <w:tc>
          <w:tcPr>
            <w:tcW w:w="1134" w:type="dxa"/>
            <w:tcBorders>
              <w:top w:val="single" w:sz="4" w:space="0" w:color="auto"/>
              <w:left w:val="nil"/>
              <w:bottom w:val="single" w:sz="4" w:space="0" w:color="auto"/>
              <w:right w:val="single" w:sz="4" w:space="0" w:color="auto"/>
            </w:tcBorders>
            <w:hideMark/>
          </w:tcPr>
          <w:p w14:paraId="40365F6B" w14:textId="77777777" w:rsidR="00444BC8" w:rsidRDefault="00444BC8" w:rsidP="00940469">
            <w:pPr>
              <w:pStyle w:val="TAC"/>
              <w:rPr>
                <w:rFonts w:eastAsia="Malgun Gothic"/>
              </w:rPr>
            </w:pPr>
            <w:r>
              <w:t>1915.7</w:t>
            </w:r>
          </w:p>
        </w:tc>
        <w:tc>
          <w:tcPr>
            <w:tcW w:w="1134" w:type="dxa"/>
            <w:tcBorders>
              <w:top w:val="single" w:sz="4" w:space="0" w:color="auto"/>
              <w:left w:val="nil"/>
              <w:bottom w:val="single" w:sz="4" w:space="0" w:color="auto"/>
              <w:right w:val="single" w:sz="4" w:space="0" w:color="auto"/>
            </w:tcBorders>
            <w:hideMark/>
          </w:tcPr>
          <w:p w14:paraId="00F75FA5" w14:textId="77777777" w:rsidR="00444BC8" w:rsidRDefault="00444BC8" w:rsidP="00940469">
            <w:pPr>
              <w:pStyle w:val="TAC"/>
            </w:pPr>
            <w:r>
              <w:t>-41</w:t>
            </w:r>
          </w:p>
        </w:tc>
        <w:tc>
          <w:tcPr>
            <w:tcW w:w="709" w:type="dxa"/>
            <w:tcBorders>
              <w:top w:val="single" w:sz="4" w:space="0" w:color="auto"/>
              <w:left w:val="nil"/>
              <w:bottom w:val="single" w:sz="4" w:space="0" w:color="auto"/>
              <w:right w:val="single" w:sz="4" w:space="0" w:color="auto"/>
            </w:tcBorders>
            <w:noWrap/>
            <w:hideMark/>
          </w:tcPr>
          <w:p w14:paraId="2D1CF344" w14:textId="77777777" w:rsidR="00444BC8" w:rsidRDefault="00444BC8" w:rsidP="00940469">
            <w:pPr>
              <w:pStyle w:val="TAC"/>
            </w:pPr>
            <w:r>
              <w:t>0.3</w:t>
            </w:r>
          </w:p>
        </w:tc>
        <w:tc>
          <w:tcPr>
            <w:tcW w:w="850" w:type="dxa"/>
            <w:tcBorders>
              <w:top w:val="single" w:sz="4" w:space="0" w:color="auto"/>
              <w:left w:val="nil"/>
              <w:bottom w:val="single" w:sz="4" w:space="0" w:color="auto"/>
              <w:right w:val="single" w:sz="4" w:space="0" w:color="auto"/>
            </w:tcBorders>
            <w:noWrap/>
            <w:hideMark/>
          </w:tcPr>
          <w:p w14:paraId="4AAD45A1" w14:textId="77777777" w:rsidR="00444BC8" w:rsidRDefault="00444BC8" w:rsidP="00940469">
            <w:pPr>
              <w:pStyle w:val="TAC"/>
            </w:pPr>
            <w:r>
              <w:t>3</w:t>
            </w:r>
          </w:p>
        </w:tc>
      </w:tr>
      <w:tr w:rsidR="00444BC8" w14:paraId="6B5CADA3" w14:textId="77777777" w:rsidTr="00940469">
        <w:trPr>
          <w:trHeight w:val="188"/>
        </w:trPr>
        <w:tc>
          <w:tcPr>
            <w:tcW w:w="1412" w:type="dxa"/>
            <w:tcBorders>
              <w:top w:val="nil"/>
              <w:left w:val="single" w:sz="4" w:space="0" w:color="auto"/>
              <w:bottom w:val="single" w:sz="4" w:space="0" w:color="auto"/>
              <w:right w:val="single" w:sz="4" w:space="0" w:color="auto"/>
            </w:tcBorders>
            <w:hideMark/>
          </w:tcPr>
          <w:p w14:paraId="7ECFA994" w14:textId="77777777" w:rsidR="00444BC8" w:rsidRDefault="00444BC8" w:rsidP="00940469">
            <w:pPr>
              <w:pStyle w:val="TAC"/>
              <w:rPr>
                <w:rFonts w:eastAsia="Calibri Light"/>
              </w:rPr>
            </w:pPr>
            <w:r>
              <w:rPr>
                <w:rFonts w:eastAsia="Calibri Light"/>
              </w:rPr>
              <w:t>DC_28_n79</w:t>
            </w:r>
          </w:p>
        </w:tc>
        <w:tc>
          <w:tcPr>
            <w:tcW w:w="992" w:type="dxa"/>
            <w:tcBorders>
              <w:top w:val="nil"/>
              <w:left w:val="nil"/>
              <w:bottom w:val="single" w:sz="4" w:space="0" w:color="auto"/>
              <w:right w:val="single" w:sz="4" w:space="0" w:color="auto"/>
            </w:tcBorders>
            <w:hideMark/>
          </w:tcPr>
          <w:p w14:paraId="7FA98960" w14:textId="77777777" w:rsidR="00444BC8" w:rsidRDefault="00444BC8" w:rsidP="00940469">
            <w:pPr>
              <w:pStyle w:val="TAL"/>
              <w:rPr>
                <w:rFonts w:eastAsia="Malgun Gothic"/>
              </w:rPr>
            </w:pPr>
            <w:r>
              <w:rPr>
                <w:rFonts w:eastAsia="Malgun Gothic"/>
              </w:rPr>
              <w:t>Rel-15</w:t>
            </w:r>
          </w:p>
          <w:p w14:paraId="26081665" w14:textId="77777777" w:rsidR="00444BC8" w:rsidRDefault="00444BC8" w:rsidP="00940469">
            <w:pPr>
              <w:pStyle w:val="TAL"/>
              <w:keepNext w:val="0"/>
              <w:rPr>
                <w:sz w:val="16"/>
              </w:rPr>
            </w:pPr>
          </w:p>
        </w:tc>
        <w:tc>
          <w:tcPr>
            <w:tcW w:w="2552" w:type="dxa"/>
            <w:tcBorders>
              <w:top w:val="single" w:sz="4" w:space="0" w:color="auto"/>
              <w:left w:val="single" w:sz="4" w:space="0" w:color="auto"/>
              <w:bottom w:val="single" w:sz="4" w:space="0" w:color="auto"/>
              <w:right w:val="single" w:sz="4" w:space="0" w:color="auto"/>
            </w:tcBorders>
            <w:hideMark/>
          </w:tcPr>
          <w:p w14:paraId="1F4FF789" w14:textId="77777777" w:rsidR="00444BC8" w:rsidRDefault="00444BC8" w:rsidP="00940469">
            <w:pPr>
              <w:pStyle w:val="TAL"/>
              <w:keepNext w:val="0"/>
              <w:rPr>
                <w:sz w:val="16"/>
              </w:rPr>
            </w:pPr>
            <w:r>
              <w:rPr>
                <w:sz w:val="16"/>
              </w:rPr>
              <w:t>E-UTRA Band 42</w:t>
            </w:r>
          </w:p>
        </w:tc>
        <w:tc>
          <w:tcPr>
            <w:tcW w:w="992" w:type="dxa"/>
            <w:tcBorders>
              <w:top w:val="single" w:sz="4" w:space="0" w:color="auto"/>
              <w:left w:val="nil"/>
              <w:bottom w:val="single" w:sz="4" w:space="0" w:color="auto"/>
              <w:right w:val="single" w:sz="4" w:space="0" w:color="auto"/>
            </w:tcBorders>
            <w:hideMark/>
          </w:tcPr>
          <w:p w14:paraId="59D80A40" w14:textId="77777777" w:rsidR="00444BC8" w:rsidRDefault="00444BC8" w:rsidP="00940469">
            <w:pPr>
              <w:pStyle w:val="TAC"/>
              <w:keepNext w:val="0"/>
              <w:rPr>
                <w:sz w:val="16"/>
              </w:rPr>
            </w:pPr>
            <w:r>
              <w:rPr>
                <w:sz w:val="16"/>
              </w:rPr>
              <w:t>FDL_low</w:t>
            </w:r>
          </w:p>
        </w:tc>
        <w:tc>
          <w:tcPr>
            <w:tcW w:w="425" w:type="dxa"/>
            <w:tcBorders>
              <w:top w:val="single" w:sz="4" w:space="0" w:color="auto"/>
              <w:left w:val="nil"/>
              <w:bottom w:val="single" w:sz="4" w:space="0" w:color="auto"/>
              <w:right w:val="single" w:sz="4" w:space="0" w:color="auto"/>
            </w:tcBorders>
            <w:hideMark/>
          </w:tcPr>
          <w:p w14:paraId="500E1E07" w14:textId="77777777" w:rsidR="00444BC8" w:rsidRDefault="00444BC8" w:rsidP="00940469">
            <w:pPr>
              <w:pStyle w:val="TAC"/>
              <w:keepNext w:val="0"/>
              <w:rPr>
                <w:sz w:val="16"/>
              </w:rPr>
            </w:pPr>
            <w:r>
              <w:rPr>
                <w:sz w:val="16"/>
              </w:rPr>
              <w:t>-</w:t>
            </w:r>
          </w:p>
        </w:tc>
        <w:tc>
          <w:tcPr>
            <w:tcW w:w="1134" w:type="dxa"/>
            <w:tcBorders>
              <w:top w:val="single" w:sz="4" w:space="0" w:color="auto"/>
              <w:left w:val="nil"/>
              <w:bottom w:val="single" w:sz="4" w:space="0" w:color="auto"/>
              <w:right w:val="single" w:sz="4" w:space="0" w:color="auto"/>
            </w:tcBorders>
            <w:hideMark/>
          </w:tcPr>
          <w:p w14:paraId="48A2D825" w14:textId="77777777" w:rsidR="00444BC8" w:rsidRDefault="00444BC8" w:rsidP="00940469">
            <w:pPr>
              <w:pStyle w:val="TAC"/>
              <w:keepNext w:val="0"/>
              <w:rPr>
                <w:sz w:val="16"/>
              </w:rPr>
            </w:pPr>
            <w:r>
              <w:rPr>
                <w:sz w:val="16"/>
              </w:rPr>
              <w:t>FDL_high</w:t>
            </w:r>
          </w:p>
        </w:tc>
        <w:tc>
          <w:tcPr>
            <w:tcW w:w="1134" w:type="dxa"/>
            <w:tcBorders>
              <w:top w:val="single" w:sz="4" w:space="0" w:color="auto"/>
              <w:left w:val="nil"/>
              <w:bottom w:val="single" w:sz="4" w:space="0" w:color="auto"/>
              <w:right w:val="single" w:sz="4" w:space="0" w:color="auto"/>
            </w:tcBorders>
            <w:hideMark/>
          </w:tcPr>
          <w:p w14:paraId="2A4AE8F9" w14:textId="77777777" w:rsidR="00444BC8" w:rsidRDefault="00444BC8" w:rsidP="00940469">
            <w:pPr>
              <w:pStyle w:val="TAC"/>
              <w:keepNext w:val="0"/>
              <w:rPr>
                <w:sz w:val="16"/>
              </w:rPr>
            </w:pPr>
            <w:r>
              <w:rPr>
                <w:sz w:val="16"/>
              </w:rPr>
              <w:t>-50</w:t>
            </w:r>
          </w:p>
        </w:tc>
        <w:tc>
          <w:tcPr>
            <w:tcW w:w="709" w:type="dxa"/>
            <w:tcBorders>
              <w:top w:val="single" w:sz="4" w:space="0" w:color="auto"/>
              <w:left w:val="nil"/>
              <w:bottom w:val="single" w:sz="4" w:space="0" w:color="auto"/>
              <w:right w:val="single" w:sz="4" w:space="0" w:color="auto"/>
            </w:tcBorders>
            <w:noWrap/>
            <w:hideMark/>
          </w:tcPr>
          <w:p w14:paraId="16D850A8" w14:textId="77777777" w:rsidR="00444BC8" w:rsidRDefault="00444BC8" w:rsidP="00940469">
            <w:pPr>
              <w:pStyle w:val="TAC"/>
              <w:keepNext w:val="0"/>
              <w:rPr>
                <w:sz w:val="16"/>
              </w:rPr>
            </w:pPr>
            <w:r>
              <w:rPr>
                <w:sz w:val="16"/>
              </w:rPr>
              <w:t>1</w:t>
            </w:r>
          </w:p>
        </w:tc>
        <w:tc>
          <w:tcPr>
            <w:tcW w:w="850" w:type="dxa"/>
            <w:tcBorders>
              <w:top w:val="single" w:sz="4" w:space="0" w:color="auto"/>
              <w:left w:val="nil"/>
              <w:bottom w:val="single" w:sz="4" w:space="0" w:color="auto"/>
              <w:right w:val="single" w:sz="4" w:space="0" w:color="auto"/>
            </w:tcBorders>
            <w:noWrap/>
            <w:hideMark/>
          </w:tcPr>
          <w:p w14:paraId="039AF95A" w14:textId="77777777" w:rsidR="00444BC8" w:rsidRDefault="00444BC8" w:rsidP="00940469">
            <w:pPr>
              <w:pStyle w:val="TAC"/>
              <w:keepNext w:val="0"/>
              <w:rPr>
                <w:sz w:val="16"/>
              </w:rPr>
            </w:pPr>
            <w:r>
              <w:rPr>
                <w:sz w:val="16"/>
              </w:rPr>
              <w:t>2</w:t>
            </w:r>
          </w:p>
        </w:tc>
      </w:tr>
      <w:tr w:rsidR="00444BC8" w14:paraId="0AF94049" w14:textId="77777777" w:rsidTr="00940469">
        <w:trPr>
          <w:trHeight w:val="188"/>
        </w:trPr>
        <w:tc>
          <w:tcPr>
            <w:tcW w:w="1412" w:type="dxa"/>
            <w:tcBorders>
              <w:top w:val="single" w:sz="4" w:space="0" w:color="auto"/>
              <w:left w:val="single" w:sz="4" w:space="0" w:color="auto"/>
              <w:bottom w:val="single" w:sz="4" w:space="0" w:color="auto"/>
              <w:right w:val="single" w:sz="4" w:space="0" w:color="auto"/>
            </w:tcBorders>
            <w:hideMark/>
          </w:tcPr>
          <w:p w14:paraId="5D7E2C0A" w14:textId="77777777" w:rsidR="00444BC8" w:rsidRDefault="00444BC8" w:rsidP="00940469">
            <w:pPr>
              <w:pStyle w:val="TAC"/>
              <w:rPr>
                <w:rFonts w:eastAsia="Calibri Light"/>
              </w:rPr>
            </w:pPr>
            <w:r>
              <w:rPr>
                <w:rFonts w:eastAsia="Calibri Light"/>
              </w:rPr>
              <w:t>DC_30_n5</w:t>
            </w:r>
          </w:p>
        </w:tc>
        <w:tc>
          <w:tcPr>
            <w:tcW w:w="992" w:type="dxa"/>
            <w:tcBorders>
              <w:top w:val="nil"/>
              <w:left w:val="nil"/>
              <w:bottom w:val="single" w:sz="4" w:space="0" w:color="auto"/>
              <w:right w:val="single" w:sz="4" w:space="0" w:color="auto"/>
            </w:tcBorders>
            <w:hideMark/>
          </w:tcPr>
          <w:p w14:paraId="4C6C7624" w14:textId="77777777" w:rsidR="00444BC8" w:rsidRDefault="00444BC8" w:rsidP="00940469">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77FD1C3D" w14:textId="77777777" w:rsidR="00444BC8" w:rsidRDefault="00444BC8" w:rsidP="00940469">
            <w:pPr>
              <w:pStyle w:val="TAL"/>
              <w:rPr>
                <w:color w:val="000000"/>
                <w:szCs w:val="18"/>
              </w:rPr>
            </w:pPr>
            <w:r>
              <w:rPr>
                <w:color w:val="000000"/>
                <w:szCs w:val="18"/>
              </w:rPr>
              <w:t>E-UTRA Band 71</w:t>
            </w:r>
          </w:p>
        </w:tc>
        <w:tc>
          <w:tcPr>
            <w:tcW w:w="992" w:type="dxa"/>
            <w:tcBorders>
              <w:top w:val="single" w:sz="4" w:space="0" w:color="auto"/>
              <w:left w:val="nil"/>
              <w:bottom w:val="single" w:sz="4" w:space="0" w:color="auto"/>
              <w:right w:val="single" w:sz="4" w:space="0" w:color="auto"/>
            </w:tcBorders>
            <w:hideMark/>
          </w:tcPr>
          <w:p w14:paraId="44315635" w14:textId="77777777" w:rsidR="00444BC8" w:rsidRDefault="00444BC8" w:rsidP="00940469">
            <w:pPr>
              <w:pStyle w:val="TAC"/>
              <w:rPr>
                <w:color w:val="000000"/>
                <w:szCs w:val="18"/>
              </w:rPr>
            </w:pPr>
            <w:r>
              <w:rPr>
                <w:color w:val="000000"/>
                <w:szCs w:val="18"/>
              </w:rPr>
              <w:t>F</w:t>
            </w:r>
            <w:r>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3C50772" w14:textId="77777777" w:rsidR="00444BC8" w:rsidRDefault="00444BC8" w:rsidP="00940469">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hideMark/>
          </w:tcPr>
          <w:p w14:paraId="28BB723D" w14:textId="77777777" w:rsidR="00444BC8" w:rsidRDefault="00444BC8" w:rsidP="00940469">
            <w:pPr>
              <w:pStyle w:val="TAC"/>
              <w:rPr>
                <w:color w:val="000000"/>
                <w:szCs w:val="18"/>
              </w:rPr>
            </w:pPr>
            <w:r>
              <w:rPr>
                <w:color w:val="000000"/>
                <w:szCs w:val="18"/>
              </w:rPr>
              <w:t>F</w:t>
            </w:r>
            <w:r>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3A1A4F20" w14:textId="77777777" w:rsidR="00444BC8" w:rsidRDefault="00444BC8" w:rsidP="00940469">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E5A449C" w14:textId="77777777" w:rsidR="00444BC8" w:rsidRDefault="00444BC8" w:rsidP="00940469">
            <w:pPr>
              <w:pStyle w:val="TAC"/>
              <w:rPr>
                <w:color w:val="000000"/>
                <w:szCs w:val="18"/>
              </w:rPr>
            </w:pPr>
            <w:r>
              <w:rPr>
                <w:color w:val="000000"/>
                <w:szCs w:val="18"/>
              </w:rPr>
              <w:t>1</w:t>
            </w:r>
          </w:p>
        </w:tc>
        <w:tc>
          <w:tcPr>
            <w:tcW w:w="850" w:type="dxa"/>
            <w:tcBorders>
              <w:top w:val="single" w:sz="4" w:space="0" w:color="auto"/>
              <w:left w:val="nil"/>
              <w:bottom w:val="single" w:sz="4" w:space="0" w:color="auto"/>
              <w:right w:val="single" w:sz="4" w:space="0" w:color="auto"/>
            </w:tcBorders>
            <w:noWrap/>
          </w:tcPr>
          <w:p w14:paraId="0806E12D" w14:textId="77777777" w:rsidR="00444BC8" w:rsidRDefault="00444BC8" w:rsidP="00940469">
            <w:pPr>
              <w:pStyle w:val="TAC"/>
              <w:rPr>
                <w:color w:val="000000"/>
                <w:szCs w:val="18"/>
              </w:rPr>
            </w:pPr>
          </w:p>
        </w:tc>
      </w:tr>
      <w:tr w:rsidR="00444BC8" w14:paraId="3AEEA22E" w14:textId="77777777" w:rsidTr="00940469">
        <w:trPr>
          <w:trHeight w:val="188"/>
        </w:trPr>
        <w:tc>
          <w:tcPr>
            <w:tcW w:w="1412" w:type="dxa"/>
            <w:vMerge w:val="restart"/>
            <w:tcBorders>
              <w:top w:val="single" w:sz="4" w:space="0" w:color="auto"/>
              <w:left w:val="single" w:sz="4" w:space="0" w:color="auto"/>
              <w:bottom w:val="nil"/>
              <w:right w:val="single" w:sz="4" w:space="0" w:color="auto"/>
            </w:tcBorders>
            <w:hideMark/>
          </w:tcPr>
          <w:p w14:paraId="1723E832" w14:textId="77777777" w:rsidR="00444BC8" w:rsidRDefault="00444BC8" w:rsidP="00940469">
            <w:pPr>
              <w:pStyle w:val="TAC"/>
              <w:rPr>
                <w:rFonts w:eastAsia="Malgun Gothic"/>
              </w:rPr>
            </w:pPr>
            <w:r>
              <w:rPr>
                <w:rFonts w:eastAsia="Malgun Gothic"/>
              </w:rPr>
              <w:t>DC_</w:t>
            </w:r>
            <w:r>
              <w:rPr>
                <w:rFonts w:eastAsia="ＭＳ 明朝"/>
              </w:rPr>
              <w:t>39</w:t>
            </w:r>
            <w:r>
              <w:rPr>
                <w:rFonts w:eastAsia="Malgun Gothic"/>
              </w:rPr>
              <w:t>_n</w:t>
            </w:r>
            <w:r>
              <w:rPr>
                <w:rFonts w:eastAsia="ＭＳ 明朝"/>
              </w:rPr>
              <w:t>41</w:t>
            </w:r>
          </w:p>
        </w:tc>
        <w:tc>
          <w:tcPr>
            <w:tcW w:w="992" w:type="dxa"/>
            <w:tcBorders>
              <w:top w:val="single" w:sz="4" w:space="0" w:color="auto"/>
              <w:left w:val="nil"/>
              <w:bottom w:val="nil"/>
              <w:right w:val="single" w:sz="4" w:space="0" w:color="auto"/>
            </w:tcBorders>
            <w:hideMark/>
          </w:tcPr>
          <w:p w14:paraId="578F7811" w14:textId="77777777" w:rsidR="00444BC8" w:rsidRDefault="00444BC8" w:rsidP="00940469">
            <w:pPr>
              <w:pStyle w:val="TAL"/>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35FDFCF7" w14:textId="77777777" w:rsidR="00444BC8" w:rsidRDefault="00444BC8" w:rsidP="00940469">
            <w:pPr>
              <w:pStyle w:val="TAL"/>
              <w:rPr>
                <w:rFonts w:eastAsia="Malgun Gothic"/>
              </w:rPr>
            </w:pPr>
            <w:r>
              <w:t>E-UTRA Band 42, 44</w:t>
            </w:r>
          </w:p>
        </w:tc>
        <w:tc>
          <w:tcPr>
            <w:tcW w:w="992" w:type="dxa"/>
            <w:tcBorders>
              <w:top w:val="single" w:sz="4" w:space="0" w:color="auto"/>
              <w:left w:val="nil"/>
              <w:bottom w:val="single" w:sz="4" w:space="0" w:color="auto"/>
              <w:right w:val="single" w:sz="4" w:space="0" w:color="auto"/>
            </w:tcBorders>
            <w:hideMark/>
          </w:tcPr>
          <w:p w14:paraId="6BDE72EF"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FEC278B"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1B5EEEA"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2B9B64AB"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371CFEA" w14:textId="77777777" w:rsidR="00444BC8" w:rsidRDefault="00444BC8" w:rsidP="00940469">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4041E4AD" w14:textId="77777777" w:rsidR="00444BC8" w:rsidRDefault="00444BC8" w:rsidP="00940469">
            <w:pPr>
              <w:pStyle w:val="TAC"/>
              <w:rPr>
                <w:rFonts w:eastAsia="Malgun Gothic"/>
              </w:rPr>
            </w:pPr>
          </w:p>
        </w:tc>
      </w:tr>
      <w:tr w:rsidR="00444BC8" w14:paraId="3D786CD0" w14:textId="77777777" w:rsidTr="00940469">
        <w:trPr>
          <w:trHeight w:val="188"/>
        </w:trPr>
        <w:tc>
          <w:tcPr>
            <w:tcW w:w="1412" w:type="dxa"/>
            <w:vMerge/>
            <w:tcBorders>
              <w:top w:val="single" w:sz="4" w:space="0" w:color="auto"/>
              <w:left w:val="single" w:sz="4" w:space="0" w:color="auto"/>
              <w:bottom w:val="nil"/>
              <w:right w:val="single" w:sz="4" w:space="0" w:color="auto"/>
            </w:tcBorders>
            <w:vAlign w:val="center"/>
            <w:hideMark/>
          </w:tcPr>
          <w:p w14:paraId="6FD096AD" w14:textId="77777777" w:rsidR="00444BC8" w:rsidRDefault="00444BC8" w:rsidP="00940469">
            <w:pPr>
              <w:spacing w:after="0"/>
              <w:rPr>
                <w:rFonts w:ascii="Arial" w:eastAsia="Malgun Gothic" w:hAnsi="Arial"/>
                <w:sz w:val="18"/>
              </w:rPr>
            </w:pPr>
          </w:p>
        </w:tc>
        <w:tc>
          <w:tcPr>
            <w:tcW w:w="992" w:type="dxa"/>
            <w:tcBorders>
              <w:top w:val="nil"/>
              <w:left w:val="nil"/>
              <w:bottom w:val="nil"/>
              <w:right w:val="single" w:sz="4" w:space="0" w:color="auto"/>
            </w:tcBorders>
            <w:hideMark/>
          </w:tcPr>
          <w:p w14:paraId="30314E21"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E8F1563" w14:textId="77777777" w:rsidR="00444BC8" w:rsidRDefault="00444BC8" w:rsidP="00940469">
            <w:pPr>
              <w:pStyle w:val="TAL"/>
              <w:rPr>
                <w:rFonts w:eastAsia="Malgun Gothic"/>
              </w:rPr>
            </w:pPr>
            <w:r>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02346929"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2FB2F67A"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7FA68315"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1FFA887"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7F10C19" w14:textId="77777777" w:rsidR="00444BC8" w:rsidRDefault="00444BC8" w:rsidP="00940469">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3569F8BE" w14:textId="77777777" w:rsidR="00444BC8" w:rsidRDefault="00444BC8" w:rsidP="00940469">
            <w:pPr>
              <w:pStyle w:val="TAC"/>
              <w:rPr>
                <w:rFonts w:eastAsia="Malgun Gothic"/>
              </w:rPr>
            </w:pPr>
            <w:r>
              <w:rPr>
                <w:rFonts w:eastAsia="Malgun Gothic"/>
              </w:rPr>
              <w:t>2</w:t>
            </w:r>
          </w:p>
        </w:tc>
      </w:tr>
      <w:tr w:rsidR="00444BC8" w14:paraId="1706DABB" w14:textId="77777777" w:rsidTr="00940469">
        <w:trPr>
          <w:trHeight w:val="188"/>
        </w:trPr>
        <w:tc>
          <w:tcPr>
            <w:tcW w:w="1412" w:type="dxa"/>
            <w:tcBorders>
              <w:top w:val="single" w:sz="4" w:space="0" w:color="auto"/>
              <w:left w:val="single" w:sz="4" w:space="0" w:color="auto"/>
              <w:bottom w:val="nil"/>
              <w:right w:val="single" w:sz="4" w:space="0" w:color="auto"/>
            </w:tcBorders>
            <w:hideMark/>
          </w:tcPr>
          <w:p w14:paraId="4FF32E98" w14:textId="77777777" w:rsidR="00444BC8" w:rsidRDefault="00444BC8" w:rsidP="00940469">
            <w:pPr>
              <w:pStyle w:val="TAC"/>
              <w:rPr>
                <w:rFonts w:eastAsia="Malgun Gothic" w:cs="Arial"/>
                <w:szCs w:val="18"/>
              </w:rPr>
            </w:pPr>
            <w:r>
              <w:rPr>
                <w:rFonts w:eastAsia="Malgun Gothic"/>
              </w:rPr>
              <w:t>DC_39_n79</w:t>
            </w:r>
          </w:p>
        </w:tc>
        <w:tc>
          <w:tcPr>
            <w:tcW w:w="992" w:type="dxa"/>
            <w:tcBorders>
              <w:top w:val="single" w:sz="4" w:space="0" w:color="auto"/>
              <w:left w:val="nil"/>
              <w:bottom w:val="single" w:sz="4" w:space="0" w:color="auto"/>
              <w:right w:val="single" w:sz="4" w:space="0" w:color="auto"/>
            </w:tcBorders>
            <w:hideMark/>
          </w:tcPr>
          <w:p w14:paraId="3F4F5E8D" w14:textId="77777777" w:rsidR="00444BC8" w:rsidRDefault="00444BC8" w:rsidP="00940469">
            <w:pPr>
              <w:pStyle w:val="TAL"/>
              <w:rPr>
                <w:rFonts w:eastAsia="Malgun Gothic"/>
              </w:rPr>
            </w:pPr>
            <w:r>
              <w:rPr>
                <w:rFonts w:eastAsia="Malgun Gothic"/>
              </w:rPr>
              <w:t>Rel-15</w:t>
            </w:r>
          </w:p>
          <w:p w14:paraId="62EB1F30"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711857B7" w14:textId="77777777" w:rsidR="00444BC8" w:rsidRDefault="00444BC8" w:rsidP="00940469">
            <w:pPr>
              <w:pStyle w:val="TAL"/>
              <w:rPr>
                <w:rFonts w:eastAsia="Malgun Gothic"/>
              </w:rPr>
            </w:pPr>
            <w:r>
              <w:rPr>
                <w:rFonts w:eastAsia="Malgun Gothic"/>
              </w:rPr>
              <w:t>E-UTRA Band 8, 28, 41, 44</w:t>
            </w:r>
          </w:p>
        </w:tc>
        <w:tc>
          <w:tcPr>
            <w:tcW w:w="992" w:type="dxa"/>
            <w:tcBorders>
              <w:top w:val="single" w:sz="4" w:space="0" w:color="auto"/>
              <w:left w:val="nil"/>
              <w:bottom w:val="single" w:sz="4" w:space="0" w:color="auto"/>
              <w:right w:val="single" w:sz="4" w:space="0" w:color="auto"/>
            </w:tcBorders>
            <w:hideMark/>
          </w:tcPr>
          <w:p w14:paraId="4DE9FB2B"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24558BD8"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0E2B48A"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1434C829"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47EF7EF3" w14:textId="77777777" w:rsidR="00444BC8" w:rsidRDefault="00444BC8" w:rsidP="00940469">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49E5FC24" w14:textId="77777777" w:rsidR="00444BC8" w:rsidRDefault="00444BC8" w:rsidP="00940469">
            <w:pPr>
              <w:pStyle w:val="TAC"/>
              <w:rPr>
                <w:rFonts w:eastAsia="Malgun Gothic"/>
              </w:rPr>
            </w:pPr>
          </w:p>
        </w:tc>
      </w:tr>
      <w:tr w:rsidR="00444BC8" w14:paraId="12D11A18" w14:textId="77777777" w:rsidTr="00940469">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7D01EFC0" w14:textId="77777777" w:rsidR="00444BC8" w:rsidRDefault="00444BC8" w:rsidP="00940469">
            <w:pPr>
              <w:pStyle w:val="TAC"/>
              <w:rPr>
                <w:rFonts w:eastAsia="Malgun Gothic"/>
              </w:rPr>
            </w:pPr>
            <w:r>
              <w:rPr>
                <w:rFonts w:eastAsia="Malgun Gothic"/>
              </w:rPr>
              <w:t>DC_40_n41</w:t>
            </w:r>
          </w:p>
        </w:tc>
        <w:tc>
          <w:tcPr>
            <w:tcW w:w="992" w:type="dxa"/>
            <w:tcBorders>
              <w:top w:val="single" w:sz="4" w:space="0" w:color="auto"/>
              <w:left w:val="nil"/>
              <w:bottom w:val="nil"/>
              <w:right w:val="single" w:sz="4" w:space="0" w:color="auto"/>
            </w:tcBorders>
            <w:hideMark/>
          </w:tcPr>
          <w:p w14:paraId="4E57A551" w14:textId="77777777" w:rsidR="00444BC8" w:rsidRDefault="00444BC8" w:rsidP="00940469">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136DE4FA" w14:textId="77777777" w:rsidR="00444BC8" w:rsidRDefault="00444BC8" w:rsidP="00940469">
            <w:pPr>
              <w:pStyle w:val="TAL"/>
              <w:rPr>
                <w:rFonts w:eastAsia="Malgun Gothic"/>
              </w:rPr>
            </w:pPr>
            <w:r>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79F60868"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6EAD89D2"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28D29DD"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4C8BBE67"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8145B52" w14:textId="77777777" w:rsidR="00444BC8" w:rsidRDefault="00444BC8" w:rsidP="00940469">
            <w:pPr>
              <w:pStyle w:val="TAC"/>
              <w:rPr>
                <w:rFonts w:eastAsia="Malgun Gothic"/>
              </w:rPr>
            </w:pPr>
            <w:r>
              <w:rPr>
                <w:rFonts w:eastAsia="游明朝"/>
              </w:rPr>
              <w:t>1</w:t>
            </w:r>
          </w:p>
        </w:tc>
        <w:tc>
          <w:tcPr>
            <w:tcW w:w="850" w:type="dxa"/>
            <w:tcBorders>
              <w:top w:val="single" w:sz="4" w:space="0" w:color="auto"/>
              <w:left w:val="nil"/>
              <w:bottom w:val="single" w:sz="4" w:space="0" w:color="auto"/>
              <w:right w:val="single" w:sz="4" w:space="0" w:color="auto"/>
            </w:tcBorders>
            <w:noWrap/>
          </w:tcPr>
          <w:p w14:paraId="300033D4" w14:textId="77777777" w:rsidR="00444BC8" w:rsidRDefault="00444BC8" w:rsidP="00940469">
            <w:pPr>
              <w:pStyle w:val="TAC"/>
              <w:rPr>
                <w:rFonts w:eastAsia="Malgun Gothic"/>
              </w:rPr>
            </w:pPr>
          </w:p>
        </w:tc>
      </w:tr>
      <w:tr w:rsidR="00444BC8" w14:paraId="17E51CC6" w14:textId="77777777" w:rsidTr="0094046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AE2C888" w14:textId="77777777" w:rsidR="00444BC8" w:rsidRDefault="00444BC8" w:rsidP="00940469">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693403FD"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0B89E10C" w14:textId="77777777" w:rsidR="00444BC8" w:rsidRDefault="00444BC8" w:rsidP="00940469">
            <w:pPr>
              <w:pStyle w:val="TAL"/>
              <w:rPr>
                <w:rFonts w:eastAsia="Malgun Gothic"/>
              </w:rPr>
            </w:pPr>
            <w:r>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438B3E8F"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FEBCC70"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40ED262"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67A9D071"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8AE6CE4" w14:textId="77777777" w:rsidR="00444BC8" w:rsidRDefault="00444BC8" w:rsidP="00940469">
            <w:pPr>
              <w:pStyle w:val="TAC"/>
              <w:rPr>
                <w:rFonts w:eastAsia="Malgun Gothic"/>
              </w:rPr>
            </w:pPr>
            <w:r>
              <w:rPr>
                <w:rFonts w:eastAsia="游明朝"/>
              </w:rPr>
              <w:t>1</w:t>
            </w:r>
          </w:p>
        </w:tc>
        <w:tc>
          <w:tcPr>
            <w:tcW w:w="850" w:type="dxa"/>
            <w:tcBorders>
              <w:top w:val="single" w:sz="4" w:space="0" w:color="auto"/>
              <w:left w:val="nil"/>
              <w:bottom w:val="single" w:sz="4" w:space="0" w:color="auto"/>
              <w:right w:val="single" w:sz="4" w:space="0" w:color="auto"/>
            </w:tcBorders>
            <w:noWrap/>
            <w:hideMark/>
          </w:tcPr>
          <w:p w14:paraId="569471F8" w14:textId="77777777" w:rsidR="00444BC8" w:rsidRDefault="00444BC8" w:rsidP="00940469">
            <w:pPr>
              <w:pStyle w:val="TAC"/>
              <w:rPr>
                <w:rFonts w:eastAsia="Malgun Gothic"/>
              </w:rPr>
            </w:pPr>
            <w:r>
              <w:rPr>
                <w:rFonts w:eastAsia="Malgun Gothic"/>
              </w:rPr>
              <w:t>2</w:t>
            </w:r>
          </w:p>
        </w:tc>
      </w:tr>
      <w:tr w:rsidR="00444BC8" w14:paraId="4E9330B3" w14:textId="77777777" w:rsidTr="0094046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B8D9E10" w14:textId="77777777" w:rsidR="00444BC8" w:rsidRDefault="00444BC8" w:rsidP="0094046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12F5A641" w14:textId="77777777" w:rsidR="00444BC8" w:rsidRDefault="00444BC8" w:rsidP="00940469">
            <w:pPr>
              <w:pStyle w:val="TAL"/>
              <w:rPr>
                <w:rFonts w:cs="Arial"/>
                <w:color w:val="000000"/>
                <w:szCs w:val="18"/>
              </w:rPr>
            </w:pPr>
            <w:r>
              <w:rPr>
                <w:rFonts w:cs="Arial"/>
                <w:color w:val="000000"/>
                <w:szCs w:val="18"/>
              </w:rPr>
              <w:t>Rel-15</w:t>
            </w:r>
          </w:p>
          <w:p w14:paraId="74F7C84D" w14:textId="77777777" w:rsidR="00444BC8" w:rsidRDefault="00444BC8" w:rsidP="00940469">
            <w:pPr>
              <w:pStyle w:val="TAL"/>
              <w:rPr>
                <w:rFonts w:cs="Arial"/>
                <w:color w:val="000000"/>
                <w:szCs w:val="18"/>
              </w:rPr>
            </w:pPr>
            <w:r>
              <w:rPr>
                <w:rFonts w:cs="Arial"/>
                <w:color w:val="000000"/>
                <w:szCs w:val="18"/>
              </w:rPr>
              <w:t>Rel-16</w:t>
            </w:r>
          </w:p>
          <w:p w14:paraId="60CC371E" w14:textId="77777777" w:rsidR="00444BC8" w:rsidRDefault="00444BC8" w:rsidP="00940469">
            <w:pPr>
              <w:pStyle w:val="TAL"/>
              <w:rPr>
                <w:rFonts w:eastAsia="Malgun Gothic"/>
              </w:rPr>
            </w:pPr>
            <w:r>
              <w:rPr>
                <w:rFonts w:eastAsia="Malgun Gothic"/>
              </w:rPr>
              <w:t>Rel-17</w:t>
            </w:r>
          </w:p>
          <w:p w14:paraId="156B7190" w14:textId="77777777" w:rsidR="00444BC8" w:rsidRDefault="00444BC8" w:rsidP="00940469">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5F057DC" w14:textId="77777777" w:rsidR="00444BC8" w:rsidRDefault="00444BC8" w:rsidP="00940469">
            <w:pPr>
              <w:pStyle w:val="TAL"/>
              <w:rPr>
                <w:rFonts w:eastAsia="Malgun Gothic"/>
              </w:rPr>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006775C2" w14:textId="77777777" w:rsidR="00444BC8" w:rsidRDefault="00444BC8" w:rsidP="00940469">
            <w:pPr>
              <w:pStyle w:val="TAC"/>
              <w:rPr>
                <w:rFonts w:eastAsia="Malgun Gothic"/>
              </w:rPr>
            </w:pPr>
            <w:r>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1C1D36FF"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27D38BDD" w14:textId="77777777" w:rsidR="00444BC8" w:rsidRDefault="00444BC8" w:rsidP="00940469">
            <w:pPr>
              <w:pStyle w:val="TAC"/>
              <w:rPr>
                <w:rFonts w:eastAsia="Malgun Gothic"/>
              </w:rPr>
            </w:pPr>
            <w:r>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79A95A20" w14:textId="77777777" w:rsidR="00444BC8" w:rsidRDefault="00444BC8" w:rsidP="00940469">
            <w:pPr>
              <w:pStyle w:val="TAC"/>
              <w:rPr>
                <w:rFonts w:eastAsia="Malgun Gothic"/>
              </w:rPr>
            </w:pPr>
            <w:r>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70F36A58" w14:textId="77777777" w:rsidR="00444BC8" w:rsidRDefault="00444BC8" w:rsidP="00940469">
            <w:pPr>
              <w:pStyle w:val="TAC"/>
              <w:rPr>
                <w:rFonts w:eastAsia="Malgun Gothic"/>
              </w:rPr>
            </w:pPr>
            <w:r>
              <w:rPr>
                <w:rFonts w:eastAsia="游明朝"/>
              </w:rPr>
              <w:t>0.3</w:t>
            </w:r>
          </w:p>
        </w:tc>
        <w:tc>
          <w:tcPr>
            <w:tcW w:w="850" w:type="dxa"/>
            <w:tcBorders>
              <w:top w:val="single" w:sz="4" w:space="0" w:color="auto"/>
              <w:left w:val="nil"/>
              <w:bottom w:val="single" w:sz="4" w:space="0" w:color="auto"/>
              <w:right w:val="single" w:sz="4" w:space="0" w:color="auto"/>
            </w:tcBorders>
            <w:noWrap/>
            <w:hideMark/>
          </w:tcPr>
          <w:p w14:paraId="4543A163" w14:textId="77777777" w:rsidR="00444BC8" w:rsidRDefault="00444BC8" w:rsidP="00940469">
            <w:pPr>
              <w:pStyle w:val="TAC"/>
              <w:rPr>
                <w:rFonts w:eastAsia="Malgun Gothic"/>
              </w:rPr>
            </w:pPr>
            <w:r>
              <w:rPr>
                <w:rFonts w:eastAsia="Malgun Gothic"/>
              </w:rPr>
              <w:t>3, 19</w:t>
            </w:r>
          </w:p>
        </w:tc>
      </w:tr>
      <w:tr w:rsidR="00444BC8" w14:paraId="0BCBF2AC" w14:textId="77777777" w:rsidTr="00940469">
        <w:trPr>
          <w:trHeight w:val="188"/>
        </w:trPr>
        <w:tc>
          <w:tcPr>
            <w:tcW w:w="1412" w:type="dxa"/>
            <w:tcBorders>
              <w:top w:val="single" w:sz="4" w:space="0" w:color="auto"/>
              <w:left w:val="single" w:sz="4" w:space="0" w:color="auto"/>
              <w:bottom w:val="single" w:sz="4" w:space="0" w:color="auto"/>
              <w:right w:val="single" w:sz="4" w:space="0" w:color="auto"/>
            </w:tcBorders>
          </w:tcPr>
          <w:p w14:paraId="7FC025C7" w14:textId="77777777" w:rsidR="00444BC8" w:rsidRDefault="00444BC8" w:rsidP="00940469">
            <w:pPr>
              <w:pStyle w:val="TAC"/>
              <w:rPr>
                <w:rFonts w:eastAsia="Malgun Gothic"/>
              </w:rPr>
            </w:pPr>
            <w:r>
              <w:rPr>
                <w:rFonts w:eastAsia="Malgun Gothic"/>
              </w:rPr>
              <w:t>DC_41_n28</w:t>
            </w:r>
          </w:p>
        </w:tc>
        <w:tc>
          <w:tcPr>
            <w:tcW w:w="992" w:type="dxa"/>
            <w:tcBorders>
              <w:top w:val="single" w:sz="4" w:space="0" w:color="auto"/>
              <w:left w:val="nil"/>
              <w:bottom w:val="nil"/>
              <w:right w:val="single" w:sz="4" w:space="0" w:color="auto"/>
            </w:tcBorders>
          </w:tcPr>
          <w:p w14:paraId="097652EF" w14:textId="77777777" w:rsidR="00444BC8" w:rsidRDefault="00444BC8" w:rsidP="00940469">
            <w:pPr>
              <w:pStyle w:val="TAL"/>
              <w:rPr>
                <w:rFonts w:eastAsia="Malgun Gothic"/>
              </w:rPr>
            </w:pPr>
            <w:r>
              <w:rPr>
                <w:rFonts w:eastAsia="Malgun Gothic"/>
              </w:rPr>
              <w:t>Rel-16</w:t>
            </w:r>
          </w:p>
          <w:p w14:paraId="1B58563F" w14:textId="77777777" w:rsidR="00444BC8" w:rsidRDefault="00444BC8" w:rsidP="00940469">
            <w:pPr>
              <w:pStyle w:val="TAL"/>
              <w:rPr>
                <w:rFonts w:eastAsia="Malgun Gothic"/>
              </w:rPr>
            </w:pPr>
            <w:r>
              <w:rPr>
                <w:rFonts w:eastAsia="Malgun Gothic"/>
              </w:rPr>
              <w:t>Rel-17</w:t>
            </w:r>
          </w:p>
          <w:p w14:paraId="26F163F0" w14:textId="77777777" w:rsidR="00444BC8" w:rsidDel="00C46592" w:rsidRDefault="00444BC8" w:rsidP="00940469">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593B8BE" w14:textId="77777777" w:rsidR="00444BC8" w:rsidDel="00905D9B" w:rsidRDefault="00444BC8" w:rsidP="00940469">
            <w:pPr>
              <w:pStyle w:val="TAL"/>
              <w:rPr>
                <w:rFonts w:cs="Arial"/>
                <w:color w:val="000000"/>
                <w:szCs w:val="18"/>
              </w:rPr>
            </w:pPr>
            <w:r>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232099" w14:textId="77777777" w:rsidR="00444BC8" w:rsidDel="00905D9B" w:rsidRDefault="00444BC8" w:rsidP="00940469">
            <w:pPr>
              <w:pStyle w:val="TAC"/>
              <w:rPr>
                <w:rFonts w:cs="Arial"/>
                <w:color w:val="000000"/>
                <w:szCs w:val="18"/>
              </w:rPr>
            </w:pPr>
            <w:r>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1A663AC" w14:textId="77777777" w:rsidR="00444BC8" w:rsidDel="00905D9B" w:rsidRDefault="00444BC8" w:rsidP="00940469">
            <w:pPr>
              <w:pStyle w:val="TAC"/>
              <w:rPr>
                <w:rFonts w:cs="Arial"/>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74AB25F" w14:textId="77777777" w:rsidR="00444BC8" w:rsidDel="00905D9B" w:rsidRDefault="00444BC8" w:rsidP="00940469">
            <w:pPr>
              <w:pStyle w:val="TAC"/>
              <w:rPr>
                <w:rFonts w:cs="Arial"/>
                <w:color w:val="000000"/>
                <w:szCs w:val="18"/>
              </w:rPr>
            </w:pPr>
            <w:r>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7A9CE24" w14:textId="77777777" w:rsidR="00444BC8" w:rsidDel="00905D9B" w:rsidRDefault="00444BC8" w:rsidP="00940469">
            <w:pPr>
              <w:pStyle w:val="TAC"/>
              <w:rPr>
                <w:rFonts w:cs="Arial"/>
                <w:color w:val="000000"/>
                <w:szCs w:val="18"/>
              </w:rPr>
            </w:pPr>
            <w:r>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855F692" w14:textId="77777777" w:rsidR="00444BC8" w:rsidDel="00905D9B" w:rsidRDefault="00444BC8" w:rsidP="00940469">
            <w:pPr>
              <w:pStyle w:val="TAC"/>
              <w:rPr>
                <w:rFonts w:cs="Arial"/>
                <w:color w:val="000000"/>
                <w:szCs w:val="18"/>
              </w:rPr>
            </w:pPr>
            <w:r>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4E1216C" w14:textId="77777777" w:rsidR="00444BC8" w:rsidDel="00905D9B" w:rsidRDefault="00444BC8" w:rsidP="00940469">
            <w:pPr>
              <w:pStyle w:val="TAC"/>
              <w:rPr>
                <w:rFonts w:cs="Arial"/>
                <w:color w:val="000000"/>
                <w:szCs w:val="18"/>
              </w:rPr>
            </w:pPr>
            <w:r>
              <w:rPr>
                <w:rFonts w:cs="Arial"/>
                <w:color w:val="000000"/>
                <w:szCs w:val="18"/>
              </w:rPr>
              <w:t>3, 9</w:t>
            </w:r>
          </w:p>
        </w:tc>
      </w:tr>
      <w:tr w:rsidR="00444BC8" w14:paraId="646AC509" w14:textId="77777777" w:rsidTr="00940469">
        <w:trPr>
          <w:trHeight w:val="188"/>
        </w:trPr>
        <w:tc>
          <w:tcPr>
            <w:tcW w:w="1412" w:type="dxa"/>
            <w:tcBorders>
              <w:top w:val="single" w:sz="4" w:space="0" w:color="auto"/>
              <w:left w:val="single" w:sz="4" w:space="0" w:color="auto"/>
              <w:right w:val="single" w:sz="4" w:space="0" w:color="auto"/>
            </w:tcBorders>
          </w:tcPr>
          <w:p w14:paraId="2A295A12" w14:textId="77777777" w:rsidR="00444BC8" w:rsidRDefault="00444BC8" w:rsidP="00940469">
            <w:pPr>
              <w:pStyle w:val="TAC"/>
              <w:rPr>
                <w:lang w:eastAsia="ja-JP"/>
              </w:rPr>
            </w:pPr>
            <w:r>
              <w:rPr>
                <w:lang w:eastAsia="ja-JP"/>
              </w:rPr>
              <w:t>DC_41_n77</w:t>
            </w:r>
          </w:p>
        </w:tc>
        <w:tc>
          <w:tcPr>
            <w:tcW w:w="992" w:type="dxa"/>
            <w:tcBorders>
              <w:top w:val="single" w:sz="4" w:space="0" w:color="auto"/>
              <w:left w:val="nil"/>
              <w:bottom w:val="single" w:sz="4" w:space="0" w:color="auto"/>
              <w:right w:val="single" w:sz="4" w:space="0" w:color="auto"/>
            </w:tcBorders>
          </w:tcPr>
          <w:p w14:paraId="0F71371D" w14:textId="77777777" w:rsidR="00444BC8" w:rsidRDefault="00444BC8" w:rsidP="00940469">
            <w:pPr>
              <w:pStyle w:val="TAL"/>
              <w:rPr>
                <w:rFonts w:cs="Arial"/>
                <w:color w:val="000000"/>
                <w:szCs w:val="18"/>
              </w:rPr>
            </w:pPr>
            <w:r>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055C0D75" w14:textId="77777777" w:rsidR="00444BC8" w:rsidRDefault="00444BC8" w:rsidP="00940469">
            <w:pPr>
              <w:pStyle w:val="TAL"/>
              <w:rPr>
                <w:sz w:val="16"/>
                <w:szCs w:val="16"/>
                <w:lang w:eastAsia="ja-JP"/>
              </w:rPr>
            </w:pPr>
            <w:r>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377D04A4" w14:textId="77777777" w:rsidR="00444BC8" w:rsidRDefault="00444BC8" w:rsidP="00940469">
            <w:pPr>
              <w:pStyle w:val="TAC"/>
              <w:rPr>
                <w:sz w:val="16"/>
                <w:szCs w:val="16"/>
              </w:rPr>
            </w:pPr>
            <w:r>
              <w:rPr>
                <w:sz w:val="16"/>
                <w:szCs w:val="16"/>
              </w:rPr>
              <w:t>F</w:t>
            </w:r>
            <w:r>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227D7D3" w14:textId="77777777" w:rsidR="00444BC8" w:rsidRDefault="00444BC8" w:rsidP="00940469">
            <w:pPr>
              <w:pStyle w:val="TAC"/>
              <w:rPr>
                <w:sz w:val="16"/>
                <w:szCs w:val="16"/>
              </w:rPr>
            </w:pPr>
            <w:r>
              <w:rPr>
                <w:sz w:val="16"/>
                <w:szCs w:val="16"/>
              </w:rPr>
              <w:t>-</w:t>
            </w:r>
          </w:p>
        </w:tc>
        <w:tc>
          <w:tcPr>
            <w:tcW w:w="1134" w:type="dxa"/>
            <w:tcBorders>
              <w:top w:val="single" w:sz="4" w:space="0" w:color="auto"/>
              <w:left w:val="nil"/>
              <w:bottom w:val="single" w:sz="4" w:space="0" w:color="auto"/>
              <w:right w:val="single" w:sz="4" w:space="0" w:color="auto"/>
            </w:tcBorders>
          </w:tcPr>
          <w:p w14:paraId="5D8FA818" w14:textId="77777777" w:rsidR="00444BC8" w:rsidRDefault="00444BC8" w:rsidP="00940469">
            <w:pPr>
              <w:pStyle w:val="TAC"/>
              <w:rPr>
                <w:sz w:val="16"/>
                <w:szCs w:val="16"/>
              </w:rPr>
            </w:pPr>
            <w:r>
              <w:rPr>
                <w:sz w:val="16"/>
                <w:szCs w:val="16"/>
              </w:rPr>
              <w:t>F</w:t>
            </w:r>
            <w:r>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B3096E1" w14:textId="77777777" w:rsidR="00444BC8" w:rsidRDefault="00444BC8" w:rsidP="00940469">
            <w:pPr>
              <w:pStyle w:val="TAC"/>
              <w:rPr>
                <w:sz w:val="16"/>
                <w:szCs w:val="16"/>
              </w:rPr>
            </w:pPr>
            <w:r>
              <w:rPr>
                <w:sz w:val="16"/>
                <w:szCs w:val="16"/>
              </w:rPr>
              <w:t>-50</w:t>
            </w:r>
          </w:p>
        </w:tc>
        <w:tc>
          <w:tcPr>
            <w:tcW w:w="709" w:type="dxa"/>
            <w:tcBorders>
              <w:top w:val="single" w:sz="4" w:space="0" w:color="auto"/>
              <w:left w:val="nil"/>
              <w:bottom w:val="single" w:sz="4" w:space="0" w:color="auto"/>
              <w:right w:val="single" w:sz="4" w:space="0" w:color="auto"/>
            </w:tcBorders>
            <w:noWrap/>
          </w:tcPr>
          <w:p w14:paraId="421920BC" w14:textId="77777777" w:rsidR="00444BC8" w:rsidRDefault="00444BC8" w:rsidP="00940469">
            <w:pPr>
              <w:pStyle w:val="TAC"/>
              <w:rPr>
                <w:sz w:val="16"/>
                <w:szCs w:val="16"/>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5909B4D2" w14:textId="77777777" w:rsidR="00444BC8" w:rsidRDefault="00444BC8" w:rsidP="00940469">
            <w:pPr>
              <w:pStyle w:val="TAC"/>
              <w:rPr>
                <w:rFonts w:eastAsia="Malgun Gothic"/>
              </w:rPr>
            </w:pPr>
          </w:p>
        </w:tc>
      </w:tr>
      <w:tr w:rsidR="00444BC8" w14:paraId="520F37E7" w14:textId="77777777" w:rsidTr="00940469">
        <w:trPr>
          <w:trHeight w:val="188"/>
        </w:trPr>
        <w:tc>
          <w:tcPr>
            <w:tcW w:w="1412" w:type="dxa"/>
            <w:tcBorders>
              <w:left w:val="single" w:sz="4" w:space="0" w:color="auto"/>
              <w:bottom w:val="single" w:sz="4" w:space="0" w:color="auto"/>
              <w:right w:val="single" w:sz="4" w:space="0" w:color="auto"/>
            </w:tcBorders>
          </w:tcPr>
          <w:p w14:paraId="6F15E7EC" w14:textId="77777777" w:rsidR="00444BC8" w:rsidRDefault="00444BC8" w:rsidP="00940469">
            <w:pPr>
              <w:pStyle w:val="TAC"/>
              <w:rPr>
                <w:lang w:eastAsia="ja-JP"/>
              </w:rPr>
            </w:pPr>
          </w:p>
        </w:tc>
        <w:tc>
          <w:tcPr>
            <w:tcW w:w="992" w:type="dxa"/>
            <w:tcBorders>
              <w:top w:val="single" w:sz="4" w:space="0" w:color="auto"/>
              <w:left w:val="nil"/>
              <w:bottom w:val="single" w:sz="4" w:space="0" w:color="auto"/>
              <w:right w:val="single" w:sz="4" w:space="0" w:color="auto"/>
            </w:tcBorders>
          </w:tcPr>
          <w:p w14:paraId="366F3A07" w14:textId="77777777" w:rsidR="00444BC8" w:rsidRDefault="00444BC8" w:rsidP="00940469">
            <w:pPr>
              <w:pStyle w:val="TAL"/>
              <w:rPr>
                <w:rFonts w:cs="Arial"/>
                <w:color w:val="000000"/>
                <w:szCs w:val="18"/>
              </w:rPr>
            </w:pPr>
            <w:r>
              <w:rPr>
                <w:rFonts w:cs="Arial"/>
                <w:color w:val="000000"/>
                <w:szCs w:val="18"/>
              </w:rPr>
              <w:t>Rel-15</w:t>
            </w:r>
          </w:p>
          <w:p w14:paraId="6411EA98" w14:textId="77777777" w:rsidR="00444BC8" w:rsidRDefault="00444BC8" w:rsidP="00940469">
            <w:pPr>
              <w:pStyle w:val="TAL"/>
              <w:rPr>
                <w:rFonts w:cs="Arial"/>
                <w:color w:val="000000"/>
                <w:szCs w:val="18"/>
              </w:rPr>
            </w:pPr>
            <w:r>
              <w:rPr>
                <w:rFonts w:cs="Arial"/>
                <w:color w:val="000000"/>
                <w:szCs w:val="18"/>
              </w:rPr>
              <w:t>Rel-16</w:t>
            </w:r>
          </w:p>
          <w:p w14:paraId="1E61B112" w14:textId="77777777" w:rsidR="00444BC8" w:rsidRDefault="00444BC8" w:rsidP="00940469">
            <w:pPr>
              <w:pStyle w:val="TAL"/>
              <w:rPr>
                <w:rFonts w:cs="Arial"/>
                <w:color w:val="000000"/>
                <w:szCs w:val="18"/>
              </w:rPr>
            </w:pPr>
            <w:r>
              <w:rPr>
                <w:rFonts w:cs="Arial"/>
                <w:color w:val="000000"/>
                <w:szCs w:val="18"/>
              </w:rPr>
              <w:t>Rel-17</w:t>
            </w:r>
          </w:p>
          <w:p w14:paraId="24D2CFF0" w14:textId="77777777" w:rsidR="00444BC8" w:rsidRDefault="00444BC8" w:rsidP="00940469">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46800035" w14:textId="77777777" w:rsidR="00444BC8" w:rsidRDefault="00444BC8" w:rsidP="00940469">
            <w:pPr>
              <w:pStyle w:val="TAL"/>
              <w:rPr>
                <w:sz w:val="16"/>
                <w:szCs w:val="16"/>
                <w:lang w:eastAsia="ja-JP"/>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794B8D0" w14:textId="77777777" w:rsidR="00444BC8" w:rsidRDefault="00444BC8" w:rsidP="00940469">
            <w:pPr>
              <w:pStyle w:val="TAC"/>
              <w:rPr>
                <w:sz w:val="16"/>
                <w:szCs w:val="16"/>
              </w:rPr>
            </w:pPr>
            <w:r>
              <w:rPr>
                <w:sz w:val="16"/>
                <w:szCs w:val="16"/>
              </w:rPr>
              <w:t>1884.5</w:t>
            </w:r>
          </w:p>
        </w:tc>
        <w:tc>
          <w:tcPr>
            <w:tcW w:w="425" w:type="dxa"/>
            <w:tcBorders>
              <w:top w:val="single" w:sz="4" w:space="0" w:color="auto"/>
              <w:left w:val="nil"/>
              <w:bottom w:val="single" w:sz="4" w:space="0" w:color="auto"/>
              <w:right w:val="single" w:sz="4" w:space="0" w:color="auto"/>
            </w:tcBorders>
          </w:tcPr>
          <w:p w14:paraId="5F82C8F2" w14:textId="77777777" w:rsidR="00444BC8" w:rsidRDefault="00444BC8" w:rsidP="00940469">
            <w:pPr>
              <w:pStyle w:val="TAC"/>
              <w:rPr>
                <w:sz w:val="16"/>
                <w:szCs w:val="16"/>
              </w:rPr>
            </w:pPr>
          </w:p>
        </w:tc>
        <w:tc>
          <w:tcPr>
            <w:tcW w:w="1134" w:type="dxa"/>
            <w:tcBorders>
              <w:top w:val="single" w:sz="4" w:space="0" w:color="auto"/>
              <w:left w:val="nil"/>
              <w:bottom w:val="single" w:sz="4" w:space="0" w:color="auto"/>
              <w:right w:val="single" w:sz="4" w:space="0" w:color="auto"/>
            </w:tcBorders>
          </w:tcPr>
          <w:p w14:paraId="3763CD66" w14:textId="77777777" w:rsidR="00444BC8" w:rsidRDefault="00444BC8" w:rsidP="00940469">
            <w:pPr>
              <w:pStyle w:val="TAC"/>
              <w:rPr>
                <w:sz w:val="16"/>
                <w:szCs w:val="16"/>
              </w:rPr>
            </w:pPr>
            <w:r>
              <w:rPr>
                <w:sz w:val="16"/>
                <w:szCs w:val="16"/>
              </w:rPr>
              <w:t>1915.7</w:t>
            </w:r>
          </w:p>
        </w:tc>
        <w:tc>
          <w:tcPr>
            <w:tcW w:w="1134" w:type="dxa"/>
            <w:tcBorders>
              <w:top w:val="single" w:sz="4" w:space="0" w:color="auto"/>
              <w:left w:val="nil"/>
              <w:bottom w:val="single" w:sz="4" w:space="0" w:color="auto"/>
              <w:right w:val="single" w:sz="4" w:space="0" w:color="auto"/>
            </w:tcBorders>
          </w:tcPr>
          <w:p w14:paraId="0ACB8199" w14:textId="77777777" w:rsidR="00444BC8" w:rsidRDefault="00444BC8" w:rsidP="00940469">
            <w:pPr>
              <w:pStyle w:val="TAC"/>
              <w:rPr>
                <w:sz w:val="16"/>
                <w:szCs w:val="16"/>
              </w:rPr>
            </w:pPr>
            <w:r>
              <w:rPr>
                <w:sz w:val="16"/>
                <w:szCs w:val="16"/>
              </w:rPr>
              <w:t>-41</w:t>
            </w:r>
          </w:p>
        </w:tc>
        <w:tc>
          <w:tcPr>
            <w:tcW w:w="709" w:type="dxa"/>
            <w:tcBorders>
              <w:top w:val="single" w:sz="4" w:space="0" w:color="auto"/>
              <w:left w:val="nil"/>
              <w:bottom w:val="single" w:sz="4" w:space="0" w:color="auto"/>
              <w:right w:val="single" w:sz="4" w:space="0" w:color="auto"/>
            </w:tcBorders>
            <w:noWrap/>
          </w:tcPr>
          <w:p w14:paraId="3C377F42" w14:textId="77777777" w:rsidR="00444BC8" w:rsidRDefault="00444BC8" w:rsidP="00940469">
            <w:pPr>
              <w:pStyle w:val="TAC"/>
              <w:rPr>
                <w:sz w:val="16"/>
                <w:szCs w:val="16"/>
              </w:rPr>
            </w:pPr>
            <w:r>
              <w:rPr>
                <w:sz w:val="16"/>
                <w:szCs w:val="16"/>
              </w:rPr>
              <w:t>0.3</w:t>
            </w:r>
          </w:p>
        </w:tc>
        <w:tc>
          <w:tcPr>
            <w:tcW w:w="850" w:type="dxa"/>
            <w:tcBorders>
              <w:top w:val="single" w:sz="4" w:space="0" w:color="auto"/>
              <w:left w:val="nil"/>
              <w:bottom w:val="single" w:sz="4" w:space="0" w:color="auto"/>
              <w:right w:val="single" w:sz="4" w:space="0" w:color="auto"/>
            </w:tcBorders>
            <w:noWrap/>
          </w:tcPr>
          <w:p w14:paraId="3819D50D" w14:textId="77777777" w:rsidR="00444BC8" w:rsidRDefault="00444BC8" w:rsidP="00940469">
            <w:pPr>
              <w:pStyle w:val="TAC"/>
              <w:rPr>
                <w:rFonts w:eastAsia="Malgun Gothic"/>
              </w:rPr>
            </w:pPr>
            <w:r>
              <w:rPr>
                <w:sz w:val="16"/>
                <w:szCs w:val="16"/>
              </w:rPr>
              <w:t>3</w:t>
            </w:r>
          </w:p>
        </w:tc>
      </w:tr>
      <w:tr w:rsidR="00444BC8" w14:paraId="26C56EF3" w14:textId="77777777" w:rsidTr="00940469">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2CE06D24" w14:textId="77777777" w:rsidR="00444BC8" w:rsidRDefault="00444BC8" w:rsidP="00940469">
            <w:pPr>
              <w:pStyle w:val="TAC"/>
              <w:rPr>
                <w:rFonts w:eastAsia="Malgun Gothic"/>
              </w:rPr>
            </w:pPr>
            <w:r>
              <w:rPr>
                <w:lang w:eastAsia="ja-JP"/>
              </w:rPr>
              <w:t>DC_41_n78</w:t>
            </w:r>
          </w:p>
        </w:tc>
        <w:tc>
          <w:tcPr>
            <w:tcW w:w="992" w:type="dxa"/>
            <w:tcBorders>
              <w:top w:val="single" w:sz="4" w:space="0" w:color="auto"/>
              <w:left w:val="nil"/>
              <w:bottom w:val="single" w:sz="4" w:space="0" w:color="auto"/>
              <w:right w:val="single" w:sz="4" w:space="0" w:color="auto"/>
            </w:tcBorders>
            <w:hideMark/>
          </w:tcPr>
          <w:p w14:paraId="38C7B7D9" w14:textId="77777777" w:rsidR="00444BC8" w:rsidRDefault="00444BC8" w:rsidP="00940469">
            <w:pPr>
              <w:pStyle w:val="TAL"/>
              <w:rPr>
                <w:rFonts w:cs="Arial"/>
                <w:color w:val="000000"/>
                <w:szCs w:val="18"/>
              </w:rPr>
            </w:pPr>
            <w:r>
              <w:rPr>
                <w:rFonts w:cs="Arial"/>
                <w:color w:val="000000"/>
                <w:szCs w:val="18"/>
              </w:rPr>
              <w:t>Rel-15</w:t>
            </w:r>
          </w:p>
          <w:p w14:paraId="60E4DB65" w14:textId="77777777" w:rsidR="00444BC8" w:rsidRDefault="00444BC8" w:rsidP="00940469">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46C18A2E" w14:textId="77777777" w:rsidR="00444BC8" w:rsidRDefault="00444BC8" w:rsidP="00940469">
            <w:pPr>
              <w:pStyle w:val="TAL"/>
              <w:rPr>
                <w:rFonts w:eastAsia="Malgun Gothic"/>
              </w:rPr>
            </w:pPr>
            <w:r>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hideMark/>
          </w:tcPr>
          <w:p w14:paraId="09DEF469" w14:textId="77777777" w:rsidR="00444BC8" w:rsidRDefault="00444BC8" w:rsidP="00940469">
            <w:pPr>
              <w:pStyle w:val="TAC"/>
              <w:rPr>
                <w:rFonts w:eastAsia="Malgun Gothic"/>
              </w:rPr>
            </w:pPr>
            <w:r>
              <w:rPr>
                <w:rFonts w:eastAsia="游明朝"/>
                <w:sz w:val="16"/>
                <w:szCs w:val="16"/>
              </w:rPr>
              <w:t>F</w:t>
            </w:r>
            <w:r>
              <w:rPr>
                <w:rFonts w:eastAsia="游明朝"/>
                <w:sz w:val="16"/>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4953109F" w14:textId="77777777" w:rsidR="00444BC8" w:rsidRDefault="00444BC8" w:rsidP="00940469">
            <w:pPr>
              <w:pStyle w:val="TAC"/>
              <w:rPr>
                <w:rFonts w:eastAsia="Malgun Gothic"/>
              </w:rPr>
            </w:pPr>
            <w:r>
              <w:rPr>
                <w:rFonts w:eastAsia="游明朝"/>
                <w:sz w:val="16"/>
                <w:szCs w:val="16"/>
              </w:rPr>
              <w:t>-</w:t>
            </w:r>
          </w:p>
        </w:tc>
        <w:tc>
          <w:tcPr>
            <w:tcW w:w="1134" w:type="dxa"/>
            <w:tcBorders>
              <w:top w:val="single" w:sz="4" w:space="0" w:color="auto"/>
              <w:left w:val="nil"/>
              <w:bottom w:val="single" w:sz="4" w:space="0" w:color="auto"/>
              <w:right w:val="single" w:sz="4" w:space="0" w:color="auto"/>
            </w:tcBorders>
            <w:hideMark/>
          </w:tcPr>
          <w:p w14:paraId="12B1919C" w14:textId="77777777" w:rsidR="00444BC8" w:rsidRDefault="00444BC8" w:rsidP="00940469">
            <w:pPr>
              <w:pStyle w:val="TAC"/>
              <w:rPr>
                <w:rFonts w:eastAsia="Malgun Gothic"/>
              </w:rPr>
            </w:pPr>
            <w:r>
              <w:rPr>
                <w:rFonts w:eastAsia="游明朝"/>
                <w:sz w:val="16"/>
                <w:szCs w:val="16"/>
              </w:rPr>
              <w:t>F</w:t>
            </w:r>
            <w:r>
              <w:rPr>
                <w:rFonts w:eastAsia="游明朝"/>
                <w:sz w:val="16"/>
                <w:szCs w:val="16"/>
                <w:vertAlign w:val="subscript"/>
              </w:rPr>
              <w:t>DL_high</w:t>
            </w:r>
          </w:p>
        </w:tc>
        <w:tc>
          <w:tcPr>
            <w:tcW w:w="1134" w:type="dxa"/>
            <w:tcBorders>
              <w:top w:val="single" w:sz="4" w:space="0" w:color="auto"/>
              <w:left w:val="nil"/>
              <w:bottom w:val="single" w:sz="4" w:space="0" w:color="auto"/>
              <w:right w:val="single" w:sz="4" w:space="0" w:color="auto"/>
            </w:tcBorders>
            <w:hideMark/>
          </w:tcPr>
          <w:p w14:paraId="412BCC16" w14:textId="77777777" w:rsidR="00444BC8" w:rsidRDefault="00444BC8" w:rsidP="00940469">
            <w:pPr>
              <w:pStyle w:val="TAC"/>
              <w:rPr>
                <w:rFonts w:eastAsia="Malgun Gothic"/>
              </w:rPr>
            </w:pPr>
            <w:r>
              <w:rPr>
                <w:sz w:val="16"/>
                <w:szCs w:val="16"/>
              </w:rPr>
              <w:t>-50</w:t>
            </w:r>
          </w:p>
        </w:tc>
        <w:tc>
          <w:tcPr>
            <w:tcW w:w="709" w:type="dxa"/>
            <w:tcBorders>
              <w:top w:val="single" w:sz="4" w:space="0" w:color="auto"/>
              <w:left w:val="nil"/>
              <w:bottom w:val="single" w:sz="4" w:space="0" w:color="auto"/>
              <w:right w:val="single" w:sz="4" w:space="0" w:color="auto"/>
            </w:tcBorders>
            <w:noWrap/>
            <w:hideMark/>
          </w:tcPr>
          <w:p w14:paraId="48414D98" w14:textId="77777777" w:rsidR="00444BC8" w:rsidRDefault="00444BC8" w:rsidP="00940469">
            <w:pPr>
              <w:pStyle w:val="TAC"/>
              <w:rPr>
                <w:rFonts w:eastAsia="Malgun Gothic"/>
              </w:rPr>
            </w:pPr>
            <w:r>
              <w:rPr>
                <w:sz w:val="16"/>
                <w:szCs w:val="16"/>
              </w:rPr>
              <w:t>1</w:t>
            </w:r>
          </w:p>
        </w:tc>
        <w:tc>
          <w:tcPr>
            <w:tcW w:w="850" w:type="dxa"/>
            <w:tcBorders>
              <w:top w:val="single" w:sz="4" w:space="0" w:color="auto"/>
              <w:left w:val="nil"/>
              <w:bottom w:val="single" w:sz="4" w:space="0" w:color="auto"/>
              <w:right w:val="single" w:sz="4" w:space="0" w:color="auto"/>
            </w:tcBorders>
            <w:noWrap/>
          </w:tcPr>
          <w:p w14:paraId="0C4AA5C0" w14:textId="77777777" w:rsidR="00444BC8" w:rsidRDefault="00444BC8" w:rsidP="00940469">
            <w:pPr>
              <w:pStyle w:val="TAC"/>
              <w:rPr>
                <w:rFonts w:eastAsia="Malgun Gothic"/>
              </w:rPr>
            </w:pPr>
          </w:p>
        </w:tc>
      </w:tr>
      <w:tr w:rsidR="00444BC8" w14:paraId="7AE1C85E" w14:textId="77777777" w:rsidTr="0094046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F3E1C97" w14:textId="77777777" w:rsidR="00444BC8" w:rsidRDefault="00444BC8" w:rsidP="00940469">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0CDBD587" w14:textId="77777777" w:rsidR="00444BC8" w:rsidRDefault="00444BC8" w:rsidP="00940469">
            <w:pPr>
              <w:pStyle w:val="TAL"/>
              <w:rPr>
                <w:rFonts w:cs="Arial"/>
                <w:color w:val="000000"/>
                <w:szCs w:val="18"/>
              </w:rPr>
            </w:pPr>
            <w:r>
              <w:rPr>
                <w:rFonts w:cs="Arial"/>
                <w:color w:val="000000"/>
                <w:szCs w:val="18"/>
              </w:rPr>
              <w:t>Rel-15</w:t>
            </w:r>
          </w:p>
          <w:p w14:paraId="689B5B81" w14:textId="77777777" w:rsidR="00444BC8" w:rsidRDefault="00444BC8" w:rsidP="00940469">
            <w:pPr>
              <w:pStyle w:val="TAL"/>
              <w:rPr>
                <w:rFonts w:cs="Arial"/>
                <w:color w:val="000000"/>
                <w:szCs w:val="18"/>
              </w:rPr>
            </w:pPr>
            <w:r>
              <w:rPr>
                <w:rFonts w:cs="Arial"/>
                <w:color w:val="000000"/>
                <w:szCs w:val="18"/>
              </w:rPr>
              <w:t>Rel-16</w:t>
            </w:r>
          </w:p>
          <w:p w14:paraId="2B125E4C" w14:textId="77777777" w:rsidR="00444BC8" w:rsidRDefault="00444BC8" w:rsidP="00940469">
            <w:pPr>
              <w:pStyle w:val="TAL"/>
              <w:rPr>
                <w:rFonts w:eastAsia="Malgun Gothic"/>
              </w:rPr>
            </w:pPr>
            <w:r>
              <w:rPr>
                <w:rFonts w:cs="Arial"/>
                <w:color w:val="000000"/>
                <w:szCs w:val="18"/>
              </w:rPr>
              <w:t>Rel-17</w:t>
            </w:r>
          </w:p>
          <w:p w14:paraId="7AB85BCD" w14:textId="77777777" w:rsidR="00444BC8" w:rsidRDefault="00444BC8" w:rsidP="00940469">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DA6D1A5" w14:textId="77777777" w:rsidR="00444BC8" w:rsidRDefault="00444BC8" w:rsidP="00940469">
            <w:pPr>
              <w:pStyle w:val="TAL"/>
              <w:rPr>
                <w:rFonts w:eastAsia="Malgun Gothic"/>
              </w:rPr>
            </w:pPr>
            <w:r>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3C55851" w14:textId="77777777" w:rsidR="00444BC8" w:rsidRDefault="00444BC8" w:rsidP="00940469">
            <w:pPr>
              <w:pStyle w:val="TAC"/>
              <w:rPr>
                <w:rFonts w:eastAsia="Malgun Gothic"/>
              </w:rPr>
            </w:pPr>
            <w:r>
              <w:rPr>
                <w:rFonts w:eastAsia="游明朝"/>
                <w:sz w:val="16"/>
                <w:szCs w:val="16"/>
              </w:rPr>
              <w:t>1884.5</w:t>
            </w:r>
          </w:p>
        </w:tc>
        <w:tc>
          <w:tcPr>
            <w:tcW w:w="425" w:type="dxa"/>
            <w:tcBorders>
              <w:top w:val="single" w:sz="4" w:space="0" w:color="auto"/>
              <w:left w:val="nil"/>
              <w:bottom w:val="single" w:sz="4" w:space="0" w:color="auto"/>
              <w:right w:val="single" w:sz="4" w:space="0" w:color="auto"/>
            </w:tcBorders>
            <w:hideMark/>
          </w:tcPr>
          <w:p w14:paraId="54DA102A" w14:textId="77777777" w:rsidR="00444BC8" w:rsidRDefault="00444BC8" w:rsidP="00940469">
            <w:pPr>
              <w:pStyle w:val="TAC"/>
              <w:rPr>
                <w:rFonts w:eastAsia="Malgun Gothic"/>
              </w:rPr>
            </w:pPr>
            <w:r>
              <w:rPr>
                <w:rFonts w:eastAsia="游明朝"/>
                <w:sz w:val="16"/>
                <w:szCs w:val="16"/>
              </w:rPr>
              <w:t>-</w:t>
            </w:r>
          </w:p>
        </w:tc>
        <w:tc>
          <w:tcPr>
            <w:tcW w:w="1134" w:type="dxa"/>
            <w:tcBorders>
              <w:top w:val="single" w:sz="4" w:space="0" w:color="auto"/>
              <w:left w:val="nil"/>
              <w:bottom w:val="single" w:sz="4" w:space="0" w:color="auto"/>
              <w:right w:val="single" w:sz="4" w:space="0" w:color="auto"/>
            </w:tcBorders>
            <w:hideMark/>
          </w:tcPr>
          <w:p w14:paraId="4CAAF4F2" w14:textId="77777777" w:rsidR="00444BC8" w:rsidRDefault="00444BC8" w:rsidP="00940469">
            <w:pPr>
              <w:pStyle w:val="TAC"/>
              <w:rPr>
                <w:rFonts w:eastAsia="Malgun Gothic"/>
              </w:rPr>
            </w:pPr>
            <w:r>
              <w:rPr>
                <w:rFonts w:eastAsia="游明朝"/>
                <w:sz w:val="16"/>
                <w:szCs w:val="16"/>
              </w:rPr>
              <w:t>1915.7</w:t>
            </w:r>
          </w:p>
        </w:tc>
        <w:tc>
          <w:tcPr>
            <w:tcW w:w="1134" w:type="dxa"/>
            <w:tcBorders>
              <w:top w:val="single" w:sz="4" w:space="0" w:color="auto"/>
              <w:left w:val="nil"/>
              <w:bottom w:val="single" w:sz="4" w:space="0" w:color="auto"/>
              <w:right w:val="single" w:sz="4" w:space="0" w:color="auto"/>
            </w:tcBorders>
            <w:hideMark/>
          </w:tcPr>
          <w:p w14:paraId="5583D203" w14:textId="77777777" w:rsidR="00444BC8" w:rsidRDefault="00444BC8" w:rsidP="00940469">
            <w:pPr>
              <w:pStyle w:val="TAC"/>
              <w:rPr>
                <w:rFonts w:eastAsia="Malgun Gothic"/>
              </w:rPr>
            </w:pPr>
            <w:r>
              <w:rPr>
                <w:sz w:val="16"/>
                <w:szCs w:val="16"/>
              </w:rPr>
              <w:t>-41</w:t>
            </w:r>
          </w:p>
        </w:tc>
        <w:tc>
          <w:tcPr>
            <w:tcW w:w="709" w:type="dxa"/>
            <w:tcBorders>
              <w:top w:val="single" w:sz="4" w:space="0" w:color="auto"/>
              <w:left w:val="nil"/>
              <w:bottom w:val="single" w:sz="4" w:space="0" w:color="auto"/>
              <w:right w:val="single" w:sz="4" w:space="0" w:color="auto"/>
            </w:tcBorders>
            <w:noWrap/>
            <w:hideMark/>
          </w:tcPr>
          <w:p w14:paraId="3D1C9EB9" w14:textId="77777777" w:rsidR="00444BC8" w:rsidRDefault="00444BC8" w:rsidP="00940469">
            <w:pPr>
              <w:pStyle w:val="TAC"/>
              <w:rPr>
                <w:rFonts w:eastAsia="Malgun Gothic"/>
              </w:rPr>
            </w:pPr>
            <w:r>
              <w:rPr>
                <w:sz w:val="16"/>
                <w:szCs w:val="16"/>
              </w:rPr>
              <w:t>0.3</w:t>
            </w:r>
          </w:p>
        </w:tc>
        <w:tc>
          <w:tcPr>
            <w:tcW w:w="850" w:type="dxa"/>
            <w:tcBorders>
              <w:top w:val="single" w:sz="4" w:space="0" w:color="auto"/>
              <w:left w:val="nil"/>
              <w:bottom w:val="single" w:sz="4" w:space="0" w:color="auto"/>
              <w:right w:val="single" w:sz="4" w:space="0" w:color="auto"/>
            </w:tcBorders>
            <w:noWrap/>
            <w:hideMark/>
          </w:tcPr>
          <w:p w14:paraId="0E01ECB0" w14:textId="77777777" w:rsidR="00444BC8" w:rsidRDefault="00444BC8" w:rsidP="00940469">
            <w:pPr>
              <w:pStyle w:val="TAC"/>
              <w:rPr>
                <w:rFonts w:eastAsia="Malgun Gothic"/>
              </w:rPr>
            </w:pPr>
            <w:r>
              <w:rPr>
                <w:sz w:val="16"/>
                <w:szCs w:val="16"/>
                <w:lang w:eastAsia="ja-JP"/>
              </w:rPr>
              <w:t>3</w:t>
            </w:r>
          </w:p>
        </w:tc>
      </w:tr>
      <w:tr w:rsidR="00444BC8" w14:paraId="41E4AFD9" w14:textId="77777777" w:rsidTr="00940469">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42D0B356" w14:textId="77777777" w:rsidR="00444BC8" w:rsidRDefault="00444BC8" w:rsidP="00940469">
            <w:pPr>
              <w:pStyle w:val="TAC"/>
              <w:rPr>
                <w:rFonts w:eastAsia="Malgun Gothic" w:cs="Arial"/>
                <w:szCs w:val="18"/>
              </w:rPr>
            </w:pPr>
            <w:r>
              <w:rPr>
                <w:rFonts w:eastAsia="Malgun Gothic"/>
              </w:rPr>
              <w:t>DC_41_n79</w:t>
            </w:r>
          </w:p>
        </w:tc>
        <w:tc>
          <w:tcPr>
            <w:tcW w:w="992" w:type="dxa"/>
            <w:tcBorders>
              <w:top w:val="single" w:sz="4" w:space="0" w:color="auto"/>
              <w:left w:val="nil"/>
              <w:bottom w:val="single" w:sz="4" w:space="0" w:color="auto"/>
              <w:right w:val="single" w:sz="4" w:space="0" w:color="auto"/>
            </w:tcBorders>
            <w:hideMark/>
          </w:tcPr>
          <w:p w14:paraId="5B7CC760" w14:textId="77777777" w:rsidR="00444BC8" w:rsidRDefault="00444BC8" w:rsidP="00940469">
            <w:pPr>
              <w:pStyle w:val="TAL"/>
              <w:rPr>
                <w:rFonts w:cs="Arial"/>
                <w:color w:val="000000"/>
                <w:szCs w:val="18"/>
              </w:rPr>
            </w:pPr>
            <w:r>
              <w:rPr>
                <w:rFonts w:cs="Arial"/>
                <w:color w:val="000000"/>
                <w:szCs w:val="18"/>
              </w:rPr>
              <w:t>Rel-15</w:t>
            </w:r>
          </w:p>
          <w:p w14:paraId="5CF9A59C"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7053358C" w14:textId="77777777" w:rsidR="00444BC8" w:rsidRDefault="00444BC8" w:rsidP="00940469">
            <w:pPr>
              <w:pStyle w:val="TAL"/>
              <w:rPr>
                <w:rFonts w:eastAsia="Malgun Gothic"/>
              </w:rPr>
            </w:pPr>
            <w:r>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hideMark/>
          </w:tcPr>
          <w:p w14:paraId="433A40EF"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2CD9DB14"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3CB66854"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CCD4518"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29E076BF" w14:textId="77777777" w:rsidR="00444BC8" w:rsidRDefault="00444BC8" w:rsidP="00940469">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23384CBD" w14:textId="77777777" w:rsidR="00444BC8" w:rsidRDefault="00444BC8" w:rsidP="00940469">
            <w:pPr>
              <w:pStyle w:val="TAC"/>
              <w:rPr>
                <w:rFonts w:eastAsia="Malgun Gothic"/>
              </w:rPr>
            </w:pPr>
          </w:p>
        </w:tc>
      </w:tr>
      <w:tr w:rsidR="00444BC8" w14:paraId="001A992C" w14:textId="77777777" w:rsidTr="00940469">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D3AF2B7" w14:textId="77777777" w:rsidR="00444BC8" w:rsidRDefault="00444BC8" w:rsidP="00940469">
            <w:pPr>
              <w:spacing w:after="0"/>
              <w:rPr>
                <w:rFonts w:ascii="Arial" w:eastAsia="Malgun Gothic" w:hAnsi="Arial" w:cs="Arial"/>
                <w:sz w:val="18"/>
                <w:szCs w:val="18"/>
              </w:rPr>
            </w:pPr>
          </w:p>
        </w:tc>
        <w:tc>
          <w:tcPr>
            <w:tcW w:w="992" w:type="dxa"/>
            <w:tcBorders>
              <w:top w:val="single" w:sz="4" w:space="0" w:color="auto"/>
              <w:left w:val="nil"/>
              <w:bottom w:val="single" w:sz="4" w:space="0" w:color="auto"/>
              <w:right w:val="single" w:sz="4" w:space="0" w:color="auto"/>
            </w:tcBorders>
            <w:hideMark/>
          </w:tcPr>
          <w:p w14:paraId="597E6358" w14:textId="77777777" w:rsidR="00444BC8" w:rsidRDefault="00444BC8" w:rsidP="00940469">
            <w:pPr>
              <w:pStyle w:val="TAL"/>
              <w:rPr>
                <w:rFonts w:cs="Arial"/>
                <w:color w:val="000000"/>
                <w:szCs w:val="18"/>
              </w:rPr>
            </w:pPr>
            <w:r>
              <w:rPr>
                <w:rFonts w:cs="Arial"/>
                <w:color w:val="000000"/>
                <w:szCs w:val="18"/>
              </w:rPr>
              <w:t>Rel-15</w:t>
            </w:r>
          </w:p>
          <w:p w14:paraId="60B61363" w14:textId="77777777" w:rsidR="00444BC8" w:rsidRDefault="00444BC8" w:rsidP="00940469">
            <w:pPr>
              <w:pStyle w:val="TAL"/>
              <w:rPr>
                <w:rFonts w:cs="Arial"/>
                <w:color w:val="000000"/>
                <w:szCs w:val="18"/>
              </w:rPr>
            </w:pPr>
            <w:r>
              <w:rPr>
                <w:rFonts w:cs="Arial"/>
                <w:color w:val="000000"/>
                <w:szCs w:val="18"/>
              </w:rPr>
              <w:t>Rel-16</w:t>
            </w:r>
          </w:p>
          <w:p w14:paraId="4412B6CC" w14:textId="77777777" w:rsidR="00444BC8" w:rsidRDefault="00444BC8" w:rsidP="00940469">
            <w:pPr>
              <w:pStyle w:val="TAL"/>
              <w:rPr>
                <w:rFonts w:eastAsia="Malgun Gothic"/>
              </w:rPr>
            </w:pPr>
            <w:r>
              <w:rPr>
                <w:rFonts w:cs="Arial"/>
                <w:color w:val="000000"/>
                <w:szCs w:val="18"/>
              </w:rPr>
              <w:t>Rel-17</w:t>
            </w:r>
          </w:p>
          <w:p w14:paraId="1CFB974A" w14:textId="77777777" w:rsidR="00444BC8" w:rsidRDefault="00444BC8" w:rsidP="00940469">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AE7A9ED" w14:textId="77777777" w:rsidR="00444BC8" w:rsidRDefault="00444BC8" w:rsidP="00940469">
            <w:pPr>
              <w:pStyle w:val="TAL"/>
              <w:rPr>
                <w:rFonts w:eastAsia="Malgun Gothic"/>
              </w:rPr>
            </w:pPr>
            <w:r>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46EE435" w14:textId="77777777" w:rsidR="00444BC8" w:rsidRDefault="00444BC8" w:rsidP="00940469">
            <w:pPr>
              <w:pStyle w:val="TAC"/>
              <w:rPr>
                <w:rFonts w:eastAsia="Malgun Gothic"/>
              </w:rPr>
            </w:pPr>
            <w:r>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4D358983"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19E952A4" w14:textId="77777777" w:rsidR="00444BC8" w:rsidRDefault="00444BC8" w:rsidP="00940469">
            <w:pPr>
              <w:pStyle w:val="TAC"/>
              <w:rPr>
                <w:rFonts w:eastAsia="Malgun Gothic"/>
              </w:rPr>
            </w:pPr>
            <w:r>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27140E35" w14:textId="77777777" w:rsidR="00444BC8" w:rsidRDefault="00444BC8" w:rsidP="00940469">
            <w:pPr>
              <w:pStyle w:val="TAC"/>
              <w:rPr>
                <w:rFonts w:eastAsia="Malgun Gothic"/>
              </w:rPr>
            </w:pPr>
            <w:r>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4771DCAC" w14:textId="77777777" w:rsidR="00444BC8" w:rsidRDefault="00444BC8" w:rsidP="00940469">
            <w:pPr>
              <w:pStyle w:val="TAC"/>
              <w:rPr>
                <w:rFonts w:eastAsia="Malgun Gothic"/>
              </w:rPr>
            </w:pPr>
            <w:r>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762B8F05" w14:textId="77777777" w:rsidR="00444BC8" w:rsidRDefault="00444BC8" w:rsidP="00940469">
            <w:pPr>
              <w:pStyle w:val="TAC"/>
              <w:rPr>
                <w:rFonts w:eastAsia="Malgun Gothic"/>
              </w:rPr>
            </w:pPr>
            <w:r>
              <w:rPr>
                <w:rFonts w:eastAsia="Malgun Gothic"/>
              </w:rPr>
              <w:t>3</w:t>
            </w:r>
          </w:p>
        </w:tc>
      </w:tr>
      <w:tr w:rsidR="00444BC8" w14:paraId="3FA4CA92" w14:textId="77777777" w:rsidTr="00940469">
        <w:trPr>
          <w:trHeight w:val="188"/>
        </w:trPr>
        <w:tc>
          <w:tcPr>
            <w:tcW w:w="1412" w:type="dxa"/>
            <w:tcBorders>
              <w:top w:val="single" w:sz="4" w:space="0" w:color="auto"/>
              <w:left w:val="single" w:sz="4" w:space="0" w:color="auto"/>
              <w:bottom w:val="single" w:sz="4" w:space="0" w:color="auto"/>
              <w:right w:val="single" w:sz="4" w:space="0" w:color="auto"/>
            </w:tcBorders>
          </w:tcPr>
          <w:p w14:paraId="1772E542" w14:textId="77777777" w:rsidR="00444BC8" w:rsidRDefault="00444BC8" w:rsidP="00940469">
            <w:pPr>
              <w:pStyle w:val="TAC"/>
              <w:rPr>
                <w:lang w:eastAsia="ja-JP"/>
              </w:rPr>
            </w:pPr>
            <w:r>
              <w:rPr>
                <w:lang w:eastAsia="ja-JP"/>
              </w:rPr>
              <w:t>DC</w:t>
            </w:r>
            <w:r>
              <w:t>_</w:t>
            </w:r>
            <w:r>
              <w:rPr>
                <w:lang w:eastAsia="zh-TW"/>
              </w:rPr>
              <w:t>48_n5</w:t>
            </w:r>
          </w:p>
        </w:tc>
        <w:tc>
          <w:tcPr>
            <w:tcW w:w="992" w:type="dxa"/>
            <w:tcBorders>
              <w:top w:val="single" w:sz="4" w:space="0" w:color="auto"/>
              <w:left w:val="nil"/>
              <w:bottom w:val="nil"/>
              <w:right w:val="single" w:sz="4" w:space="0" w:color="auto"/>
            </w:tcBorders>
          </w:tcPr>
          <w:p w14:paraId="2DD1D844" w14:textId="77777777" w:rsidR="00444BC8" w:rsidRDefault="00444BC8" w:rsidP="00940469">
            <w:pPr>
              <w:pStyle w:val="TAL"/>
              <w:rPr>
                <w:rFonts w:cs="Arial"/>
                <w:color w:val="000000"/>
                <w:szCs w:val="18"/>
              </w:rPr>
            </w:pPr>
            <w:r>
              <w:rPr>
                <w:rFonts w:cs="Arial"/>
                <w:color w:val="000000"/>
                <w:szCs w:val="18"/>
              </w:rPr>
              <w:t>Rel-16</w:t>
            </w:r>
          </w:p>
          <w:p w14:paraId="66626EE4" w14:textId="77777777" w:rsidR="00444BC8" w:rsidRDefault="00444BC8" w:rsidP="00940469">
            <w:pPr>
              <w:pStyle w:val="TAL"/>
              <w:rPr>
                <w:rFonts w:cs="Arial"/>
                <w:color w:val="000000"/>
                <w:szCs w:val="18"/>
              </w:rPr>
            </w:pPr>
            <w:r>
              <w:rPr>
                <w:rFonts w:cs="Arial"/>
                <w:color w:val="000000"/>
                <w:szCs w:val="18"/>
              </w:rPr>
              <w:t>Rel-17</w:t>
            </w:r>
          </w:p>
          <w:p w14:paraId="69450A1A" w14:textId="77777777" w:rsidR="00444BC8" w:rsidRDefault="00444BC8" w:rsidP="00940469">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8A16928" w14:textId="77777777" w:rsidR="00444BC8" w:rsidDel="00905D9B" w:rsidRDefault="00444BC8" w:rsidP="00940469">
            <w:pPr>
              <w:pStyle w:val="TAL"/>
            </w:pPr>
            <w:r>
              <w:t>Frequency range</w:t>
            </w:r>
          </w:p>
        </w:tc>
        <w:tc>
          <w:tcPr>
            <w:tcW w:w="992" w:type="dxa"/>
            <w:tcBorders>
              <w:top w:val="single" w:sz="4" w:space="0" w:color="auto"/>
              <w:left w:val="nil"/>
              <w:bottom w:val="single" w:sz="4" w:space="0" w:color="auto"/>
              <w:right w:val="single" w:sz="4" w:space="0" w:color="auto"/>
            </w:tcBorders>
          </w:tcPr>
          <w:p w14:paraId="034BD19E" w14:textId="77777777" w:rsidR="00444BC8" w:rsidDel="00905D9B" w:rsidRDefault="00444BC8" w:rsidP="00940469">
            <w:pPr>
              <w:pStyle w:val="TAC"/>
            </w:pPr>
            <w:r>
              <w:t>1884.5</w:t>
            </w:r>
          </w:p>
        </w:tc>
        <w:tc>
          <w:tcPr>
            <w:tcW w:w="425" w:type="dxa"/>
            <w:tcBorders>
              <w:top w:val="single" w:sz="4" w:space="0" w:color="auto"/>
              <w:left w:val="nil"/>
              <w:bottom w:val="single" w:sz="4" w:space="0" w:color="auto"/>
              <w:right w:val="single" w:sz="4" w:space="0" w:color="auto"/>
            </w:tcBorders>
          </w:tcPr>
          <w:p w14:paraId="0EB542B7" w14:textId="77777777" w:rsidR="00444BC8" w:rsidDel="00905D9B" w:rsidRDefault="00444BC8" w:rsidP="00940469">
            <w:pPr>
              <w:pStyle w:val="TAC"/>
            </w:pPr>
            <w:r>
              <w:t>-</w:t>
            </w:r>
          </w:p>
        </w:tc>
        <w:tc>
          <w:tcPr>
            <w:tcW w:w="1134" w:type="dxa"/>
            <w:tcBorders>
              <w:top w:val="single" w:sz="4" w:space="0" w:color="auto"/>
              <w:left w:val="nil"/>
              <w:bottom w:val="single" w:sz="4" w:space="0" w:color="auto"/>
              <w:right w:val="single" w:sz="4" w:space="0" w:color="auto"/>
            </w:tcBorders>
          </w:tcPr>
          <w:p w14:paraId="5ACD0F51" w14:textId="77777777" w:rsidR="00444BC8" w:rsidDel="00905D9B" w:rsidRDefault="00444BC8" w:rsidP="00940469">
            <w:pPr>
              <w:pStyle w:val="TAC"/>
            </w:pPr>
            <w:r>
              <w:t>1915.7</w:t>
            </w:r>
          </w:p>
        </w:tc>
        <w:tc>
          <w:tcPr>
            <w:tcW w:w="1134" w:type="dxa"/>
            <w:tcBorders>
              <w:top w:val="single" w:sz="4" w:space="0" w:color="auto"/>
              <w:left w:val="nil"/>
              <w:bottom w:val="single" w:sz="4" w:space="0" w:color="auto"/>
              <w:right w:val="single" w:sz="4" w:space="0" w:color="auto"/>
            </w:tcBorders>
          </w:tcPr>
          <w:p w14:paraId="07D1870C" w14:textId="77777777" w:rsidR="00444BC8" w:rsidDel="00905D9B" w:rsidRDefault="00444BC8" w:rsidP="00940469">
            <w:pPr>
              <w:pStyle w:val="TAC"/>
            </w:pPr>
            <w:r>
              <w:t>-41</w:t>
            </w:r>
          </w:p>
        </w:tc>
        <w:tc>
          <w:tcPr>
            <w:tcW w:w="709" w:type="dxa"/>
            <w:tcBorders>
              <w:top w:val="single" w:sz="4" w:space="0" w:color="auto"/>
              <w:left w:val="nil"/>
              <w:bottom w:val="single" w:sz="4" w:space="0" w:color="auto"/>
              <w:right w:val="single" w:sz="4" w:space="0" w:color="auto"/>
            </w:tcBorders>
            <w:noWrap/>
          </w:tcPr>
          <w:p w14:paraId="0C368B10" w14:textId="77777777" w:rsidR="00444BC8" w:rsidDel="00905D9B" w:rsidRDefault="00444BC8" w:rsidP="00940469">
            <w:pPr>
              <w:pStyle w:val="TAC"/>
            </w:pPr>
            <w:r>
              <w:t>0.3</w:t>
            </w:r>
          </w:p>
        </w:tc>
        <w:tc>
          <w:tcPr>
            <w:tcW w:w="850" w:type="dxa"/>
            <w:tcBorders>
              <w:top w:val="single" w:sz="4" w:space="0" w:color="auto"/>
              <w:left w:val="nil"/>
              <w:bottom w:val="single" w:sz="4" w:space="0" w:color="auto"/>
              <w:right w:val="single" w:sz="4" w:space="0" w:color="auto"/>
            </w:tcBorders>
            <w:noWrap/>
          </w:tcPr>
          <w:p w14:paraId="2381A507" w14:textId="77777777" w:rsidR="00444BC8" w:rsidRDefault="00444BC8" w:rsidP="00940469">
            <w:pPr>
              <w:pStyle w:val="TAC"/>
              <w:rPr>
                <w:rFonts w:eastAsia="Malgun Gothic"/>
              </w:rPr>
            </w:pPr>
            <w:r>
              <w:t>3</w:t>
            </w:r>
          </w:p>
        </w:tc>
      </w:tr>
      <w:tr w:rsidR="00444BC8" w14:paraId="2BA9F423" w14:textId="77777777" w:rsidTr="00940469">
        <w:trPr>
          <w:trHeight w:val="188"/>
        </w:trPr>
        <w:tc>
          <w:tcPr>
            <w:tcW w:w="1412" w:type="dxa"/>
            <w:vMerge w:val="restart"/>
            <w:tcBorders>
              <w:top w:val="single" w:sz="4" w:space="0" w:color="auto"/>
              <w:left w:val="single" w:sz="4" w:space="0" w:color="auto"/>
              <w:bottom w:val="nil"/>
              <w:right w:val="single" w:sz="4" w:space="0" w:color="auto"/>
            </w:tcBorders>
            <w:hideMark/>
          </w:tcPr>
          <w:p w14:paraId="2FFC1264" w14:textId="77777777" w:rsidR="00444BC8" w:rsidRDefault="00444BC8" w:rsidP="00940469">
            <w:pPr>
              <w:pStyle w:val="TAC"/>
              <w:rPr>
                <w:rFonts w:eastAsia="Malgun Gothic"/>
              </w:rPr>
            </w:pPr>
            <w:r>
              <w:t>DC_66_n5</w:t>
            </w:r>
          </w:p>
        </w:tc>
        <w:tc>
          <w:tcPr>
            <w:tcW w:w="992" w:type="dxa"/>
            <w:tcBorders>
              <w:top w:val="single" w:sz="4" w:space="0" w:color="auto"/>
              <w:left w:val="nil"/>
              <w:bottom w:val="nil"/>
              <w:right w:val="single" w:sz="4" w:space="0" w:color="auto"/>
            </w:tcBorders>
            <w:hideMark/>
          </w:tcPr>
          <w:p w14:paraId="745A4783" w14:textId="77777777" w:rsidR="00444BC8" w:rsidRDefault="00444BC8" w:rsidP="00940469">
            <w:pPr>
              <w:pStyle w:val="TAL"/>
              <w:rPr>
                <w:rFonts w:eastAsia="Malgun Gothic"/>
              </w:rPr>
            </w:pPr>
            <w:r>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46766DD7" w14:textId="77777777" w:rsidR="00444BC8" w:rsidRDefault="00444BC8" w:rsidP="00940469">
            <w:pPr>
              <w:pStyle w:val="TAL"/>
              <w:rPr>
                <w:rFonts w:eastAsia="Malgun Gothic"/>
              </w:rPr>
            </w:pPr>
            <w:r>
              <w:rPr>
                <w:rFonts w:eastAsia="Malgun Gothic"/>
              </w:rPr>
              <w:t>E-UTRA Band 5, 6, 7, 8, 26, 38</w:t>
            </w:r>
          </w:p>
        </w:tc>
        <w:tc>
          <w:tcPr>
            <w:tcW w:w="992" w:type="dxa"/>
            <w:tcBorders>
              <w:top w:val="single" w:sz="4" w:space="0" w:color="auto"/>
              <w:left w:val="nil"/>
              <w:bottom w:val="single" w:sz="4" w:space="0" w:color="auto"/>
              <w:right w:val="single" w:sz="4" w:space="0" w:color="auto"/>
            </w:tcBorders>
            <w:hideMark/>
          </w:tcPr>
          <w:p w14:paraId="4860B7AF"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4173819A"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73FC04C"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33C0E4CC"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0A164100" w14:textId="77777777" w:rsidR="00444BC8" w:rsidRDefault="00444BC8" w:rsidP="00940469">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12C85D24" w14:textId="77777777" w:rsidR="00444BC8" w:rsidRDefault="00444BC8" w:rsidP="00940469">
            <w:pPr>
              <w:pStyle w:val="TAC"/>
              <w:rPr>
                <w:rFonts w:eastAsia="Malgun Gothic"/>
              </w:rPr>
            </w:pPr>
          </w:p>
        </w:tc>
      </w:tr>
      <w:tr w:rsidR="00444BC8" w14:paraId="6E78D1C0" w14:textId="77777777" w:rsidTr="00940469">
        <w:trPr>
          <w:trHeight w:val="188"/>
        </w:trPr>
        <w:tc>
          <w:tcPr>
            <w:tcW w:w="1412" w:type="dxa"/>
            <w:vMerge/>
            <w:tcBorders>
              <w:top w:val="single" w:sz="4" w:space="0" w:color="auto"/>
              <w:left w:val="single" w:sz="4" w:space="0" w:color="auto"/>
              <w:bottom w:val="nil"/>
              <w:right w:val="single" w:sz="4" w:space="0" w:color="auto"/>
            </w:tcBorders>
            <w:vAlign w:val="center"/>
            <w:hideMark/>
          </w:tcPr>
          <w:p w14:paraId="3207B630" w14:textId="77777777" w:rsidR="00444BC8" w:rsidRDefault="00444BC8" w:rsidP="00940469">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
          <w:p w14:paraId="6CE51040"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AAD45A9" w14:textId="77777777" w:rsidR="00444BC8" w:rsidRDefault="00444BC8" w:rsidP="00940469">
            <w:pPr>
              <w:pStyle w:val="TAL"/>
              <w:rPr>
                <w:rFonts w:eastAsia="Malgun Gothic"/>
              </w:rPr>
            </w:pPr>
            <w:r>
              <w:rPr>
                <w:rFonts w:eastAsia="Malgun Gothic"/>
              </w:rPr>
              <w:t>E-UTRA Band 41, 42, 52</w:t>
            </w:r>
          </w:p>
        </w:tc>
        <w:tc>
          <w:tcPr>
            <w:tcW w:w="992" w:type="dxa"/>
            <w:tcBorders>
              <w:top w:val="single" w:sz="4" w:space="0" w:color="auto"/>
              <w:left w:val="nil"/>
              <w:bottom w:val="single" w:sz="4" w:space="0" w:color="auto"/>
              <w:right w:val="single" w:sz="4" w:space="0" w:color="auto"/>
            </w:tcBorders>
            <w:hideMark/>
          </w:tcPr>
          <w:p w14:paraId="54563923"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0ADADE44"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98D956C"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17AA04FD"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708E0C96" w14:textId="77777777" w:rsidR="00444BC8" w:rsidRDefault="00444BC8" w:rsidP="00940469">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1485DCEB" w14:textId="77777777" w:rsidR="00444BC8" w:rsidRDefault="00444BC8" w:rsidP="00940469">
            <w:pPr>
              <w:pStyle w:val="TAC"/>
              <w:rPr>
                <w:rFonts w:eastAsia="Malgun Gothic"/>
              </w:rPr>
            </w:pPr>
            <w:r>
              <w:t>2</w:t>
            </w:r>
          </w:p>
        </w:tc>
      </w:tr>
      <w:tr w:rsidR="00444BC8" w14:paraId="5AA7E363" w14:textId="77777777" w:rsidTr="00940469">
        <w:trPr>
          <w:trHeight w:val="188"/>
        </w:trPr>
        <w:tc>
          <w:tcPr>
            <w:tcW w:w="1412" w:type="dxa"/>
            <w:tcBorders>
              <w:top w:val="single" w:sz="4" w:space="0" w:color="auto"/>
              <w:left w:val="single" w:sz="4" w:space="0" w:color="auto"/>
              <w:bottom w:val="single" w:sz="4" w:space="0" w:color="auto"/>
              <w:right w:val="single" w:sz="4" w:space="0" w:color="auto"/>
            </w:tcBorders>
            <w:hideMark/>
          </w:tcPr>
          <w:p w14:paraId="2C139D4D" w14:textId="77777777" w:rsidR="00444BC8" w:rsidRDefault="00444BC8" w:rsidP="00940469">
            <w:pPr>
              <w:pStyle w:val="TAC"/>
              <w:rPr>
                <w:rFonts w:eastAsia="Malgun Gothic"/>
              </w:rPr>
            </w:pPr>
            <w:r>
              <w:t>DC_66_n78</w:t>
            </w:r>
          </w:p>
        </w:tc>
        <w:tc>
          <w:tcPr>
            <w:tcW w:w="992" w:type="dxa"/>
            <w:tcBorders>
              <w:top w:val="single" w:sz="4" w:space="0" w:color="auto"/>
              <w:left w:val="nil"/>
              <w:bottom w:val="single" w:sz="4" w:space="0" w:color="auto"/>
              <w:right w:val="single" w:sz="4" w:space="0" w:color="auto"/>
            </w:tcBorders>
            <w:hideMark/>
          </w:tcPr>
          <w:p w14:paraId="078651D7" w14:textId="77777777" w:rsidR="00444BC8" w:rsidRDefault="00444BC8" w:rsidP="00940469">
            <w:pPr>
              <w:pStyle w:val="TAL"/>
              <w:rPr>
                <w:rFonts w:eastAsia="Malgun Gothic"/>
              </w:rPr>
            </w:pPr>
            <w:r>
              <w:rPr>
                <w:rFonts w:eastAsia="Malgun Gothic"/>
              </w:rPr>
              <w:t>Rel-15</w:t>
            </w:r>
          </w:p>
          <w:p w14:paraId="46FE67CB" w14:textId="77777777" w:rsidR="00444BC8" w:rsidRDefault="00444BC8" w:rsidP="00940469">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28E0A38D" w14:textId="77777777" w:rsidR="00444BC8" w:rsidRDefault="00444BC8" w:rsidP="00940469">
            <w:pPr>
              <w:pStyle w:val="TAL"/>
              <w:rPr>
                <w:rFonts w:eastAsia="Malgun Gothic"/>
              </w:rPr>
            </w:pPr>
            <w:r>
              <w:rPr>
                <w:rFonts w:eastAsia="Malgun Gothic"/>
              </w:rPr>
              <w:t>E-UTRA Band 3, 34, 39</w:t>
            </w:r>
          </w:p>
        </w:tc>
        <w:tc>
          <w:tcPr>
            <w:tcW w:w="992" w:type="dxa"/>
            <w:tcBorders>
              <w:top w:val="single" w:sz="4" w:space="0" w:color="auto"/>
              <w:left w:val="nil"/>
              <w:bottom w:val="single" w:sz="4" w:space="0" w:color="auto"/>
              <w:right w:val="single" w:sz="4" w:space="0" w:color="auto"/>
            </w:tcBorders>
            <w:hideMark/>
          </w:tcPr>
          <w:p w14:paraId="4CEF12AB" w14:textId="77777777" w:rsidR="00444BC8" w:rsidRDefault="00444BC8" w:rsidP="00940469">
            <w:pPr>
              <w:pStyle w:val="TAC"/>
              <w:rPr>
                <w:rFonts w:eastAsia="Malgun Gothic"/>
              </w:rPr>
            </w:pPr>
            <w:r>
              <w:rPr>
                <w:rFonts w:eastAsia="Malgun Gothic"/>
              </w:rPr>
              <w:t>F</w:t>
            </w:r>
            <w:r>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hideMark/>
          </w:tcPr>
          <w:p w14:paraId="0AABF7AD" w14:textId="77777777" w:rsidR="00444BC8" w:rsidRDefault="00444BC8" w:rsidP="00940469">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hideMark/>
          </w:tcPr>
          <w:p w14:paraId="02495B41" w14:textId="77777777" w:rsidR="00444BC8" w:rsidRDefault="00444BC8" w:rsidP="00940469">
            <w:pPr>
              <w:pStyle w:val="TAC"/>
              <w:rPr>
                <w:rFonts w:eastAsia="Malgun Gothic"/>
              </w:rPr>
            </w:pPr>
            <w:r>
              <w:rPr>
                <w:rFonts w:eastAsia="Malgun Gothic"/>
              </w:rPr>
              <w:t>F</w:t>
            </w:r>
            <w:r>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hideMark/>
          </w:tcPr>
          <w:p w14:paraId="533E70F4" w14:textId="77777777" w:rsidR="00444BC8" w:rsidRDefault="00444BC8" w:rsidP="00940469">
            <w:pPr>
              <w:pStyle w:val="TAC"/>
              <w:rPr>
                <w:rFonts w:eastAsia="Malgun Gothic"/>
              </w:rPr>
            </w:pPr>
            <w:r>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1D801E28" w14:textId="77777777" w:rsidR="00444BC8" w:rsidRDefault="00444BC8" w:rsidP="00940469">
            <w:pPr>
              <w:pStyle w:val="TAC"/>
              <w:rPr>
                <w:rFonts w:eastAsia="Malgun Gothic"/>
              </w:rPr>
            </w:pPr>
            <w:r>
              <w:rPr>
                <w:rFonts w:eastAsia="Malgun Gothic"/>
              </w:rPr>
              <w:t>1</w:t>
            </w:r>
          </w:p>
        </w:tc>
        <w:tc>
          <w:tcPr>
            <w:tcW w:w="850" w:type="dxa"/>
            <w:tcBorders>
              <w:top w:val="single" w:sz="4" w:space="0" w:color="auto"/>
              <w:left w:val="nil"/>
              <w:bottom w:val="single" w:sz="4" w:space="0" w:color="auto"/>
              <w:right w:val="single" w:sz="4" w:space="0" w:color="auto"/>
            </w:tcBorders>
            <w:noWrap/>
          </w:tcPr>
          <w:p w14:paraId="5711A305" w14:textId="77777777" w:rsidR="00444BC8" w:rsidRDefault="00444BC8" w:rsidP="00940469">
            <w:pPr>
              <w:pStyle w:val="TAC"/>
              <w:rPr>
                <w:rFonts w:eastAsia="Malgun Gothic"/>
              </w:rPr>
            </w:pPr>
          </w:p>
        </w:tc>
      </w:tr>
      <w:tr w:rsidR="00444BC8" w14:paraId="1C1F6B06" w14:textId="77777777" w:rsidTr="00940469">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75CB2E5E" w14:textId="77777777" w:rsidR="00444BC8" w:rsidRDefault="00444BC8" w:rsidP="00940469">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14:paraId="0EBED173" w14:textId="77777777" w:rsidR="00444BC8" w:rsidRDefault="00444BC8" w:rsidP="00940469">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4975E1A6" w14:textId="77777777" w:rsidR="00444BC8" w:rsidRDefault="00444BC8" w:rsidP="00940469">
            <w:pPr>
              <w:pStyle w:val="TAN"/>
            </w:pPr>
            <w:r>
              <w:rPr>
                <w:kern w:val="2"/>
              </w:rPr>
              <w:t>NOTE 3</w:t>
            </w:r>
            <w:r>
              <w:t>:</w:t>
            </w:r>
            <w:r>
              <w:tab/>
              <w:t>Applicable when co-existence with PHS system operating in 1884.5 -1915.7MHz</w:t>
            </w:r>
          </w:p>
          <w:p w14:paraId="4A5E71F9" w14:textId="77777777" w:rsidR="00444BC8" w:rsidRDefault="00444BC8" w:rsidP="00940469">
            <w:pPr>
              <w:pStyle w:val="TAN"/>
            </w:pPr>
            <w:r>
              <w:t>NOTE 4:</w:t>
            </w:r>
            <w:r>
              <w:tab/>
              <w:t>Void.</w:t>
            </w:r>
          </w:p>
          <w:p w14:paraId="2447410A" w14:textId="77777777" w:rsidR="00444BC8" w:rsidRDefault="00444BC8" w:rsidP="00940469">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14:paraId="5C96DF78" w14:textId="77777777" w:rsidR="00444BC8" w:rsidRDefault="00444BC8" w:rsidP="00940469">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307D956" w14:textId="77777777" w:rsidR="00444BC8" w:rsidRDefault="00444BC8" w:rsidP="00940469">
            <w:pPr>
              <w:pStyle w:val="TAN"/>
            </w:pPr>
            <w:r>
              <w:t>NOTE 7:</w:t>
            </w:r>
            <w:r>
              <w:tab/>
              <w:t>For these adjacent bands, the emission limit could imply risk of harmful interference to UE(s) operating in the protected operating band.</w:t>
            </w:r>
          </w:p>
          <w:p w14:paraId="7F296A71" w14:textId="2B6431EE" w:rsidR="00444BC8" w:rsidRDefault="00444BC8" w:rsidP="00940469">
            <w:pPr>
              <w:pStyle w:val="TAN"/>
            </w:pPr>
            <w:r>
              <w:t>NOTE 8:</w:t>
            </w:r>
            <w:r>
              <w:tab/>
            </w:r>
            <w:ins w:id="285" w:author="Anritsu" w:date="2024-05-01T12:43:00Z" w16du:dateUtc="2024-05-01T03:43:00Z">
              <w:r w:rsidR="003D59DF">
                <w:rPr>
                  <w:rFonts w:hint="eastAsia"/>
                  <w:lang w:eastAsia="ja-JP"/>
                </w:rPr>
                <w:t>Void.</w:t>
              </w:r>
            </w:ins>
            <w:del w:id="286" w:author="Anritsu" w:date="2024-05-01T12:43:00Z" w16du:dateUtc="2024-05-01T03:43:00Z">
              <w:r w:rsidDel="003D59DF">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72E565B6" w14:textId="77777777" w:rsidR="00444BC8" w:rsidRDefault="00444BC8" w:rsidP="00940469">
            <w:pPr>
              <w:pStyle w:val="TAN"/>
            </w:pPr>
            <w:r>
              <w:t>NOTE 9:</w:t>
            </w:r>
            <w:r>
              <w:tab/>
              <w:t>Applicable when the assigned E-UTRA or NR carrier is confined within 718 MHz and 748 MHz and when the channel bandwidth used is 5 or 10 MHz.</w:t>
            </w:r>
          </w:p>
          <w:p w14:paraId="657BF046" w14:textId="77777777" w:rsidR="00444BC8" w:rsidRDefault="00444BC8" w:rsidP="00940469">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EBDA2B1" w14:textId="77777777" w:rsidR="00444BC8" w:rsidRDefault="00444BC8" w:rsidP="00940469">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174468" w14:textId="77777777" w:rsidR="00444BC8" w:rsidRDefault="00444BC8" w:rsidP="00940469">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14:paraId="13A81709" w14:textId="77777777" w:rsidR="00444BC8" w:rsidRDefault="00444BC8" w:rsidP="00940469">
            <w:pPr>
              <w:pStyle w:val="TAN"/>
              <w:rPr>
                <w:rFonts w:eastAsia="ＭＳ 明朝"/>
              </w:rPr>
            </w:pPr>
            <w:r>
              <w:t>NOTE 13:</w:t>
            </w:r>
            <w:r>
              <w:tab/>
              <w:t>Void.</w:t>
            </w:r>
          </w:p>
          <w:p w14:paraId="32887229" w14:textId="77777777" w:rsidR="00444BC8" w:rsidRDefault="00444BC8" w:rsidP="00940469">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37906A15" w14:textId="77777777" w:rsidR="00444BC8" w:rsidRDefault="00444BC8" w:rsidP="00940469">
            <w:pPr>
              <w:pStyle w:val="TAN"/>
              <w:rPr>
                <w:rFonts w:eastAsia="ＭＳ 明朝"/>
              </w:rPr>
            </w:pPr>
            <w:r>
              <w:t xml:space="preserve">NOTE </w:t>
            </w:r>
            <w:r>
              <w:rPr>
                <w:rFonts w:eastAsia="ＭＳ 明朝"/>
              </w:rPr>
              <w:t>15</w:t>
            </w:r>
            <w:r>
              <w:t>:</w:t>
            </w:r>
            <w:r>
              <w:tab/>
              <w:t>Void.</w:t>
            </w:r>
          </w:p>
          <w:p w14:paraId="3A4283A4" w14:textId="77777777" w:rsidR="00444BC8" w:rsidRDefault="00444BC8" w:rsidP="00940469">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4C10684" w14:textId="2C565BD0" w:rsidR="00444BC8" w:rsidRDefault="00444BC8" w:rsidP="00940469">
            <w:pPr>
              <w:pStyle w:val="TAN"/>
            </w:pPr>
            <w:r>
              <w:t>NOTE 17:</w:t>
            </w:r>
            <w:r>
              <w:tab/>
              <w:t>This requirement is applicable in the case of a 10 MHz E-UTRA</w:t>
            </w:r>
            <w:ins w:id="287" w:author="Anritsu" w:date="2024-05-01T13:02:00Z" w16du:dateUtc="2024-05-01T04:02:00Z">
              <w:r w:rsidR="00594DDE">
                <w:rPr>
                  <w:rFonts w:hint="eastAsia"/>
                  <w:lang w:eastAsia="ja-JP"/>
                </w:rPr>
                <w:t xml:space="preserve"> or NR</w:t>
              </w:r>
            </w:ins>
            <w:r>
              <w:t xml:space="preserve"> carrier confined within 703 MHz and 733 MHz, otherwise the requirement of -25 dBm with a measurement bandwidth of 8 MHz applies.</w:t>
            </w:r>
          </w:p>
          <w:p w14:paraId="1C23CAED" w14:textId="77777777" w:rsidR="00444BC8" w:rsidRDefault="00444BC8" w:rsidP="00940469">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42C98D3" w14:textId="77777777" w:rsidR="00444BC8" w:rsidRDefault="00444BC8" w:rsidP="00940469">
            <w:pPr>
              <w:pStyle w:val="TAC"/>
              <w:jc w:val="left"/>
            </w:pPr>
            <w:r>
              <w:t>NOTE 19:</w:t>
            </w:r>
            <w:r>
              <w:tab/>
              <w:t>Void.</w:t>
            </w:r>
          </w:p>
          <w:p w14:paraId="5DEFAF5E" w14:textId="77777777" w:rsidR="00444BC8" w:rsidRDefault="00444BC8" w:rsidP="00940469">
            <w:pPr>
              <w:pStyle w:val="TAN"/>
            </w:pPr>
            <w:r>
              <w:t>NOTE 20:</w:t>
            </w:r>
            <w:r>
              <w:tab/>
              <w:t>Void.</w:t>
            </w:r>
          </w:p>
          <w:p w14:paraId="4F278562" w14:textId="77777777" w:rsidR="00444BC8" w:rsidRDefault="00444BC8" w:rsidP="00940469">
            <w:pPr>
              <w:pStyle w:val="TAC"/>
              <w:jc w:val="left"/>
            </w:pPr>
            <w:r>
              <w:t>NOTE 21:</w:t>
            </w:r>
            <w:r>
              <w:tab/>
              <w:t>Void.</w:t>
            </w:r>
          </w:p>
          <w:p w14:paraId="3A34F172" w14:textId="77777777" w:rsidR="00444BC8" w:rsidRDefault="00444BC8" w:rsidP="00940469">
            <w:pPr>
              <w:pStyle w:val="TAN"/>
            </w:pPr>
            <w:r>
              <w:rPr>
                <w:lang w:eastAsia="zh-TW"/>
              </w:rPr>
              <w:t>NOTE 22:</w:t>
            </w:r>
            <w:r>
              <w:rPr>
                <w:rFonts w:ascii="Times New Roman" w:hAnsi="Times New Roman"/>
              </w:rP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C597907" w14:textId="77777777" w:rsidR="00444BC8" w:rsidRPr="00AC4FBC" w:rsidRDefault="00444BC8" w:rsidP="00444BC8"/>
    <w:p w14:paraId="0F84F60F" w14:textId="77777777" w:rsidR="00444BC8" w:rsidRPr="00AC4FBC" w:rsidRDefault="00444BC8" w:rsidP="00444BC8">
      <w:pPr>
        <w:pStyle w:val="TH"/>
      </w:pPr>
      <w:bookmarkStart w:id="288" w:name="_CRTable6_5B_3_3_2_52"/>
      <w:r w:rsidRPr="00AC4FBC">
        <w:t xml:space="preserve">Table </w:t>
      </w:r>
      <w:bookmarkEnd w:id="288"/>
      <w:r w:rsidRPr="00AC4FBC">
        <w:t>6.5B.3.3.2.5-2: Void</w:t>
      </w:r>
    </w:p>
    <w:p w14:paraId="7AE0624E" w14:textId="77777777" w:rsidR="00444BC8" w:rsidRPr="00AC4FBC" w:rsidRDefault="00444BC8" w:rsidP="00444BC8">
      <w:pPr>
        <w:pStyle w:val="TH"/>
      </w:pPr>
      <w:bookmarkStart w:id="289" w:name="_CRTable6_5B_3_3_2_53"/>
      <w:r w:rsidRPr="00AC4FBC">
        <w:t xml:space="preserve">Table </w:t>
      </w:r>
      <w:bookmarkEnd w:id="289"/>
      <w:r w:rsidRPr="00AC4FBC">
        <w:t>6.5B.3.3.2.5-3: Void</w:t>
      </w:r>
    </w:p>
    <w:p w14:paraId="0D2847C5" w14:textId="77777777" w:rsidR="00444BC8" w:rsidRPr="00AC4FBC" w:rsidRDefault="00444BC8" w:rsidP="00444BC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AD5C3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15AF7" w14:textId="77777777" w:rsidR="00AD5C33" w:rsidRDefault="00AD5C33">
      <w:r>
        <w:separator/>
      </w:r>
    </w:p>
  </w:endnote>
  <w:endnote w:type="continuationSeparator" w:id="0">
    <w:p w14:paraId="459FC4EB" w14:textId="77777777" w:rsidR="00AD5C33" w:rsidRDefault="00AD5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46CEE" w14:textId="77777777" w:rsidR="00AD5C33" w:rsidRDefault="00AD5C33">
      <w:r>
        <w:separator/>
      </w:r>
    </w:p>
  </w:footnote>
  <w:footnote w:type="continuationSeparator" w:id="0">
    <w:p w14:paraId="670B1BD9" w14:textId="77777777" w:rsidR="00AD5C33" w:rsidRDefault="00AD5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884D7D"/>
    <w:multiLevelType w:val="hybridMultilevel"/>
    <w:tmpl w:val="8F5C42E2"/>
    <w:lvl w:ilvl="0" w:tplc="F370DB5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5716EC"/>
    <w:multiLevelType w:val="hybridMultilevel"/>
    <w:tmpl w:val="7C3EB626"/>
    <w:lvl w:ilvl="0" w:tplc="071C06F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6"/>
  </w:num>
  <w:num w:numId="3" w16cid:durableId="1344627234">
    <w:abstractNumId w:val="5"/>
  </w:num>
  <w:num w:numId="4" w16cid:durableId="306786760">
    <w:abstractNumId w:val="18"/>
  </w:num>
  <w:num w:numId="5" w16cid:durableId="445924774">
    <w:abstractNumId w:val="13"/>
  </w:num>
  <w:num w:numId="6" w16cid:durableId="786658958">
    <w:abstractNumId w:val="32"/>
  </w:num>
  <w:num w:numId="7" w16cid:durableId="1637644897">
    <w:abstractNumId w:val="37"/>
  </w:num>
  <w:num w:numId="8" w16cid:durableId="1332414737">
    <w:abstractNumId w:val="38"/>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9"/>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3"/>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1"/>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0"/>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4"/>
  </w:num>
  <w:num w:numId="35" w16cid:durableId="864250985">
    <w:abstractNumId w:val="8"/>
  </w:num>
  <w:num w:numId="36" w16cid:durableId="1283074027">
    <w:abstractNumId w:val="26"/>
  </w:num>
  <w:num w:numId="37" w16cid:durableId="801506395">
    <w:abstractNumId w:val="4"/>
  </w:num>
  <w:num w:numId="38" w16cid:durableId="1195078716">
    <w:abstractNumId w:val="35"/>
  </w:num>
  <w:num w:numId="39" w16cid:durableId="1099638916">
    <w:abstractNumId w:val="2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25"/>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104A0"/>
    <w:rsid w:val="00221D90"/>
    <w:rsid w:val="00223108"/>
    <w:rsid w:val="0026004D"/>
    <w:rsid w:val="002640DD"/>
    <w:rsid w:val="00265A00"/>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D59DF"/>
    <w:rsid w:val="003E1A36"/>
    <w:rsid w:val="00410371"/>
    <w:rsid w:val="00421E87"/>
    <w:rsid w:val="004242F1"/>
    <w:rsid w:val="00444BC8"/>
    <w:rsid w:val="00461F10"/>
    <w:rsid w:val="004B75B7"/>
    <w:rsid w:val="004D1AF5"/>
    <w:rsid w:val="00510047"/>
    <w:rsid w:val="005141D9"/>
    <w:rsid w:val="0051580D"/>
    <w:rsid w:val="00547111"/>
    <w:rsid w:val="00572340"/>
    <w:rsid w:val="00592D74"/>
    <w:rsid w:val="00594DDE"/>
    <w:rsid w:val="005E2C44"/>
    <w:rsid w:val="005F62EF"/>
    <w:rsid w:val="006129DC"/>
    <w:rsid w:val="00615744"/>
    <w:rsid w:val="00621188"/>
    <w:rsid w:val="006257ED"/>
    <w:rsid w:val="006274EF"/>
    <w:rsid w:val="00653DE4"/>
    <w:rsid w:val="00665C47"/>
    <w:rsid w:val="00695808"/>
    <w:rsid w:val="006B46FB"/>
    <w:rsid w:val="006E21FB"/>
    <w:rsid w:val="007100F7"/>
    <w:rsid w:val="00792342"/>
    <w:rsid w:val="007977A8"/>
    <w:rsid w:val="007B4A21"/>
    <w:rsid w:val="007B512A"/>
    <w:rsid w:val="007C2097"/>
    <w:rsid w:val="007D6A07"/>
    <w:rsid w:val="007F7259"/>
    <w:rsid w:val="008040A8"/>
    <w:rsid w:val="008279FA"/>
    <w:rsid w:val="008626E7"/>
    <w:rsid w:val="00870EE7"/>
    <w:rsid w:val="008863B9"/>
    <w:rsid w:val="00896D4B"/>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011"/>
    <w:rsid w:val="00AA2CBC"/>
    <w:rsid w:val="00AA5A6C"/>
    <w:rsid w:val="00AC5820"/>
    <w:rsid w:val="00AD1CD8"/>
    <w:rsid w:val="00AD5C33"/>
    <w:rsid w:val="00AF4846"/>
    <w:rsid w:val="00B258BB"/>
    <w:rsid w:val="00B36882"/>
    <w:rsid w:val="00B679C2"/>
    <w:rsid w:val="00B67B97"/>
    <w:rsid w:val="00B824B7"/>
    <w:rsid w:val="00B968C8"/>
    <w:rsid w:val="00BA3EC5"/>
    <w:rsid w:val="00BA51D9"/>
    <w:rsid w:val="00BB57AE"/>
    <w:rsid w:val="00BB5DFC"/>
    <w:rsid w:val="00BC4F5E"/>
    <w:rsid w:val="00BD279D"/>
    <w:rsid w:val="00BD34A8"/>
    <w:rsid w:val="00BD6BB8"/>
    <w:rsid w:val="00C14DC4"/>
    <w:rsid w:val="00C2409D"/>
    <w:rsid w:val="00C618F9"/>
    <w:rsid w:val="00C66BA2"/>
    <w:rsid w:val="00C870F6"/>
    <w:rsid w:val="00C95985"/>
    <w:rsid w:val="00CC5026"/>
    <w:rsid w:val="00CC68D0"/>
    <w:rsid w:val="00CF747D"/>
    <w:rsid w:val="00D03F9A"/>
    <w:rsid w:val="00D06D51"/>
    <w:rsid w:val="00D24991"/>
    <w:rsid w:val="00D50255"/>
    <w:rsid w:val="00D66520"/>
    <w:rsid w:val="00D83932"/>
    <w:rsid w:val="00D84AE9"/>
    <w:rsid w:val="00D864A9"/>
    <w:rsid w:val="00DB1119"/>
    <w:rsid w:val="00DB7B1B"/>
    <w:rsid w:val="00DC25E4"/>
    <w:rsid w:val="00DE34CF"/>
    <w:rsid w:val="00E13F3D"/>
    <w:rsid w:val="00E32CC9"/>
    <w:rsid w:val="00E34898"/>
    <w:rsid w:val="00E703A7"/>
    <w:rsid w:val="00E9595C"/>
    <w:rsid w:val="00EB09B7"/>
    <w:rsid w:val="00EB251E"/>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444BC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444BC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444BC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444BC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444BC8"/>
    <w:rPr>
      <w:rFonts w:ascii="Arial" w:hAnsi="Arial"/>
      <w:sz w:val="22"/>
      <w:lang w:val="en-GB" w:eastAsia="en-US"/>
    </w:rPr>
  </w:style>
  <w:style w:type="character" w:customStyle="1" w:styleId="60">
    <w:name w:val="見出し 6 (文字)"/>
    <w:aliases w:val="T1 (文字)1,Header 6 (文字)"/>
    <w:basedOn w:val="a3"/>
    <w:link w:val="6"/>
    <w:qFormat/>
    <w:rsid w:val="00444BC8"/>
    <w:rPr>
      <w:rFonts w:ascii="Arial" w:hAnsi="Arial"/>
      <w:lang w:val="en-GB" w:eastAsia="en-US"/>
    </w:rPr>
  </w:style>
  <w:style w:type="character" w:customStyle="1" w:styleId="70">
    <w:name w:val="見出し 7 (文字)"/>
    <w:aliases w:val="L7 (文字),Header 7 (文字)"/>
    <w:basedOn w:val="a3"/>
    <w:link w:val="7"/>
    <w:qFormat/>
    <w:rsid w:val="00444BC8"/>
    <w:rPr>
      <w:rFonts w:ascii="Arial" w:hAnsi="Arial"/>
      <w:lang w:val="en-GB" w:eastAsia="en-US"/>
    </w:rPr>
  </w:style>
  <w:style w:type="character" w:customStyle="1" w:styleId="80">
    <w:name w:val="見出し 8 (文字)"/>
    <w:basedOn w:val="a3"/>
    <w:link w:val="8"/>
    <w:qFormat/>
    <w:rsid w:val="00444BC8"/>
    <w:rPr>
      <w:rFonts w:ascii="Arial" w:hAnsi="Arial"/>
      <w:sz w:val="36"/>
      <w:lang w:val="en-GB" w:eastAsia="en-US"/>
    </w:rPr>
  </w:style>
  <w:style w:type="character" w:customStyle="1" w:styleId="90">
    <w:name w:val="見出し 9 (文字)"/>
    <w:aliases w:val="Figure Heading (文字),FH (文字)"/>
    <w:basedOn w:val="a3"/>
    <w:link w:val="9"/>
    <w:qFormat/>
    <w:rsid w:val="00444BC8"/>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444BC8"/>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444BC8"/>
    <w:rPr>
      <w:rFonts w:ascii="Arial" w:hAnsi="Arial"/>
      <w:b/>
      <w:i/>
      <w:noProof/>
      <w:sz w:val="18"/>
      <w:lang w:val="en-GB" w:eastAsia="en-US"/>
    </w:rPr>
  </w:style>
  <w:style w:type="paragraph" w:customStyle="1" w:styleId="TAJ">
    <w:name w:val="TAJ"/>
    <w:basedOn w:val="TH"/>
    <w:uiPriority w:val="99"/>
    <w:qFormat/>
    <w:rsid w:val="00444BC8"/>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444BC8"/>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444BC8"/>
    <w:rPr>
      <w:rFonts w:ascii="Arial" w:hAnsi="Arial"/>
      <w:lang w:val="en-GB" w:eastAsia="en-US"/>
    </w:rPr>
  </w:style>
  <w:style w:type="character" w:customStyle="1" w:styleId="EQChar">
    <w:name w:val="EQ Char"/>
    <w:link w:val="EQ"/>
    <w:qFormat/>
    <w:locked/>
    <w:rsid w:val="00444BC8"/>
    <w:rPr>
      <w:rFonts w:ascii="Times New Roman" w:hAnsi="Times New Roman"/>
      <w:noProof/>
      <w:lang w:val="en-GB" w:eastAsia="en-US"/>
    </w:rPr>
  </w:style>
  <w:style w:type="character" w:customStyle="1" w:styleId="NOChar">
    <w:name w:val="NO Char"/>
    <w:link w:val="NO"/>
    <w:qFormat/>
    <w:locked/>
    <w:rsid w:val="00444BC8"/>
    <w:rPr>
      <w:rFonts w:ascii="Times New Roman" w:hAnsi="Times New Roman"/>
      <w:lang w:val="en-GB" w:eastAsia="en-US"/>
    </w:rPr>
  </w:style>
  <w:style w:type="character" w:customStyle="1" w:styleId="PLChar">
    <w:name w:val="PL Char"/>
    <w:link w:val="PL"/>
    <w:qFormat/>
    <w:rsid w:val="00444BC8"/>
    <w:rPr>
      <w:rFonts w:ascii="Courier New" w:hAnsi="Courier New"/>
      <w:noProof/>
      <w:sz w:val="16"/>
      <w:lang w:val="en-GB" w:eastAsia="en-US"/>
    </w:rPr>
  </w:style>
  <w:style w:type="character" w:customStyle="1" w:styleId="TALChar">
    <w:name w:val="TAL Char"/>
    <w:link w:val="TAL"/>
    <w:qFormat/>
    <w:rsid w:val="00444BC8"/>
    <w:rPr>
      <w:rFonts w:ascii="Arial" w:hAnsi="Arial"/>
      <w:sz w:val="18"/>
      <w:lang w:val="en-GB" w:eastAsia="en-US"/>
    </w:rPr>
  </w:style>
  <w:style w:type="character" w:customStyle="1" w:styleId="TACChar">
    <w:name w:val="TAC Char"/>
    <w:link w:val="TAC"/>
    <w:qFormat/>
    <w:locked/>
    <w:rsid w:val="00444BC8"/>
    <w:rPr>
      <w:rFonts w:ascii="Arial" w:hAnsi="Arial"/>
      <w:sz w:val="18"/>
      <w:lang w:val="en-GB" w:eastAsia="en-US"/>
    </w:rPr>
  </w:style>
  <w:style w:type="character" w:customStyle="1" w:styleId="TAHCar">
    <w:name w:val="TAH Car"/>
    <w:link w:val="TAH"/>
    <w:qFormat/>
    <w:rsid w:val="00444BC8"/>
    <w:rPr>
      <w:rFonts w:ascii="Arial" w:hAnsi="Arial"/>
      <w:b/>
      <w:sz w:val="18"/>
      <w:lang w:val="en-GB" w:eastAsia="en-US"/>
    </w:rPr>
  </w:style>
  <w:style w:type="character" w:customStyle="1" w:styleId="EXChar">
    <w:name w:val="EX Char"/>
    <w:link w:val="EX"/>
    <w:qFormat/>
    <w:rsid w:val="00444BC8"/>
    <w:rPr>
      <w:rFonts w:ascii="Times New Roman" w:hAnsi="Times New Roman"/>
      <w:lang w:val="en-GB" w:eastAsia="en-US"/>
    </w:rPr>
  </w:style>
  <w:style w:type="character" w:customStyle="1" w:styleId="ae">
    <w:name w:val="一覧 (文字)"/>
    <w:link w:val="ad"/>
    <w:qFormat/>
    <w:rsid w:val="00444BC8"/>
    <w:rPr>
      <w:rFonts w:ascii="Times New Roman" w:hAnsi="Times New Roman"/>
      <w:lang w:val="en-GB" w:eastAsia="en-US"/>
    </w:rPr>
  </w:style>
  <w:style w:type="character" w:customStyle="1" w:styleId="B1Zchn">
    <w:name w:val="B1 Zchn"/>
    <w:link w:val="B10"/>
    <w:qFormat/>
    <w:rsid w:val="00444BC8"/>
    <w:rPr>
      <w:rFonts w:ascii="Times New Roman" w:hAnsi="Times New Roman"/>
      <w:lang w:val="en-GB" w:eastAsia="en-US"/>
    </w:rPr>
  </w:style>
  <w:style w:type="character" w:customStyle="1" w:styleId="EditorsNoteChar">
    <w:name w:val="Editor's Note Char"/>
    <w:link w:val="EditorsNote"/>
    <w:qFormat/>
    <w:rsid w:val="00444BC8"/>
    <w:rPr>
      <w:rFonts w:ascii="Times New Roman" w:hAnsi="Times New Roman"/>
      <w:color w:val="FF0000"/>
      <w:lang w:val="en-GB" w:eastAsia="en-US"/>
    </w:rPr>
  </w:style>
  <w:style w:type="character" w:customStyle="1" w:styleId="THChar">
    <w:name w:val="TH Char"/>
    <w:link w:val="TH"/>
    <w:qFormat/>
    <w:rsid w:val="00444BC8"/>
    <w:rPr>
      <w:rFonts w:ascii="Arial" w:hAnsi="Arial"/>
      <w:b/>
      <w:lang w:val="en-GB" w:eastAsia="en-US"/>
    </w:rPr>
  </w:style>
  <w:style w:type="character" w:customStyle="1" w:styleId="TANChar">
    <w:name w:val="TAN Char"/>
    <w:link w:val="TAN"/>
    <w:qFormat/>
    <w:rsid w:val="00444BC8"/>
    <w:rPr>
      <w:rFonts w:ascii="Arial" w:hAnsi="Arial"/>
      <w:sz w:val="18"/>
      <w:lang w:val="en-GB" w:eastAsia="en-US"/>
    </w:rPr>
  </w:style>
  <w:style w:type="character" w:customStyle="1" w:styleId="TFChar">
    <w:name w:val="TF Char"/>
    <w:link w:val="TF"/>
    <w:qFormat/>
    <w:rsid w:val="00444BC8"/>
    <w:rPr>
      <w:rFonts w:ascii="Arial" w:hAnsi="Arial"/>
      <w:b/>
      <w:lang w:val="en-GB" w:eastAsia="en-US"/>
    </w:rPr>
  </w:style>
  <w:style w:type="character" w:customStyle="1" w:styleId="B2Char">
    <w:name w:val="B2 Char"/>
    <w:link w:val="B20"/>
    <w:qFormat/>
    <w:rsid w:val="00444BC8"/>
    <w:rPr>
      <w:rFonts w:ascii="Times New Roman" w:hAnsi="Times New Roman"/>
      <w:lang w:val="en-GB" w:eastAsia="en-US"/>
    </w:rPr>
  </w:style>
  <w:style w:type="character" w:customStyle="1" w:styleId="B3Char">
    <w:name w:val="B3 Char"/>
    <w:link w:val="B30"/>
    <w:qFormat/>
    <w:rsid w:val="00444BC8"/>
    <w:rPr>
      <w:rFonts w:ascii="Times New Roman" w:hAnsi="Times New Roman"/>
      <w:lang w:val="en-GB" w:eastAsia="en-US"/>
    </w:rPr>
  </w:style>
  <w:style w:type="character" w:customStyle="1" w:styleId="B4Char">
    <w:name w:val="B4 Char"/>
    <w:link w:val="B4"/>
    <w:qFormat/>
    <w:rsid w:val="00444BC8"/>
    <w:rPr>
      <w:rFonts w:ascii="Times New Roman" w:hAnsi="Times New Roman"/>
      <w:lang w:val="en-GB" w:eastAsia="en-US"/>
    </w:rPr>
  </w:style>
  <w:style w:type="character" w:customStyle="1" w:styleId="B5Char">
    <w:name w:val="B5 Char"/>
    <w:link w:val="B5"/>
    <w:qFormat/>
    <w:rsid w:val="00444BC8"/>
    <w:rPr>
      <w:rFonts w:ascii="Times New Roman" w:hAnsi="Times New Roman"/>
      <w:lang w:val="en-GB" w:eastAsia="en-US"/>
    </w:rPr>
  </w:style>
  <w:style w:type="character" w:customStyle="1" w:styleId="af5">
    <w:name w:val="コメント文字列 (文字)"/>
    <w:basedOn w:val="a3"/>
    <w:link w:val="af4"/>
    <w:uiPriority w:val="99"/>
    <w:qFormat/>
    <w:rsid w:val="00444BC8"/>
    <w:rPr>
      <w:rFonts w:ascii="Times New Roman" w:hAnsi="Times New Roman"/>
      <w:lang w:val="en-GB" w:eastAsia="en-US"/>
    </w:rPr>
  </w:style>
  <w:style w:type="paragraph" w:styleId="afc">
    <w:name w:val="Revision"/>
    <w:hidden/>
    <w:uiPriority w:val="99"/>
    <w:qFormat/>
    <w:rsid w:val="00444BC8"/>
    <w:rPr>
      <w:rFonts w:ascii="Times New Roman" w:eastAsia="ＭＳ 明朝" w:hAnsi="Times New Roman"/>
      <w:lang w:val="en-GB" w:eastAsia="en-US"/>
    </w:rPr>
  </w:style>
  <w:style w:type="character" w:customStyle="1" w:styleId="af">
    <w:name w:val="箇条書き (文字)"/>
    <w:aliases w:val="UL (文字)"/>
    <w:link w:val="ac"/>
    <w:qFormat/>
    <w:rsid w:val="00444BC8"/>
    <w:rPr>
      <w:rFonts w:ascii="Times New Roman" w:hAnsi="Times New Roman"/>
      <w:lang w:val="en-GB" w:eastAsia="en-US"/>
    </w:rPr>
  </w:style>
  <w:style w:type="character" w:customStyle="1" w:styleId="afb">
    <w:name w:val="見出しマップ (文字)"/>
    <w:basedOn w:val="a3"/>
    <w:link w:val="afa"/>
    <w:uiPriority w:val="99"/>
    <w:qFormat/>
    <w:rsid w:val="00444BC8"/>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444BC8"/>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444BC8"/>
    <w:rPr>
      <w:rFonts w:ascii="Times New Roman" w:eastAsia="ＭＳ 明朝" w:hAnsi="Times New Roman"/>
      <w:lang w:val="en-GB" w:eastAsia="x-none"/>
    </w:rPr>
  </w:style>
  <w:style w:type="paragraph" w:styleId="aff">
    <w:name w:val="Plain Text"/>
    <w:basedOn w:val="a2"/>
    <w:link w:val="aff0"/>
    <w:uiPriority w:val="99"/>
    <w:qFormat/>
    <w:rsid w:val="00444BC8"/>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444BC8"/>
    <w:rPr>
      <w:rFonts w:ascii="Courier New" w:eastAsia="ＭＳ 明朝" w:hAnsi="Courier New"/>
      <w:lang w:val="nb-NO" w:eastAsia="ja-JP"/>
    </w:rPr>
  </w:style>
  <w:style w:type="character" w:styleId="aff1">
    <w:name w:val="page number"/>
    <w:qFormat/>
    <w:rsid w:val="00444BC8"/>
  </w:style>
  <w:style w:type="paragraph" w:customStyle="1" w:styleId="aff2">
    <w:name w:val="修订"/>
    <w:hidden/>
    <w:uiPriority w:val="99"/>
    <w:semiHidden/>
    <w:qFormat/>
    <w:rsid w:val="00444BC8"/>
    <w:rPr>
      <w:rFonts w:ascii="Times New Roman" w:eastAsia="Batang" w:hAnsi="Times New Roman"/>
      <w:lang w:val="en-GB" w:eastAsia="en-US"/>
    </w:rPr>
  </w:style>
  <w:style w:type="paragraph" w:styleId="aff3">
    <w:name w:val="Date"/>
    <w:basedOn w:val="a2"/>
    <w:next w:val="a2"/>
    <w:link w:val="aff4"/>
    <w:uiPriority w:val="99"/>
    <w:qFormat/>
    <w:rsid w:val="00444BC8"/>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444BC8"/>
    <w:rPr>
      <w:rFonts w:ascii="Times New Roman" w:eastAsia="ＭＳ 明朝" w:hAnsi="Times New Roman"/>
      <w:lang w:val="en-GB" w:eastAsia="x-none"/>
    </w:rPr>
  </w:style>
  <w:style w:type="character" w:customStyle="1" w:styleId="af8">
    <w:name w:val="吹き出し (文字)"/>
    <w:basedOn w:val="a3"/>
    <w:link w:val="af7"/>
    <w:uiPriority w:val="99"/>
    <w:qFormat/>
    <w:rsid w:val="00444BC8"/>
    <w:rPr>
      <w:rFonts w:ascii="Tahoma" w:hAnsi="Tahoma" w:cs="Tahoma"/>
      <w:sz w:val="16"/>
      <w:szCs w:val="16"/>
      <w:lang w:val="en-GB" w:eastAsia="en-US"/>
    </w:rPr>
  </w:style>
  <w:style w:type="paragraph" w:customStyle="1" w:styleId="15">
    <w:name w:val="修订1"/>
    <w:hidden/>
    <w:uiPriority w:val="99"/>
    <w:semiHidden/>
    <w:qFormat/>
    <w:rsid w:val="00444BC8"/>
    <w:rPr>
      <w:rFonts w:ascii="Times New Roman" w:eastAsia="Batang" w:hAnsi="Times New Roman"/>
      <w:lang w:val="en-GB" w:eastAsia="en-US"/>
    </w:rPr>
  </w:style>
  <w:style w:type="paragraph" w:customStyle="1" w:styleId="121">
    <w:name w:val="表 (青) 121"/>
    <w:hidden/>
    <w:uiPriority w:val="99"/>
    <w:qFormat/>
    <w:rsid w:val="00444BC8"/>
    <w:rPr>
      <w:rFonts w:ascii="Times New Roman" w:eastAsia="SimSun" w:hAnsi="Times New Roman"/>
      <w:lang w:val="en-GB" w:eastAsia="en-US"/>
    </w:rPr>
  </w:style>
  <w:style w:type="character" w:styleId="aff5">
    <w:name w:val="Placeholder Text"/>
    <w:uiPriority w:val="99"/>
    <w:unhideWhenUsed/>
    <w:qFormat/>
    <w:rsid w:val="00444BC8"/>
    <w:rPr>
      <w:color w:val="808080"/>
    </w:rPr>
  </w:style>
  <w:style w:type="character" w:styleId="aff6">
    <w:name w:val="Subtle Reference"/>
    <w:uiPriority w:val="31"/>
    <w:qFormat/>
    <w:rsid w:val="00444BC8"/>
    <w:rPr>
      <w:smallCaps/>
      <w:color w:val="5A5A5A"/>
    </w:rPr>
  </w:style>
  <w:style w:type="paragraph" w:customStyle="1" w:styleId="aff7">
    <w:name w:val="수정"/>
    <w:hidden/>
    <w:uiPriority w:val="99"/>
    <w:semiHidden/>
    <w:qFormat/>
    <w:rsid w:val="00444BC8"/>
    <w:rPr>
      <w:rFonts w:ascii="Times New Roman" w:eastAsia="Batang" w:hAnsi="Times New Roman"/>
      <w:lang w:val="en-GB" w:eastAsia="en-US"/>
    </w:rPr>
  </w:style>
  <w:style w:type="paragraph" w:customStyle="1" w:styleId="16">
    <w:name w:val="変更箇所1"/>
    <w:hidden/>
    <w:uiPriority w:val="99"/>
    <w:semiHidden/>
    <w:qFormat/>
    <w:rsid w:val="00444BC8"/>
    <w:rPr>
      <w:rFonts w:ascii="Times New Roman" w:eastAsia="ＭＳ 明朝" w:hAnsi="Times New Roman"/>
      <w:lang w:val="en-GB" w:eastAsia="en-US"/>
    </w:rPr>
  </w:style>
  <w:style w:type="paragraph" w:customStyle="1" w:styleId="17">
    <w:name w:val="수정1"/>
    <w:hidden/>
    <w:uiPriority w:val="99"/>
    <w:semiHidden/>
    <w:qFormat/>
    <w:rsid w:val="00444BC8"/>
    <w:rPr>
      <w:rFonts w:ascii="Times New Roman" w:eastAsia="Batang" w:hAnsi="Times New Roman"/>
      <w:lang w:val="en-GB" w:eastAsia="en-US"/>
    </w:rPr>
  </w:style>
  <w:style w:type="paragraph" w:customStyle="1" w:styleId="Revision2">
    <w:name w:val="Revision2"/>
    <w:hidden/>
    <w:uiPriority w:val="99"/>
    <w:semiHidden/>
    <w:qFormat/>
    <w:rsid w:val="00444BC8"/>
    <w:rPr>
      <w:rFonts w:ascii="Times New Roman" w:eastAsia="ＭＳ 明朝" w:hAnsi="Times New Roman"/>
      <w:lang w:val="en-GB" w:eastAsia="en-US"/>
    </w:rPr>
  </w:style>
  <w:style w:type="paragraph" w:customStyle="1" w:styleId="2a">
    <w:name w:val="変更箇所2"/>
    <w:hidden/>
    <w:uiPriority w:val="99"/>
    <w:semiHidden/>
    <w:qFormat/>
    <w:rsid w:val="00444BC8"/>
    <w:rPr>
      <w:rFonts w:ascii="Times New Roman" w:eastAsia="ＭＳ 明朝" w:hAnsi="Times New Roman"/>
      <w:lang w:val="en-GB" w:eastAsia="en-US"/>
    </w:rPr>
  </w:style>
  <w:style w:type="paragraph" w:customStyle="1" w:styleId="37">
    <w:name w:val="修订3"/>
    <w:hidden/>
    <w:uiPriority w:val="99"/>
    <w:semiHidden/>
    <w:qFormat/>
    <w:rsid w:val="00444BC8"/>
    <w:rPr>
      <w:rFonts w:ascii="Times New Roman" w:eastAsia="Batang" w:hAnsi="Times New Roman"/>
      <w:lang w:val="en-GB" w:eastAsia="en-US"/>
    </w:rPr>
  </w:style>
  <w:style w:type="paragraph" w:styleId="aff8">
    <w:name w:val="Subtitle"/>
    <w:basedOn w:val="a2"/>
    <w:next w:val="a2"/>
    <w:link w:val="aff9"/>
    <w:uiPriority w:val="99"/>
    <w:qFormat/>
    <w:rsid w:val="00444BC8"/>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444BC8"/>
    <w:rPr>
      <w:rFonts w:ascii="Cambria" w:eastAsia="PMingLiU" w:hAnsi="Cambria"/>
      <w:i/>
      <w:iCs/>
      <w:sz w:val="24"/>
      <w:szCs w:val="24"/>
      <w:lang w:val="en-GB" w:eastAsia="x-none"/>
    </w:rPr>
  </w:style>
  <w:style w:type="paragraph" w:styleId="affa">
    <w:name w:val="No Spacing"/>
    <w:basedOn w:val="a2"/>
    <w:link w:val="affb"/>
    <w:uiPriority w:val="1"/>
    <w:qFormat/>
    <w:rsid w:val="00444BC8"/>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444BC8"/>
    <w:rPr>
      <w:rFonts w:ascii="Arial" w:eastAsia="PMingLiU" w:hAnsi="Arial"/>
      <w:lang w:val="en-GB" w:eastAsia="x-none"/>
    </w:rPr>
  </w:style>
  <w:style w:type="paragraph" w:styleId="affc">
    <w:name w:val="Quote"/>
    <w:basedOn w:val="a2"/>
    <w:next w:val="a2"/>
    <w:link w:val="affd"/>
    <w:uiPriority w:val="29"/>
    <w:qFormat/>
    <w:rsid w:val="00444BC8"/>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444BC8"/>
    <w:rPr>
      <w:rFonts w:ascii="Arial" w:eastAsia="PMingLiU" w:hAnsi="Arial"/>
      <w:i/>
      <w:iCs/>
      <w:color w:val="000000"/>
      <w:lang w:val="en-GB" w:eastAsia="x-none"/>
    </w:rPr>
  </w:style>
  <w:style w:type="paragraph" w:styleId="2b">
    <w:name w:val="Intense Quote"/>
    <w:basedOn w:val="a2"/>
    <w:next w:val="a2"/>
    <w:link w:val="2c"/>
    <w:uiPriority w:val="30"/>
    <w:qFormat/>
    <w:rsid w:val="00444BC8"/>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444BC8"/>
    <w:rPr>
      <w:rFonts w:ascii="Arial" w:eastAsia="PMingLiU" w:hAnsi="Arial"/>
      <w:b/>
      <w:bCs/>
      <w:i/>
      <w:iCs/>
      <w:color w:val="4F81BD"/>
      <w:lang w:val="en-GB" w:eastAsia="x-none"/>
    </w:rPr>
  </w:style>
  <w:style w:type="character" w:styleId="affe">
    <w:name w:val="Subtle Emphasis"/>
    <w:uiPriority w:val="19"/>
    <w:qFormat/>
    <w:rsid w:val="00444BC8"/>
    <w:rPr>
      <w:i/>
      <w:iCs/>
      <w:color w:val="808080"/>
    </w:rPr>
  </w:style>
  <w:style w:type="character" w:styleId="2d">
    <w:name w:val="Intense Emphasis"/>
    <w:uiPriority w:val="21"/>
    <w:qFormat/>
    <w:rsid w:val="00444BC8"/>
    <w:rPr>
      <w:b/>
      <w:bCs/>
      <w:i/>
      <w:iCs/>
      <w:color w:val="4F81BD"/>
    </w:rPr>
  </w:style>
  <w:style w:type="character" w:styleId="2e">
    <w:name w:val="Intense Reference"/>
    <w:uiPriority w:val="32"/>
    <w:qFormat/>
    <w:rsid w:val="00444BC8"/>
    <w:rPr>
      <w:b/>
      <w:bCs/>
      <w:smallCaps/>
      <w:color w:val="C0504D"/>
      <w:spacing w:val="5"/>
      <w:u w:val="single"/>
    </w:rPr>
  </w:style>
  <w:style w:type="character" w:styleId="afff">
    <w:name w:val="Book Title"/>
    <w:uiPriority w:val="33"/>
    <w:qFormat/>
    <w:rsid w:val="00444BC8"/>
    <w:rPr>
      <w:b/>
      <w:bCs/>
      <w:smallCaps/>
      <w:spacing w:val="5"/>
    </w:rPr>
  </w:style>
  <w:style w:type="paragraph" w:customStyle="1" w:styleId="38">
    <w:name w:val="変更箇所3"/>
    <w:hidden/>
    <w:uiPriority w:val="99"/>
    <w:semiHidden/>
    <w:qFormat/>
    <w:rsid w:val="00444BC8"/>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444BC8"/>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444B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444BC8"/>
    <w:rPr>
      <w:rFonts w:ascii="Times New Roman" w:eastAsia="Batang" w:hAnsi="Times New Roman"/>
      <w:lang w:val="en-GB" w:eastAsia="en-US"/>
    </w:rPr>
  </w:style>
  <w:style w:type="paragraph" w:customStyle="1" w:styleId="45">
    <w:name w:val="修订4"/>
    <w:hidden/>
    <w:uiPriority w:val="99"/>
    <w:semiHidden/>
    <w:qFormat/>
    <w:rsid w:val="00444BC8"/>
    <w:rPr>
      <w:rFonts w:ascii="Times New Roman" w:eastAsia="Batang" w:hAnsi="Times New Roman"/>
      <w:lang w:val="en-GB" w:eastAsia="en-US"/>
    </w:rPr>
  </w:style>
  <w:style w:type="paragraph" w:customStyle="1" w:styleId="46">
    <w:name w:val="変更箇所4"/>
    <w:hidden/>
    <w:uiPriority w:val="99"/>
    <w:semiHidden/>
    <w:qFormat/>
    <w:rsid w:val="00444BC8"/>
    <w:rPr>
      <w:rFonts w:ascii="Times New Roman" w:eastAsia="ＭＳ 明朝" w:hAnsi="Times New Roman"/>
      <w:lang w:val="en-GB" w:eastAsia="en-US"/>
    </w:rPr>
  </w:style>
  <w:style w:type="paragraph" w:customStyle="1" w:styleId="54">
    <w:name w:val="変更箇所5"/>
    <w:hidden/>
    <w:uiPriority w:val="99"/>
    <w:semiHidden/>
    <w:qFormat/>
    <w:rsid w:val="00444BC8"/>
    <w:rPr>
      <w:rFonts w:ascii="Times New Roman" w:eastAsia="ＭＳ 明朝" w:hAnsi="Times New Roman"/>
      <w:lang w:val="en-GB" w:eastAsia="en-US"/>
    </w:rPr>
  </w:style>
  <w:style w:type="paragraph" w:customStyle="1" w:styleId="55">
    <w:name w:val="修订5"/>
    <w:hidden/>
    <w:uiPriority w:val="99"/>
    <w:semiHidden/>
    <w:qFormat/>
    <w:rsid w:val="00444BC8"/>
    <w:rPr>
      <w:rFonts w:ascii="Times New Roman" w:eastAsia="Batang" w:hAnsi="Times New Roman"/>
      <w:lang w:val="en-GB" w:eastAsia="en-US"/>
    </w:rPr>
  </w:style>
  <w:style w:type="paragraph" w:customStyle="1" w:styleId="39">
    <w:name w:val="수정3"/>
    <w:hidden/>
    <w:uiPriority w:val="99"/>
    <w:semiHidden/>
    <w:qFormat/>
    <w:rsid w:val="00444BC8"/>
    <w:rPr>
      <w:rFonts w:ascii="Times New Roman" w:eastAsia="Batang" w:hAnsi="Times New Roman"/>
      <w:lang w:val="en-GB" w:eastAsia="en-US"/>
    </w:rPr>
  </w:style>
  <w:style w:type="paragraph" w:customStyle="1" w:styleId="62">
    <w:name w:val="修订6"/>
    <w:hidden/>
    <w:uiPriority w:val="99"/>
    <w:semiHidden/>
    <w:qFormat/>
    <w:rsid w:val="00444BC8"/>
    <w:rPr>
      <w:rFonts w:ascii="Times New Roman" w:eastAsia="Batang" w:hAnsi="Times New Roman"/>
      <w:lang w:val="en-GB" w:eastAsia="en-US"/>
    </w:rPr>
  </w:style>
  <w:style w:type="paragraph" w:customStyle="1" w:styleId="-31">
    <w:name w:val="深色列表 - 着色 31"/>
    <w:hidden/>
    <w:uiPriority w:val="99"/>
    <w:semiHidden/>
    <w:qFormat/>
    <w:rsid w:val="00444BC8"/>
    <w:rPr>
      <w:rFonts w:ascii="Times New Roman" w:eastAsia="ＭＳ 明朝" w:hAnsi="Times New Roman"/>
      <w:lang w:val="en-GB" w:eastAsia="en-US"/>
    </w:rPr>
  </w:style>
  <w:style w:type="paragraph" w:customStyle="1" w:styleId="-11">
    <w:name w:val="彩色底纹 - 着色 11"/>
    <w:hidden/>
    <w:uiPriority w:val="99"/>
    <w:semiHidden/>
    <w:qFormat/>
    <w:rsid w:val="00444BC8"/>
    <w:rPr>
      <w:rFonts w:ascii="Times New Roman" w:eastAsia="SimSun" w:hAnsi="Times New Roman"/>
      <w:lang w:val="en-GB" w:eastAsia="en-US"/>
    </w:rPr>
  </w:style>
  <w:style w:type="paragraph" w:customStyle="1" w:styleId="72">
    <w:name w:val="修订7"/>
    <w:hidden/>
    <w:uiPriority w:val="99"/>
    <w:semiHidden/>
    <w:qFormat/>
    <w:rsid w:val="00444BC8"/>
    <w:rPr>
      <w:rFonts w:ascii="Times New Roman" w:eastAsia="Batang" w:hAnsi="Times New Roman"/>
      <w:lang w:val="en-GB" w:eastAsia="en-US"/>
    </w:rPr>
  </w:style>
  <w:style w:type="paragraph" w:customStyle="1" w:styleId="47">
    <w:name w:val="수정4"/>
    <w:hidden/>
    <w:uiPriority w:val="99"/>
    <w:semiHidden/>
    <w:qFormat/>
    <w:rsid w:val="00444BC8"/>
    <w:rPr>
      <w:rFonts w:ascii="Times New Roman" w:eastAsia="Batang" w:hAnsi="Times New Roman"/>
      <w:lang w:val="en-GB" w:eastAsia="en-US"/>
    </w:rPr>
  </w:style>
  <w:style w:type="table" w:styleId="afff0">
    <w:name w:val="Table Grid"/>
    <w:aliases w:val="SGS Table Basic 1"/>
    <w:basedOn w:val="a4"/>
    <w:qFormat/>
    <w:rsid w:val="00444B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444BC8"/>
    <w:rPr>
      <w:rFonts w:ascii="Times New Roman" w:hAnsi="Times New Roman"/>
      <w:sz w:val="16"/>
      <w:lang w:val="en-GB" w:eastAsia="en-US"/>
    </w:rPr>
  </w:style>
  <w:style w:type="character" w:customStyle="1" w:styleId="TALCar">
    <w:name w:val="TAL Car"/>
    <w:qFormat/>
    <w:rsid w:val="00444BC8"/>
    <w:rPr>
      <w:rFonts w:ascii="Arial" w:eastAsia="Times New Roman" w:hAnsi="Arial"/>
      <w:sz w:val="18"/>
    </w:rPr>
  </w:style>
  <w:style w:type="character" w:customStyle="1" w:styleId="TACCar">
    <w:name w:val="TAC Car"/>
    <w:uiPriority w:val="99"/>
    <w:qFormat/>
    <w:locked/>
    <w:rsid w:val="00444BC8"/>
    <w:rPr>
      <w:rFonts w:ascii="Arial" w:hAnsi="Arial"/>
      <w:sz w:val="18"/>
      <w:lang w:val="en-GB"/>
    </w:rPr>
  </w:style>
  <w:style w:type="character" w:customStyle="1" w:styleId="48">
    <w:name w:val="コメント参照4"/>
    <w:qFormat/>
    <w:rsid w:val="00444BC8"/>
    <w:rPr>
      <w:sz w:val="16"/>
    </w:rPr>
  </w:style>
  <w:style w:type="character" w:customStyle="1" w:styleId="B1Char">
    <w:name w:val="B1 Char"/>
    <w:qFormat/>
    <w:rsid w:val="00444BC8"/>
    <w:rPr>
      <w:rFonts w:ascii="Times New Roman" w:hAnsi="Times New Roman"/>
      <w:lang w:val="en-GB" w:eastAsia="en-US"/>
    </w:rPr>
  </w:style>
  <w:style w:type="character" w:customStyle="1" w:styleId="afff1">
    <w:name w:val="コメント内容 (文字)"/>
    <w:basedOn w:val="af5"/>
    <w:qFormat/>
    <w:rsid w:val="00444BC8"/>
    <w:rPr>
      <w:rFonts w:ascii="Times New Roman" w:hAnsi="Times New Roman"/>
      <w:b/>
      <w:bCs/>
      <w:lang w:val="en-GB" w:eastAsia="en-US"/>
    </w:rPr>
  </w:style>
  <w:style w:type="character" w:customStyle="1" w:styleId="29">
    <w:name w:val="コメント内容 (文字)2"/>
    <w:link w:val="af9"/>
    <w:uiPriority w:val="99"/>
    <w:qFormat/>
    <w:rsid w:val="00444BC8"/>
    <w:rPr>
      <w:rFonts w:ascii="Times New Roman" w:hAnsi="Times New Roman"/>
      <w:b/>
      <w:bCs/>
      <w:lang w:val="en-GB" w:eastAsia="en-US"/>
    </w:rPr>
  </w:style>
  <w:style w:type="character" w:customStyle="1" w:styleId="UnresolvedMention1">
    <w:name w:val="Unresolved Mention1"/>
    <w:uiPriority w:val="99"/>
    <w:unhideWhenUsed/>
    <w:qFormat/>
    <w:rsid w:val="00444BC8"/>
    <w:rPr>
      <w:color w:val="808080"/>
      <w:shd w:val="clear" w:color="auto" w:fill="E6E6E6"/>
    </w:rPr>
  </w:style>
  <w:style w:type="paragraph" w:customStyle="1" w:styleId="B1">
    <w:name w:val="B1+"/>
    <w:basedOn w:val="B10"/>
    <w:link w:val="B1Car"/>
    <w:uiPriority w:val="99"/>
    <w:qFormat/>
    <w:rsid w:val="00444BC8"/>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444BC8"/>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444BC8"/>
    <w:pPr>
      <w:keepNext/>
      <w:keepLines/>
      <w:snapToGrid w:val="0"/>
      <w:spacing w:after="180"/>
      <w:ind w:left="0"/>
      <w:jc w:val="center"/>
    </w:pPr>
    <w:rPr>
      <w:kern w:val="2"/>
    </w:rPr>
  </w:style>
  <w:style w:type="paragraph" w:styleId="afff3">
    <w:name w:val="Body Text Indent"/>
    <w:basedOn w:val="a2"/>
    <w:link w:val="afff4"/>
    <w:uiPriority w:val="99"/>
    <w:qFormat/>
    <w:rsid w:val="00444BC8"/>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444BC8"/>
    <w:rPr>
      <w:rFonts w:ascii="Times New Roman" w:eastAsia="SimSun" w:hAnsi="Times New Roman"/>
      <w:lang w:val="en-GB" w:eastAsia="en-US"/>
    </w:rPr>
  </w:style>
  <w:style w:type="paragraph" w:customStyle="1" w:styleId="B2">
    <w:name w:val="B2+"/>
    <w:basedOn w:val="B20"/>
    <w:uiPriority w:val="99"/>
    <w:qFormat/>
    <w:rsid w:val="00444BC8"/>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444BC8"/>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444BC8"/>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444BC8"/>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444B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444B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444BC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444B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444BC8"/>
    <w:pPr>
      <w:overflowPunct w:val="0"/>
      <w:autoSpaceDE w:val="0"/>
      <w:autoSpaceDN w:val="0"/>
      <w:adjustRightInd w:val="0"/>
      <w:textAlignment w:val="baseline"/>
    </w:pPr>
    <w:rPr>
      <w:rFonts w:eastAsia="游明朝"/>
      <w:b/>
      <w:bCs/>
    </w:rPr>
  </w:style>
  <w:style w:type="character" w:customStyle="1" w:styleId="fontstyle01">
    <w:name w:val="fontstyle01"/>
    <w:qFormat/>
    <w:rsid w:val="00444BC8"/>
    <w:rPr>
      <w:rFonts w:ascii="TimesNewRomanPSMT" w:hAnsi="TimesNewRomanPSMT" w:hint="default"/>
      <w:b w:val="0"/>
      <w:bCs w:val="0"/>
      <w:i w:val="0"/>
      <w:iCs w:val="0"/>
      <w:color w:val="000000"/>
      <w:sz w:val="20"/>
      <w:szCs w:val="20"/>
    </w:rPr>
  </w:style>
  <w:style w:type="paragraph" w:customStyle="1" w:styleId="Default">
    <w:name w:val="Default"/>
    <w:uiPriority w:val="99"/>
    <w:qFormat/>
    <w:rsid w:val="00444BC8"/>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444BC8"/>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444BC8"/>
    <w:rPr>
      <w:rFonts w:ascii="Arial" w:hAnsi="Arial"/>
      <w:sz w:val="36"/>
      <w:lang w:val="en-GB"/>
    </w:rPr>
  </w:style>
  <w:style w:type="paragraph" w:styleId="afff7">
    <w:name w:val="index heading"/>
    <w:basedOn w:val="a2"/>
    <w:next w:val="a2"/>
    <w:uiPriority w:val="99"/>
    <w:qFormat/>
    <w:rsid w:val="00444B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444BC8"/>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444BC8"/>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444BC8"/>
    <w:rPr>
      <w:rFonts w:eastAsia="Times New Roman"/>
    </w:rPr>
  </w:style>
  <w:style w:type="paragraph" w:styleId="2f0">
    <w:name w:val="Body Text 2"/>
    <w:basedOn w:val="a2"/>
    <w:link w:val="2f1"/>
    <w:uiPriority w:val="99"/>
    <w:qFormat/>
    <w:rsid w:val="00444BC8"/>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444BC8"/>
    <w:rPr>
      <w:rFonts w:ascii="Times New Roman" w:eastAsia="ＭＳ 明朝" w:hAnsi="Times New Roman"/>
      <w:i/>
      <w:lang w:val="en-GB" w:eastAsia="en-US"/>
    </w:rPr>
  </w:style>
  <w:style w:type="paragraph" w:styleId="3a">
    <w:name w:val="Body Text 3"/>
    <w:basedOn w:val="a2"/>
    <w:link w:val="3b"/>
    <w:uiPriority w:val="99"/>
    <w:qFormat/>
    <w:rsid w:val="00444BC8"/>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444BC8"/>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444BC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444BC8"/>
    <w:rPr>
      <w:rFonts w:ascii="Arial" w:eastAsia="Arial" w:hAnsi="Arial"/>
      <w:b/>
      <w:bCs/>
      <w:noProof/>
      <w:sz w:val="22"/>
      <w:lang w:val="en-GB" w:eastAsia="en-US"/>
    </w:rPr>
  </w:style>
  <w:style w:type="paragraph" w:customStyle="1" w:styleId="CharChar">
    <w:name w:val="Char Char"/>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444BC8"/>
    <w:rPr>
      <w:lang w:val="en-GB" w:eastAsia="ja-JP" w:bidi="ar-SA"/>
    </w:rPr>
  </w:style>
  <w:style w:type="paragraph" w:customStyle="1" w:styleId="1Char">
    <w:name w:val="(文字) (文字)1 Char (文字) (文字)"/>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4BC8"/>
    <w:rPr>
      <w:rFonts w:eastAsia="ＭＳ 明朝"/>
      <w:lang w:val="en-GB" w:eastAsia="en-US" w:bidi="ar-SA"/>
    </w:rPr>
  </w:style>
  <w:style w:type="paragraph" w:customStyle="1" w:styleId="1CharChar">
    <w:name w:val="(文字) (文字)1 Char (文字) (文字) Char"/>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44B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44BC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44B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4B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4BC8"/>
    <w:rPr>
      <w:rFonts w:ascii="Arial" w:hAnsi="Arial"/>
      <w:sz w:val="32"/>
      <w:lang w:val="en-GB" w:eastAsia="ja-JP" w:bidi="ar-SA"/>
    </w:rPr>
  </w:style>
  <w:style w:type="character" w:customStyle="1" w:styleId="CharChar4">
    <w:name w:val="Char Char4"/>
    <w:qFormat/>
    <w:rsid w:val="00444BC8"/>
    <w:rPr>
      <w:rFonts w:ascii="Courier New" w:hAnsi="Courier New"/>
      <w:lang w:val="nb-NO" w:eastAsia="ja-JP" w:bidi="ar-SA"/>
    </w:rPr>
  </w:style>
  <w:style w:type="character" w:customStyle="1" w:styleId="AndreaLeonardi">
    <w:name w:val="Andrea Leonardi"/>
    <w:semiHidden/>
    <w:qFormat/>
    <w:rsid w:val="00444BC8"/>
    <w:rPr>
      <w:rFonts w:ascii="Arial" w:hAnsi="Arial" w:cs="Arial"/>
      <w:color w:val="auto"/>
      <w:sz w:val="20"/>
      <w:szCs w:val="20"/>
    </w:rPr>
  </w:style>
  <w:style w:type="character" w:customStyle="1" w:styleId="B1Char1">
    <w:name w:val="B1 Char1"/>
    <w:qFormat/>
    <w:rsid w:val="00444BC8"/>
    <w:rPr>
      <w:lang w:val="en-GB"/>
    </w:rPr>
  </w:style>
  <w:style w:type="character" w:customStyle="1" w:styleId="msoins0">
    <w:name w:val="msoins"/>
    <w:qFormat/>
    <w:rsid w:val="00444BC8"/>
  </w:style>
  <w:style w:type="character" w:customStyle="1" w:styleId="NOCharChar">
    <w:name w:val="NO Char Char"/>
    <w:qFormat/>
    <w:rsid w:val="00444BC8"/>
    <w:rPr>
      <w:lang w:val="en-GB" w:eastAsia="en-US" w:bidi="ar-SA"/>
    </w:rPr>
  </w:style>
  <w:style w:type="character" w:customStyle="1" w:styleId="NOZchn">
    <w:name w:val="NO Zchn"/>
    <w:qFormat/>
    <w:rsid w:val="00444BC8"/>
    <w:rPr>
      <w:lang w:val="en-GB" w:eastAsia="en-US" w:bidi="ar-SA"/>
    </w:rPr>
  </w:style>
  <w:style w:type="paragraph" w:customStyle="1" w:styleId="CharCharCharCharCharChar">
    <w:name w:val="Char Char Char Char Char Char"/>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444BC8"/>
  </w:style>
  <w:style w:type="character" w:customStyle="1" w:styleId="T1Char1">
    <w:name w:val="T1 Char1"/>
    <w:aliases w:val="Header 6 Char Char1,Heading 6 Char1"/>
    <w:qFormat/>
    <w:rsid w:val="00444B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44BC8"/>
    <w:rPr>
      <w:rFonts w:ascii="Arial" w:eastAsia="ＭＳ 明朝" w:hAnsi="Arial"/>
      <w:sz w:val="24"/>
      <w:lang w:val="en-GB" w:eastAsia="en-US" w:bidi="ar-SA"/>
    </w:rPr>
  </w:style>
  <w:style w:type="paragraph" w:customStyle="1" w:styleId="CarCar">
    <w:name w:val="Car Car"/>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4BC8"/>
    <w:rPr>
      <w:rFonts w:ascii="Arial" w:hAnsi="Arial"/>
      <w:sz w:val="32"/>
      <w:lang w:val="en-GB" w:eastAsia="en-US" w:bidi="ar-SA"/>
    </w:rPr>
  </w:style>
  <w:style w:type="paragraph" w:customStyle="1" w:styleId="ZchnZchn1">
    <w:name w:val="Zchn Zchn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44B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4BC8"/>
    <w:rPr>
      <w:rFonts w:ascii="Arial" w:hAnsi="Arial"/>
      <w:sz w:val="32"/>
      <w:lang w:val="en-GB" w:eastAsia="en-US" w:bidi="ar-SA"/>
    </w:rPr>
  </w:style>
  <w:style w:type="paragraph" w:customStyle="1" w:styleId="2f2">
    <w:name w:val="(文字) (文字)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4B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4B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444BC8"/>
    <w:rPr>
      <w:rFonts w:ascii="Arial" w:eastAsia="ＭＳ 明朝" w:hAnsi="Arial"/>
      <w:sz w:val="22"/>
      <w:lang w:val="en-GB" w:eastAsia="en-US" w:bidi="ar-SA"/>
    </w:rPr>
  </w:style>
  <w:style w:type="paragraph" w:customStyle="1" w:styleId="3c">
    <w:name w:val="(文字) (文字)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44BC8"/>
  </w:style>
  <w:style w:type="paragraph" w:customStyle="1" w:styleId="19">
    <w:name w:val="(文字) (文字)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444B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444BC8"/>
    <w:rPr>
      <w:rFonts w:ascii="Times New Roman" w:eastAsia="ＭＳ 明朝" w:hAnsi="Times New Roman"/>
      <w:lang w:val="en-GB" w:eastAsia="en-GB"/>
    </w:rPr>
  </w:style>
  <w:style w:type="paragraph" w:styleId="afffb">
    <w:name w:val="Normal Indent"/>
    <w:aliases w:val="d"/>
    <w:basedOn w:val="a2"/>
    <w:link w:val="afffc"/>
    <w:qFormat/>
    <w:rsid w:val="00444BC8"/>
    <w:pPr>
      <w:spacing w:after="0"/>
      <w:ind w:left="851"/>
    </w:pPr>
    <w:rPr>
      <w:rFonts w:eastAsia="ＭＳ 明朝"/>
      <w:lang w:val="it-IT" w:eastAsia="en-GB"/>
    </w:rPr>
  </w:style>
  <w:style w:type="paragraph" w:styleId="56">
    <w:name w:val="List Number 5"/>
    <w:basedOn w:val="a2"/>
    <w:uiPriority w:val="99"/>
    <w:qFormat/>
    <w:rsid w:val="00444B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44BC8"/>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444BC8"/>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4BC8"/>
    <w:rPr>
      <w:rFonts w:ascii="Arial" w:hAnsi="Arial"/>
      <w:sz w:val="36"/>
      <w:lang w:val="en-GB" w:eastAsia="en-US" w:bidi="ar-SA"/>
    </w:rPr>
  </w:style>
  <w:style w:type="character" w:customStyle="1" w:styleId="CharChar7">
    <w:name w:val="Char Char7"/>
    <w:qFormat/>
    <w:rsid w:val="00444BC8"/>
    <w:rPr>
      <w:rFonts w:ascii="Tahoma" w:hAnsi="Tahoma" w:cs="Tahoma"/>
      <w:shd w:val="clear" w:color="auto" w:fill="000080"/>
      <w:lang w:val="en-GB" w:eastAsia="en-US"/>
    </w:rPr>
  </w:style>
  <w:style w:type="character" w:customStyle="1" w:styleId="ZchnZchn5">
    <w:name w:val="Zchn Zchn5"/>
    <w:qFormat/>
    <w:rsid w:val="00444BC8"/>
    <w:rPr>
      <w:rFonts w:ascii="Courier New" w:eastAsia="Batang" w:hAnsi="Courier New"/>
      <w:lang w:val="nb-NO" w:eastAsia="en-US" w:bidi="ar-SA"/>
    </w:rPr>
  </w:style>
  <w:style w:type="character" w:customStyle="1" w:styleId="CharChar10">
    <w:name w:val="Char Char10"/>
    <w:qFormat/>
    <w:rsid w:val="00444BC8"/>
    <w:rPr>
      <w:rFonts w:ascii="Times New Roman" w:hAnsi="Times New Roman"/>
      <w:lang w:val="en-GB" w:eastAsia="en-US"/>
    </w:rPr>
  </w:style>
  <w:style w:type="character" w:customStyle="1" w:styleId="CharChar9">
    <w:name w:val="Char Char9"/>
    <w:qFormat/>
    <w:rsid w:val="00444BC8"/>
    <w:rPr>
      <w:rFonts w:ascii="Tahoma" w:hAnsi="Tahoma" w:cs="Tahoma"/>
      <w:sz w:val="16"/>
      <w:szCs w:val="16"/>
      <w:lang w:val="en-GB" w:eastAsia="en-US"/>
    </w:rPr>
  </w:style>
  <w:style w:type="character" w:customStyle="1" w:styleId="CharChar8">
    <w:name w:val="Char Char8"/>
    <w:semiHidden/>
    <w:qFormat/>
    <w:rsid w:val="00444BC8"/>
    <w:rPr>
      <w:rFonts w:ascii="Times New Roman" w:hAnsi="Times New Roman"/>
      <w:b/>
      <w:bCs/>
      <w:lang w:val="en-GB" w:eastAsia="en-US"/>
    </w:rPr>
  </w:style>
  <w:style w:type="paragraph" w:styleId="afffd">
    <w:name w:val="endnote text"/>
    <w:basedOn w:val="a2"/>
    <w:link w:val="afffe"/>
    <w:uiPriority w:val="99"/>
    <w:qFormat/>
    <w:rsid w:val="00444BC8"/>
    <w:pPr>
      <w:snapToGrid w:val="0"/>
    </w:pPr>
    <w:rPr>
      <w:rFonts w:eastAsia="SimSun"/>
    </w:rPr>
  </w:style>
  <w:style w:type="character" w:customStyle="1" w:styleId="afffe">
    <w:name w:val="文末脚注文字列 (文字)"/>
    <w:basedOn w:val="a3"/>
    <w:link w:val="afffd"/>
    <w:uiPriority w:val="99"/>
    <w:qFormat/>
    <w:rsid w:val="00444BC8"/>
    <w:rPr>
      <w:rFonts w:ascii="Times New Roman" w:eastAsia="SimSun" w:hAnsi="Times New Roman"/>
      <w:lang w:val="en-GB" w:eastAsia="en-US"/>
    </w:rPr>
  </w:style>
  <w:style w:type="character" w:styleId="affff">
    <w:name w:val="endnote reference"/>
    <w:qFormat/>
    <w:rsid w:val="00444BC8"/>
    <w:rPr>
      <w:vertAlign w:val="superscript"/>
    </w:rPr>
  </w:style>
  <w:style w:type="character" w:customStyle="1" w:styleId="btChar3">
    <w:name w:val="bt Char3"/>
    <w:aliases w:val="bt Car Char Char3"/>
    <w:qFormat/>
    <w:rsid w:val="00444BC8"/>
    <w:rPr>
      <w:lang w:val="en-GB" w:eastAsia="ja-JP" w:bidi="ar-SA"/>
    </w:rPr>
  </w:style>
  <w:style w:type="paragraph" w:styleId="affff0">
    <w:name w:val="Title"/>
    <w:aliases w:val="Section Header"/>
    <w:basedOn w:val="a2"/>
    <w:next w:val="a2"/>
    <w:link w:val="affff1"/>
    <w:qFormat/>
    <w:rsid w:val="00444B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444B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444BC8"/>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444B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4BC8"/>
    <w:rPr>
      <w:rFonts w:ascii="Arial" w:hAnsi="Arial"/>
      <w:sz w:val="24"/>
      <w:lang w:val="en-GB"/>
    </w:rPr>
  </w:style>
  <w:style w:type="paragraph" w:customStyle="1" w:styleId="AutoCorrect">
    <w:name w:val="AutoCorrect"/>
    <w:uiPriority w:val="99"/>
    <w:qFormat/>
    <w:rsid w:val="00444BC8"/>
    <w:rPr>
      <w:rFonts w:ascii="Times New Roman" w:eastAsia="ＭＳ 明朝" w:hAnsi="Times New Roman"/>
      <w:sz w:val="24"/>
      <w:szCs w:val="24"/>
      <w:lang w:val="en-GB" w:eastAsia="ko-KR"/>
    </w:rPr>
  </w:style>
  <w:style w:type="paragraph" w:customStyle="1" w:styleId="-PAGE-">
    <w:name w:val="- PAGE -"/>
    <w:uiPriority w:val="99"/>
    <w:qFormat/>
    <w:rsid w:val="00444B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4BC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4BC8"/>
    <w:rPr>
      <w:rFonts w:ascii="Times New Roman" w:eastAsia="ＭＳ 明朝" w:hAnsi="Times New Roman"/>
      <w:sz w:val="24"/>
      <w:szCs w:val="24"/>
      <w:lang w:val="en-GB" w:eastAsia="ko-KR"/>
    </w:rPr>
  </w:style>
  <w:style w:type="paragraph" w:customStyle="1" w:styleId="Createdon">
    <w:name w:val="Created on"/>
    <w:uiPriority w:val="99"/>
    <w:qFormat/>
    <w:rsid w:val="00444BC8"/>
    <w:rPr>
      <w:rFonts w:ascii="Times New Roman" w:eastAsia="ＭＳ 明朝" w:hAnsi="Times New Roman"/>
      <w:sz w:val="24"/>
      <w:szCs w:val="24"/>
      <w:lang w:val="en-GB" w:eastAsia="ko-KR"/>
    </w:rPr>
  </w:style>
  <w:style w:type="paragraph" w:customStyle="1" w:styleId="Lastprinted">
    <w:name w:val="Last printed"/>
    <w:uiPriority w:val="99"/>
    <w:qFormat/>
    <w:rsid w:val="00444BC8"/>
    <w:rPr>
      <w:rFonts w:ascii="Times New Roman" w:eastAsia="ＭＳ 明朝" w:hAnsi="Times New Roman"/>
      <w:sz w:val="24"/>
      <w:szCs w:val="24"/>
      <w:lang w:val="en-GB" w:eastAsia="ko-KR"/>
    </w:rPr>
  </w:style>
  <w:style w:type="paragraph" w:customStyle="1" w:styleId="Lastsavedby">
    <w:name w:val="Last saved by"/>
    <w:uiPriority w:val="99"/>
    <w:qFormat/>
    <w:rsid w:val="00444BC8"/>
    <w:rPr>
      <w:rFonts w:ascii="Times New Roman" w:eastAsia="ＭＳ 明朝" w:hAnsi="Times New Roman"/>
      <w:sz w:val="24"/>
      <w:szCs w:val="24"/>
      <w:lang w:val="en-GB" w:eastAsia="ko-KR"/>
    </w:rPr>
  </w:style>
  <w:style w:type="paragraph" w:customStyle="1" w:styleId="Filename">
    <w:name w:val="Filename"/>
    <w:uiPriority w:val="99"/>
    <w:qFormat/>
    <w:rsid w:val="00444BC8"/>
    <w:rPr>
      <w:rFonts w:ascii="Times New Roman" w:eastAsia="ＭＳ 明朝" w:hAnsi="Times New Roman"/>
      <w:sz w:val="24"/>
      <w:szCs w:val="24"/>
      <w:lang w:val="en-GB" w:eastAsia="ko-KR"/>
    </w:rPr>
  </w:style>
  <w:style w:type="paragraph" w:customStyle="1" w:styleId="Filenameandpath">
    <w:name w:val="Filename and path"/>
    <w:uiPriority w:val="99"/>
    <w:qFormat/>
    <w:rsid w:val="00444BC8"/>
    <w:rPr>
      <w:rFonts w:ascii="Times New Roman" w:eastAsia="ＭＳ 明朝" w:hAnsi="Times New Roman"/>
      <w:sz w:val="24"/>
      <w:szCs w:val="24"/>
      <w:lang w:val="en-GB" w:eastAsia="ko-KR"/>
    </w:rPr>
  </w:style>
  <w:style w:type="paragraph" w:customStyle="1" w:styleId="AuthorPageDate">
    <w:name w:val="Author  Page #  Date"/>
    <w:uiPriority w:val="99"/>
    <w:qFormat/>
    <w:rsid w:val="00444BC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444BC8"/>
    <w:rPr>
      <w:rFonts w:ascii="Times New Roman" w:eastAsia="ＭＳ 明朝" w:hAnsi="Times New Roman"/>
      <w:sz w:val="24"/>
      <w:szCs w:val="24"/>
      <w:lang w:val="en-GB" w:eastAsia="ko-KR"/>
    </w:rPr>
  </w:style>
  <w:style w:type="paragraph" w:customStyle="1" w:styleId="INDENT1">
    <w:name w:val="INDENT1"/>
    <w:basedOn w:val="a2"/>
    <w:uiPriority w:val="99"/>
    <w:qFormat/>
    <w:rsid w:val="00444B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444B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444B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444B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444BC8"/>
    <w:rPr>
      <w:b/>
      <w:bCs/>
    </w:rPr>
  </w:style>
  <w:style w:type="paragraph" w:customStyle="1" w:styleId="enumlev2">
    <w:name w:val="enumlev2"/>
    <w:basedOn w:val="a2"/>
    <w:uiPriority w:val="99"/>
    <w:qFormat/>
    <w:rsid w:val="00444B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444B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444BC8"/>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444B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444BC8"/>
    <w:rPr>
      <w:rFonts w:ascii="Times New Roman" w:eastAsia="SimSun" w:hAnsi="Times New Roman"/>
      <w:sz w:val="24"/>
      <w:szCs w:val="24"/>
      <w:lang w:val="en-GB" w:eastAsia="ko-KR"/>
    </w:rPr>
  </w:style>
  <w:style w:type="paragraph" w:customStyle="1" w:styleId="ATC">
    <w:name w:val="ATC"/>
    <w:basedOn w:val="a2"/>
    <w:uiPriority w:val="99"/>
    <w:qFormat/>
    <w:rsid w:val="00444BC8"/>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444B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444BC8"/>
    <w:pPr>
      <w:tabs>
        <w:tab w:val="center" w:pos="4820"/>
        <w:tab w:val="right" w:pos="9640"/>
      </w:tabs>
    </w:pPr>
    <w:rPr>
      <w:rFonts w:eastAsia="SimSun"/>
      <w:lang w:eastAsia="ja-JP"/>
    </w:rPr>
  </w:style>
  <w:style w:type="paragraph" w:customStyle="1" w:styleId="Separation">
    <w:name w:val="Separation"/>
    <w:basedOn w:val="11"/>
    <w:next w:val="a2"/>
    <w:uiPriority w:val="99"/>
    <w:qFormat/>
    <w:rsid w:val="00444BC8"/>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444B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44BC8"/>
    <w:rPr>
      <w:rFonts w:ascii="Arial" w:hAnsi="Arial"/>
      <w:lang w:val="en-GB" w:eastAsia="en-US" w:bidi="ar-SA"/>
    </w:rPr>
  </w:style>
  <w:style w:type="table" w:customStyle="1" w:styleId="Tabellengitternetz1">
    <w:name w:val="Tabellengitternetz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44BC8"/>
    <w:pPr>
      <w:tabs>
        <w:tab w:val="num" w:pos="928"/>
      </w:tabs>
      <w:ind w:left="928" w:hanging="360"/>
    </w:pPr>
    <w:rPr>
      <w:rFonts w:eastAsia="Batang"/>
    </w:rPr>
  </w:style>
  <w:style w:type="table" w:customStyle="1" w:styleId="TableGrid2">
    <w:name w:val="Table Grid2"/>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44BC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444BC8"/>
    <w:pPr>
      <w:keepNext w:val="0"/>
      <w:keepLines w:val="0"/>
      <w:spacing w:before="240"/>
      <w:ind w:left="0" w:firstLine="0"/>
    </w:pPr>
    <w:rPr>
      <w:rFonts w:eastAsia="ＭＳ 明朝"/>
      <w:bCs/>
    </w:rPr>
  </w:style>
  <w:style w:type="table" w:customStyle="1" w:styleId="TableGrid3">
    <w:name w:val="Table Grid3"/>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444BC8"/>
    <w:rPr>
      <w:rFonts w:ascii="Tahoma" w:eastAsia="ＭＳ 明朝" w:hAnsi="Tahoma" w:cs="Tahoma"/>
      <w:sz w:val="16"/>
      <w:szCs w:val="16"/>
    </w:rPr>
  </w:style>
  <w:style w:type="paragraph" w:customStyle="1" w:styleId="JK-text-simpledoc">
    <w:name w:val="JK - text - simple doc"/>
    <w:basedOn w:val="afff8"/>
    <w:autoRedefine/>
    <w:uiPriority w:val="99"/>
    <w:qFormat/>
    <w:rsid w:val="00444B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444BC8"/>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444BC8"/>
    <w:rPr>
      <w:rFonts w:ascii="Tahoma" w:eastAsia="ＭＳ 明朝" w:hAnsi="Tahoma" w:cs="Tahoma"/>
      <w:sz w:val="16"/>
      <w:szCs w:val="16"/>
    </w:rPr>
  </w:style>
  <w:style w:type="paragraph" w:customStyle="1" w:styleId="ZchnZchn">
    <w:name w:val="Zchn Zchn"/>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44BC8"/>
    <w:rPr>
      <w:rFonts w:ascii="Arial" w:hAnsi="Arial"/>
      <w:b/>
      <w:noProof/>
      <w:sz w:val="18"/>
      <w:lang w:val="en-GB" w:eastAsia="en-US" w:bidi="ar-SA"/>
    </w:rPr>
  </w:style>
  <w:style w:type="paragraph" w:customStyle="1" w:styleId="2f5">
    <w:name w:val="吹き出し2"/>
    <w:basedOn w:val="a2"/>
    <w:uiPriority w:val="99"/>
    <w:semiHidden/>
    <w:qFormat/>
    <w:rsid w:val="00444BC8"/>
    <w:rPr>
      <w:rFonts w:ascii="Tahoma" w:eastAsia="ＭＳ 明朝" w:hAnsi="Tahoma" w:cs="Tahoma"/>
      <w:sz w:val="16"/>
      <w:szCs w:val="16"/>
    </w:rPr>
  </w:style>
  <w:style w:type="paragraph" w:customStyle="1" w:styleId="Note">
    <w:name w:val="Note"/>
    <w:basedOn w:val="B10"/>
    <w:uiPriority w:val="99"/>
    <w:qFormat/>
    <w:rsid w:val="00444B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44BC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44B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444B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44B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44B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44B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44BC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44B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44B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444B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444B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444B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4BC8"/>
    <w:rPr>
      <w:rFonts w:ascii="Arial" w:hAnsi="Arial"/>
      <w:sz w:val="36"/>
      <w:lang w:val="en-GB" w:eastAsia="en-US" w:bidi="ar-SA"/>
    </w:rPr>
  </w:style>
  <w:style w:type="paragraph" w:customStyle="1" w:styleId="TableTitle">
    <w:name w:val="TableTitle"/>
    <w:basedOn w:val="2f0"/>
    <w:next w:val="2f0"/>
    <w:uiPriority w:val="99"/>
    <w:qFormat/>
    <w:rsid w:val="00444BC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444B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44B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44B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44B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44B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4BC8"/>
    <w:rPr>
      <w:rFonts w:ascii="Arial" w:hAnsi="Arial"/>
      <w:sz w:val="28"/>
      <w:lang w:val="en-GB" w:eastAsia="en-US" w:bidi="ar-SA"/>
    </w:rPr>
  </w:style>
  <w:style w:type="paragraph" w:customStyle="1" w:styleId="Heading3Underrubrik2H3">
    <w:name w:val="Heading 3.Underrubrik2.H3"/>
    <w:basedOn w:val="Heading2Head2A2"/>
    <w:next w:val="a2"/>
    <w:qFormat/>
    <w:rsid w:val="00444BC8"/>
    <w:pPr>
      <w:spacing w:before="120"/>
      <w:outlineLvl w:val="2"/>
    </w:pPr>
    <w:rPr>
      <w:sz w:val="28"/>
    </w:rPr>
  </w:style>
  <w:style w:type="paragraph" w:customStyle="1" w:styleId="Heading2Head2A2">
    <w:name w:val="Heading 2.Head2A.2"/>
    <w:basedOn w:val="11"/>
    <w:next w:val="a2"/>
    <w:uiPriority w:val="99"/>
    <w:qFormat/>
    <w:rsid w:val="00444B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444B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444B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44B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444BC8"/>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444BC8"/>
    <w:pPr>
      <w:widowControl w:val="0"/>
      <w:spacing w:after="120"/>
      <w:ind w:left="283" w:hanging="283"/>
    </w:pPr>
    <w:rPr>
      <w:lang w:eastAsia="de-DE"/>
    </w:rPr>
  </w:style>
  <w:style w:type="paragraph" w:customStyle="1" w:styleId="11BodyText">
    <w:name w:val="11 BodyText"/>
    <w:aliases w:val="Block_Text,np,b"/>
    <w:basedOn w:val="a2"/>
    <w:link w:val="11BodyTextChar"/>
    <w:qFormat/>
    <w:rsid w:val="00444BC8"/>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444BC8"/>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444B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444BC8"/>
    <w:rPr>
      <w:rFonts w:eastAsia="ＭＳ 明朝"/>
      <w:kern w:val="2"/>
    </w:rPr>
  </w:style>
  <w:style w:type="character" w:customStyle="1" w:styleId="StyleTACChar">
    <w:name w:val="Style TAC + Char"/>
    <w:link w:val="StyleTAC"/>
    <w:qFormat/>
    <w:rsid w:val="00444BC8"/>
    <w:rPr>
      <w:rFonts w:ascii="Arial" w:eastAsia="ＭＳ 明朝" w:hAnsi="Arial"/>
      <w:kern w:val="2"/>
      <w:sz w:val="18"/>
      <w:lang w:val="en-GB" w:eastAsia="en-US"/>
    </w:rPr>
  </w:style>
  <w:style w:type="character" w:customStyle="1" w:styleId="CharChar29">
    <w:name w:val="Char Char29"/>
    <w:qFormat/>
    <w:rsid w:val="00444BC8"/>
    <w:rPr>
      <w:rFonts w:ascii="Arial" w:hAnsi="Arial"/>
      <w:sz w:val="36"/>
      <w:lang w:val="en-GB" w:eastAsia="en-US" w:bidi="ar-SA"/>
    </w:rPr>
  </w:style>
  <w:style w:type="character" w:customStyle="1" w:styleId="CharChar28">
    <w:name w:val="Char Char28"/>
    <w:qFormat/>
    <w:rsid w:val="00444BC8"/>
    <w:rPr>
      <w:rFonts w:ascii="Arial" w:hAnsi="Arial"/>
      <w:sz w:val="32"/>
      <w:lang w:val="en-GB"/>
    </w:rPr>
  </w:style>
  <w:style w:type="paragraph" w:customStyle="1" w:styleId="berschrift3h3H3Underrubrik2">
    <w:name w:val="Überschrift 3.h3.H3.Underrubrik2"/>
    <w:basedOn w:val="2"/>
    <w:next w:val="a2"/>
    <w:uiPriority w:val="99"/>
    <w:qFormat/>
    <w:rsid w:val="00444B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4B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44BC8"/>
    <w:rPr>
      <w:rFonts w:ascii="Arial" w:hAnsi="Arial"/>
      <w:sz w:val="22"/>
      <w:lang w:val="en-GB" w:eastAsia="en-GB" w:bidi="ar-SA"/>
    </w:rPr>
  </w:style>
  <w:style w:type="paragraph" w:customStyle="1" w:styleId="57">
    <w:name w:val="吹き出し5"/>
    <w:basedOn w:val="a2"/>
    <w:uiPriority w:val="99"/>
    <w:qFormat/>
    <w:rsid w:val="00444BC8"/>
    <w:rPr>
      <w:rFonts w:ascii="Tahoma" w:eastAsia="ＭＳ 明朝" w:hAnsi="Tahoma" w:cs="Tahoma"/>
      <w:sz w:val="16"/>
      <w:szCs w:val="16"/>
    </w:rPr>
  </w:style>
  <w:style w:type="paragraph" w:customStyle="1" w:styleId="Reference">
    <w:name w:val="Reference"/>
    <w:basedOn w:val="a2"/>
    <w:uiPriority w:val="99"/>
    <w:qFormat/>
    <w:rsid w:val="00444B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4BC8"/>
    <w:rPr>
      <w:rFonts w:ascii="Times New Roman" w:eastAsia="Times New Roman" w:hAnsi="Times New Roman"/>
      <w:lang w:val="en-GB" w:eastAsia="ja-JP"/>
    </w:rPr>
  </w:style>
  <w:style w:type="paragraph" w:customStyle="1" w:styleId="CharCharCharCharChar2">
    <w:name w:val="Char Char Char Char Char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444B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44BC8"/>
    <w:rPr>
      <w:lang w:val="en-GB" w:eastAsia="ja-JP" w:bidi="ar-SA"/>
    </w:rPr>
  </w:style>
  <w:style w:type="character" w:customStyle="1" w:styleId="CharChar42">
    <w:name w:val="Char Char42"/>
    <w:qFormat/>
    <w:rsid w:val="00444BC8"/>
    <w:rPr>
      <w:rFonts w:ascii="Courier New" w:hAnsi="Courier New" w:cs="Courier New" w:hint="default"/>
      <w:lang w:val="nb-NO" w:eastAsia="ja-JP" w:bidi="ar-SA"/>
    </w:rPr>
  </w:style>
  <w:style w:type="character" w:customStyle="1" w:styleId="CharChar72">
    <w:name w:val="Char Char72"/>
    <w:qFormat/>
    <w:rsid w:val="00444B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444BC8"/>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444BC8"/>
    <w:rPr>
      <w:rFonts w:ascii="Times New Roman" w:hAnsi="Times New Roman" w:cs="Times New Roman" w:hint="default"/>
      <w:lang w:val="en-GB" w:eastAsia="en-US"/>
    </w:rPr>
  </w:style>
  <w:style w:type="character" w:customStyle="1" w:styleId="CharChar92">
    <w:name w:val="Char Char92"/>
    <w:qFormat/>
    <w:rsid w:val="00444BC8"/>
    <w:rPr>
      <w:rFonts w:ascii="Tahoma" w:hAnsi="Tahoma" w:cs="Tahoma" w:hint="default"/>
      <w:sz w:val="16"/>
      <w:szCs w:val="16"/>
      <w:lang w:val="en-GB" w:eastAsia="en-US"/>
    </w:rPr>
  </w:style>
  <w:style w:type="character" w:customStyle="1" w:styleId="CharChar82">
    <w:name w:val="Char Char82"/>
    <w:semiHidden/>
    <w:qFormat/>
    <w:rsid w:val="00444BC8"/>
    <w:rPr>
      <w:rFonts w:ascii="Times New Roman" w:hAnsi="Times New Roman" w:cs="Times New Roman" w:hint="default"/>
      <w:b/>
      <w:bCs/>
      <w:lang w:val="en-GB" w:eastAsia="en-US"/>
    </w:rPr>
  </w:style>
  <w:style w:type="character" w:customStyle="1" w:styleId="CharChar292">
    <w:name w:val="Char Char292"/>
    <w:qFormat/>
    <w:rsid w:val="00444BC8"/>
    <w:rPr>
      <w:rFonts w:ascii="Arial" w:hAnsi="Arial" w:cs="Arial" w:hint="default"/>
      <w:sz w:val="36"/>
      <w:lang w:val="en-GB" w:eastAsia="en-US" w:bidi="ar-SA"/>
    </w:rPr>
  </w:style>
  <w:style w:type="character" w:customStyle="1" w:styleId="CharChar282">
    <w:name w:val="Char Char282"/>
    <w:qFormat/>
    <w:rsid w:val="00444BC8"/>
    <w:rPr>
      <w:rFonts w:ascii="Arial" w:hAnsi="Arial" w:cs="Arial" w:hint="default"/>
      <w:sz w:val="32"/>
      <w:lang w:val="en-GB"/>
    </w:rPr>
  </w:style>
  <w:style w:type="character" w:customStyle="1" w:styleId="GuidanceChar">
    <w:name w:val="Guidance Char"/>
    <w:link w:val="Guidance"/>
    <w:qFormat/>
    <w:rsid w:val="00444BC8"/>
    <w:rPr>
      <w:rFonts w:ascii="Times New Roman" w:eastAsia="Times New Roman" w:hAnsi="Times New Roman"/>
      <w:i/>
      <w:color w:val="0000FF"/>
      <w:lang w:val="en-GB" w:eastAsia="en-GB"/>
    </w:rPr>
  </w:style>
  <w:style w:type="character" w:customStyle="1" w:styleId="msoins00">
    <w:name w:val="msoins0"/>
    <w:qFormat/>
    <w:rsid w:val="00444BC8"/>
  </w:style>
  <w:style w:type="paragraph" w:customStyle="1" w:styleId="CharChar24">
    <w:name w:val="Char Char24"/>
    <w:basedOn w:val="a2"/>
    <w:semiHidden/>
    <w:qFormat/>
    <w:rsid w:val="00444B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44BC8"/>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444BC8"/>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444BC8"/>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444BC8"/>
    <w:rPr>
      <w:rFonts w:ascii="Times New Roman" w:eastAsia="游明朝" w:hAnsi="Times New Roman"/>
      <w:lang w:val="en-GB" w:eastAsia="en-US"/>
    </w:rPr>
  </w:style>
  <w:style w:type="paragraph" w:customStyle="1" w:styleId="MotorolaResponse1">
    <w:name w:val="Motorola Response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44B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4BC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44B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44B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44B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44B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4BC8"/>
    <w:rPr>
      <w:rFonts w:ascii="Arial" w:eastAsia="Arial" w:hAnsi="Arial"/>
      <w:sz w:val="28"/>
      <w:lang w:val="en-GB" w:eastAsia="en-US"/>
    </w:rPr>
  </w:style>
  <w:style w:type="paragraph" w:customStyle="1" w:styleId="a">
    <w:name w:val="表格题注"/>
    <w:next w:val="a2"/>
    <w:uiPriority w:val="99"/>
    <w:qFormat/>
    <w:rsid w:val="00444BC8"/>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444BC8"/>
    <w:pPr>
      <w:numPr>
        <w:numId w:val="12"/>
      </w:numPr>
      <w:jc w:val="center"/>
    </w:pPr>
    <w:rPr>
      <w:rFonts w:ascii="Times New Roman" w:eastAsia="游明朝" w:hAnsi="Times New Roman"/>
      <w:b/>
      <w:lang w:val="en-GB" w:eastAsia="zh-CN"/>
    </w:rPr>
  </w:style>
  <w:style w:type="character" w:customStyle="1" w:styleId="textbodybold1">
    <w:name w:val="textbodybold1"/>
    <w:qFormat/>
    <w:rsid w:val="00444BC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44B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4BC8"/>
    <w:rPr>
      <w:vanish w:val="0"/>
      <w:color w:val="FF0000"/>
      <w:lang w:eastAsia="en-US"/>
    </w:rPr>
  </w:style>
  <w:style w:type="character" w:customStyle="1" w:styleId="ZchnZchn52">
    <w:name w:val="Zchn Zchn52"/>
    <w:qFormat/>
    <w:rsid w:val="00444BC8"/>
    <w:rPr>
      <w:rFonts w:ascii="Courier New" w:eastAsia="Batang" w:hAnsi="Courier New"/>
      <w:lang w:val="nb-NO" w:eastAsia="en-US" w:bidi="ar-SA"/>
    </w:rPr>
  </w:style>
  <w:style w:type="character" w:customStyle="1" w:styleId="28">
    <w:name w:val="一覧 2 (文字)"/>
    <w:link w:val="27"/>
    <w:qFormat/>
    <w:rsid w:val="00444BC8"/>
    <w:rPr>
      <w:rFonts w:ascii="Times New Roman" w:hAnsi="Times New Roman"/>
      <w:lang w:val="en-GB" w:eastAsia="en-US"/>
    </w:rPr>
  </w:style>
  <w:style w:type="character" w:customStyle="1" w:styleId="34">
    <w:name w:val="箇条書き 3 (文字)"/>
    <w:link w:val="33"/>
    <w:qFormat/>
    <w:rsid w:val="00444BC8"/>
    <w:rPr>
      <w:rFonts w:ascii="Times New Roman" w:hAnsi="Times New Roman"/>
      <w:lang w:val="en-GB" w:eastAsia="en-US"/>
    </w:rPr>
  </w:style>
  <w:style w:type="character" w:customStyle="1" w:styleId="26">
    <w:name w:val="箇条書き 2 (文字)"/>
    <w:aliases w:val="lb2 (文字)"/>
    <w:link w:val="25"/>
    <w:qFormat/>
    <w:rsid w:val="00444BC8"/>
    <w:rPr>
      <w:rFonts w:ascii="Times New Roman" w:hAnsi="Times New Roman"/>
      <w:lang w:val="en-GB" w:eastAsia="en-US"/>
    </w:rPr>
  </w:style>
  <w:style w:type="character" w:customStyle="1" w:styleId="1Char0">
    <w:name w:val="样式1 Char"/>
    <w:link w:val="10"/>
    <w:uiPriority w:val="99"/>
    <w:qFormat/>
    <w:rsid w:val="00444BC8"/>
    <w:rPr>
      <w:rFonts w:ascii="Arial" w:hAnsi="Arial"/>
      <w:sz w:val="18"/>
      <w:lang w:eastAsia="ja-JP"/>
    </w:rPr>
  </w:style>
  <w:style w:type="character" w:customStyle="1" w:styleId="superscript">
    <w:name w:val="superscript"/>
    <w:aliases w:val="+"/>
    <w:qFormat/>
    <w:rsid w:val="00444BC8"/>
    <w:rPr>
      <w:rFonts w:ascii="Bookman" w:hAnsi="Bookman"/>
      <w:position w:val="6"/>
      <w:sz w:val="18"/>
    </w:rPr>
  </w:style>
  <w:style w:type="character" w:customStyle="1" w:styleId="NOChar1">
    <w:name w:val="NO Char1"/>
    <w:qFormat/>
    <w:rsid w:val="00444BC8"/>
    <w:rPr>
      <w:rFonts w:eastAsia="ＭＳ 明朝"/>
      <w:lang w:val="en-GB" w:eastAsia="en-US" w:bidi="ar-SA"/>
    </w:rPr>
  </w:style>
  <w:style w:type="paragraph" w:customStyle="1" w:styleId="textintend1">
    <w:name w:val="text intend 1"/>
    <w:basedOn w:val="text"/>
    <w:qFormat/>
    <w:rsid w:val="00444BC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44BC8"/>
    <w:pPr>
      <w:tabs>
        <w:tab w:val="left" w:pos="1134"/>
      </w:tabs>
      <w:spacing w:after="0"/>
    </w:pPr>
    <w:rPr>
      <w:rFonts w:eastAsia="ＭＳ 明朝"/>
    </w:rPr>
  </w:style>
  <w:style w:type="character" w:customStyle="1" w:styleId="BodyText2Char1">
    <w:name w:val="Body Text 2 Char1"/>
    <w:qFormat/>
    <w:rsid w:val="00444BC8"/>
    <w:rPr>
      <w:lang w:val="en-GB"/>
    </w:rPr>
  </w:style>
  <w:style w:type="character" w:customStyle="1" w:styleId="EndnoteTextChar1">
    <w:name w:val="Endnote Text Char1"/>
    <w:qFormat/>
    <w:rsid w:val="00444BC8"/>
    <w:rPr>
      <w:lang w:val="en-GB"/>
    </w:rPr>
  </w:style>
  <w:style w:type="character" w:customStyle="1" w:styleId="TitleChar1">
    <w:name w:val="Title Char1"/>
    <w:aliases w:val="Section Header Char1,标题 Char1"/>
    <w:qFormat/>
    <w:rsid w:val="00444BC8"/>
    <w:rPr>
      <w:rFonts w:ascii="Cambria" w:eastAsia="Times New Roman" w:hAnsi="Cambria" w:cs="Times New Roman"/>
      <w:b/>
      <w:bCs/>
      <w:kern w:val="28"/>
      <w:sz w:val="32"/>
      <w:szCs w:val="32"/>
      <w:lang w:val="en-GB"/>
    </w:rPr>
  </w:style>
  <w:style w:type="paragraph" w:customStyle="1" w:styleId="textintend2">
    <w:name w:val="text intend 2"/>
    <w:basedOn w:val="text"/>
    <w:qFormat/>
    <w:rsid w:val="00444B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44BC8"/>
    <w:rPr>
      <w:lang w:val="en-GB"/>
    </w:rPr>
  </w:style>
  <w:style w:type="character" w:customStyle="1" w:styleId="BodyTextIndentChar1">
    <w:name w:val="Body Text Indent Char1"/>
    <w:qFormat/>
    <w:rsid w:val="00444BC8"/>
    <w:rPr>
      <w:lang w:val="en-GB"/>
    </w:rPr>
  </w:style>
  <w:style w:type="character" w:customStyle="1" w:styleId="BodyText3Char1">
    <w:name w:val="Body Text 3 Char1"/>
    <w:qFormat/>
    <w:rsid w:val="00444BC8"/>
    <w:rPr>
      <w:sz w:val="16"/>
      <w:szCs w:val="16"/>
      <w:lang w:val="en-GB"/>
    </w:rPr>
  </w:style>
  <w:style w:type="paragraph" w:customStyle="1" w:styleId="text">
    <w:name w:val="text"/>
    <w:basedOn w:val="a2"/>
    <w:uiPriority w:val="99"/>
    <w:qFormat/>
    <w:rsid w:val="00444BC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44B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44BC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44BC8"/>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44BC8"/>
    <w:pPr>
      <w:spacing w:after="240"/>
      <w:jc w:val="both"/>
    </w:pPr>
    <w:rPr>
      <w:rFonts w:ascii="Helvetica" w:eastAsia="SimSun" w:hAnsi="Helvetica"/>
    </w:rPr>
  </w:style>
  <w:style w:type="paragraph" w:customStyle="1" w:styleId="List10">
    <w:name w:val="List1"/>
    <w:basedOn w:val="a2"/>
    <w:uiPriority w:val="99"/>
    <w:qFormat/>
    <w:rsid w:val="00444BC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44BC8"/>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444BC8"/>
    <w:pPr>
      <w:spacing w:before="120" w:after="0"/>
      <w:jc w:val="both"/>
    </w:pPr>
    <w:rPr>
      <w:rFonts w:eastAsia="SimSun"/>
      <w:lang w:val="en-US"/>
    </w:rPr>
  </w:style>
  <w:style w:type="paragraph" w:customStyle="1" w:styleId="centered">
    <w:name w:val="centered"/>
    <w:basedOn w:val="a2"/>
    <w:uiPriority w:val="99"/>
    <w:qFormat/>
    <w:rsid w:val="00444BC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444B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444B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44BC8"/>
    <w:rPr>
      <w:rFonts w:ascii="Times New Roman" w:eastAsia="Batang" w:hAnsi="Times New Roman"/>
      <w:lang w:val="en-GB" w:eastAsia="en-US"/>
    </w:rPr>
  </w:style>
  <w:style w:type="paragraph" w:customStyle="1" w:styleId="TOC911">
    <w:name w:val="TOC 911"/>
    <w:basedOn w:val="81"/>
    <w:uiPriority w:val="99"/>
    <w:qFormat/>
    <w:rsid w:val="00444B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444B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444BC8"/>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444B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44BC8"/>
    <w:pPr>
      <w:spacing w:before="100" w:beforeAutospacing="1" w:after="100" w:afterAutospacing="1"/>
    </w:pPr>
    <w:rPr>
      <w:rFonts w:eastAsia="SimSun"/>
      <w:sz w:val="24"/>
      <w:szCs w:val="24"/>
      <w:lang w:val="en-US" w:eastAsia="en-GB"/>
    </w:rPr>
  </w:style>
  <w:style w:type="table" w:styleId="2f6">
    <w:name w:val="Table Classic 2"/>
    <w:basedOn w:val="a4"/>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444B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44BC8"/>
    <w:pPr>
      <w:spacing w:after="240"/>
      <w:jc w:val="both"/>
    </w:pPr>
    <w:rPr>
      <w:rFonts w:ascii="Arial" w:eastAsia="SimSun" w:hAnsi="Arial"/>
      <w:szCs w:val="24"/>
    </w:rPr>
  </w:style>
  <w:style w:type="paragraph" w:customStyle="1" w:styleId="ECCFootnote">
    <w:name w:val="ECC Footnote"/>
    <w:basedOn w:val="a2"/>
    <w:autoRedefine/>
    <w:uiPriority w:val="99"/>
    <w:qFormat/>
    <w:rsid w:val="00444B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44BC8"/>
    <w:rPr>
      <w:rFonts w:ascii="Arial" w:eastAsia="SimSun" w:hAnsi="Arial"/>
      <w:szCs w:val="24"/>
      <w:lang w:val="en-GB" w:eastAsia="en-US"/>
    </w:rPr>
  </w:style>
  <w:style w:type="paragraph" w:customStyle="1" w:styleId="Text1">
    <w:name w:val="Text 1"/>
    <w:basedOn w:val="a2"/>
    <w:uiPriority w:val="99"/>
    <w:qFormat/>
    <w:rsid w:val="00444BC8"/>
    <w:pPr>
      <w:spacing w:after="240"/>
      <w:ind w:left="482"/>
      <w:jc w:val="both"/>
    </w:pPr>
    <w:rPr>
      <w:rFonts w:eastAsia="SimSun"/>
      <w:sz w:val="24"/>
      <w:lang w:eastAsia="fr-BE"/>
    </w:rPr>
  </w:style>
  <w:style w:type="paragraph" w:customStyle="1" w:styleId="NumPar4">
    <w:name w:val="NumPar 4"/>
    <w:basedOn w:val="40"/>
    <w:next w:val="a2"/>
    <w:uiPriority w:val="99"/>
    <w:qFormat/>
    <w:rsid w:val="00444B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44BC8"/>
  </w:style>
  <w:style w:type="paragraph" w:customStyle="1" w:styleId="cita">
    <w:name w:val="cita"/>
    <w:basedOn w:val="a2"/>
    <w:uiPriority w:val="99"/>
    <w:qFormat/>
    <w:rsid w:val="00444BC8"/>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444BC8"/>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444B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44B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44B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44B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444B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44BC8"/>
    <w:rPr>
      <w:vanish w:val="0"/>
      <w:webHidden w:val="0"/>
      <w:color w:val="000000"/>
      <w:specVanish w:val="0"/>
    </w:rPr>
  </w:style>
  <w:style w:type="paragraph" w:customStyle="1" w:styleId="Equation">
    <w:name w:val="Equation"/>
    <w:basedOn w:val="a2"/>
    <w:next w:val="a2"/>
    <w:link w:val="EquationChar"/>
    <w:qFormat/>
    <w:rsid w:val="00444B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44BC8"/>
    <w:rPr>
      <w:rFonts w:ascii="Times New Roman" w:eastAsia="SimSun" w:hAnsi="Times New Roman"/>
      <w:sz w:val="22"/>
      <w:szCs w:val="22"/>
      <w:lang w:val="en-GB" w:eastAsia="en-US"/>
    </w:rPr>
  </w:style>
  <w:style w:type="character" w:customStyle="1" w:styleId="apple-converted-space">
    <w:name w:val="apple-converted-space"/>
    <w:qFormat/>
    <w:rsid w:val="00444BC8"/>
  </w:style>
  <w:style w:type="character" w:customStyle="1" w:styleId="shorttext">
    <w:name w:val="short_text"/>
    <w:qFormat/>
    <w:rsid w:val="00444BC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4B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4B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4B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4B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44BC8"/>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444B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4BC8"/>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4BC8"/>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4BC8"/>
    <w:rPr>
      <w:rFonts w:ascii="Times New Roman" w:eastAsia="游明朝" w:hAnsi="Times New Roman"/>
      <w:lang w:val="en-GB" w:eastAsia="en-US"/>
    </w:rPr>
  </w:style>
  <w:style w:type="paragraph" w:customStyle="1" w:styleId="4b">
    <w:name w:val="吹き出し4"/>
    <w:basedOn w:val="a2"/>
    <w:uiPriority w:val="99"/>
    <w:qFormat/>
    <w:rsid w:val="00444BC8"/>
    <w:rPr>
      <w:rFonts w:ascii="Tahoma" w:eastAsia="ＭＳ 明朝" w:hAnsi="Tahoma" w:cs="Tahoma"/>
      <w:sz w:val="16"/>
      <w:szCs w:val="16"/>
    </w:rPr>
  </w:style>
  <w:style w:type="paragraph" w:customStyle="1" w:styleId="tac0">
    <w:name w:val="tac"/>
    <w:basedOn w:val="a2"/>
    <w:uiPriority w:val="99"/>
    <w:qFormat/>
    <w:rsid w:val="00444BC8"/>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4BC8"/>
    <w:rPr>
      <w:color w:val="808080"/>
      <w:shd w:val="clear" w:color="auto" w:fill="E6E6E6"/>
    </w:rPr>
  </w:style>
  <w:style w:type="table" w:customStyle="1" w:styleId="TableGrid4">
    <w:name w:val="Table Grid4"/>
    <w:basedOn w:val="a4"/>
    <w:next w:val="afff0"/>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44BC8"/>
    <w:rPr>
      <w:color w:val="808080"/>
      <w:shd w:val="clear" w:color="auto" w:fill="E6E6E6"/>
    </w:rPr>
  </w:style>
  <w:style w:type="paragraph" w:styleId="affff4">
    <w:name w:val="TOC Heading"/>
    <w:basedOn w:val="11"/>
    <w:next w:val="a2"/>
    <w:uiPriority w:val="39"/>
    <w:unhideWhenUsed/>
    <w:qFormat/>
    <w:rsid w:val="00444B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44BC8"/>
    <w:rPr>
      <w:lang w:val="en-GB" w:eastAsia="ja-JP" w:bidi="ar-SA"/>
    </w:rPr>
  </w:style>
  <w:style w:type="paragraph" w:customStyle="1" w:styleId="1Char1">
    <w:name w:val="(文字) (文字)1 Char (文字) (文字)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444B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4BC8"/>
    <w:rPr>
      <w:rFonts w:ascii="Courier New" w:hAnsi="Courier New"/>
      <w:lang w:val="nb-NO" w:eastAsia="ja-JP" w:bidi="ar-SA"/>
    </w:rPr>
  </w:style>
  <w:style w:type="paragraph" w:customStyle="1" w:styleId="CharCharCharCharCharChar1">
    <w:name w:val="Char Char Char Char Char Char1"/>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44BC8"/>
    <w:rPr>
      <w:rFonts w:ascii="Tahoma" w:hAnsi="Tahoma" w:cs="Tahoma"/>
      <w:shd w:val="clear" w:color="auto" w:fill="000080"/>
      <w:lang w:val="en-GB" w:eastAsia="en-US"/>
    </w:rPr>
  </w:style>
  <w:style w:type="character" w:customStyle="1" w:styleId="ZchnZchn51">
    <w:name w:val="Zchn Zchn51"/>
    <w:qFormat/>
    <w:rsid w:val="00444BC8"/>
    <w:rPr>
      <w:rFonts w:ascii="Courier New" w:eastAsia="Batang" w:hAnsi="Courier New"/>
      <w:lang w:val="nb-NO" w:eastAsia="en-US" w:bidi="ar-SA"/>
    </w:rPr>
  </w:style>
  <w:style w:type="character" w:customStyle="1" w:styleId="CharChar101">
    <w:name w:val="Char Char101"/>
    <w:qFormat/>
    <w:rsid w:val="00444BC8"/>
    <w:rPr>
      <w:rFonts w:ascii="Times New Roman" w:hAnsi="Times New Roman"/>
      <w:lang w:val="en-GB" w:eastAsia="en-US"/>
    </w:rPr>
  </w:style>
  <w:style w:type="character" w:customStyle="1" w:styleId="CharChar91">
    <w:name w:val="Char Char91"/>
    <w:qFormat/>
    <w:rsid w:val="00444BC8"/>
    <w:rPr>
      <w:rFonts w:ascii="Tahoma" w:hAnsi="Tahoma" w:cs="Tahoma"/>
      <w:sz w:val="16"/>
      <w:szCs w:val="16"/>
      <w:lang w:val="en-GB" w:eastAsia="en-US"/>
    </w:rPr>
  </w:style>
  <w:style w:type="character" w:customStyle="1" w:styleId="CharChar81">
    <w:name w:val="Char Char81"/>
    <w:semiHidden/>
    <w:qFormat/>
    <w:rsid w:val="00444BC8"/>
    <w:rPr>
      <w:rFonts w:ascii="Times New Roman" w:hAnsi="Times New Roman"/>
      <w:b/>
      <w:bCs/>
      <w:lang w:val="en-GB" w:eastAsia="en-US"/>
    </w:rPr>
  </w:style>
  <w:style w:type="paragraph" w:customStyle="1" w:styleId="2f7">
    <w:name w:val="修订2"/>
    <w:hidden/>
    <w:uiPriority w:val="99"/>
    <w:qFormat/>
    <w:rsid w:val="00444BC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444B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44B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44B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444BC8"/>
    <w:rPr>
      <w:rFonts w:ascii="Arial" w:hAnsi="Arial"/>
      <w:sz w:val="36"/>
      <w:lang w:val="en-GB" w:eastAsia="en-US" w:bidi="ar-SA"/>
    </w:rPr>
  </w:style>
  <w:style w:type="character" w:customStyle="1" w:styleId="CharChar281">
    <w:name w:val="Char Char281"/>
    <w:qFormat/>
    <w:rsid w:val="00444BC8"/>
    <w:rPr>
      <w:rFonts w:ascii="Arial" w:hAnsi="Arial"/>
      <w:sz w:val="32"/>
      <w:lang w:val="en-GB"/>
    </w:rPr>
  </w:style>
  <w:style w:type="paragraph" w:customStyle="1" w:styleId="CharChar241">
    <w:name w:val="Char Char241"/>
    <w:basedOn w:val="a2"/>
    <w:semiHidden/>
    <w:qFormat/>
    <w:rsid w:val="00444B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444B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44BC8"/>
    <w:rPr>
      <w:rFonts w:ascii="Arial" w:hAnsi="Arial"/>
      <w:sz w:val="32"/>
      <w:lang w:val="en-GB" w:eastAsia="en-US" w:bidi="ar-SA"/>
    </w:rPr>
  </w:style>
  <w:style w:type="character" w:styleId="affff5">
    <w:name w:val="Emphasis"/>
    <w:qFormat/>
    <w:rsid w:val="00444BC8"/>
    <w:rPr>
      <w:i/>
      <w:iCs/>
    </w:rPr>
  </w:style>
  <w:style w:type="table" w:customStyle="1" w:styleId="TableGrid12">
    <w:name w:val="Table Grid1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444BC8"/>
    <w:rPr>
      <w:rFonts w:ascii="Times New Roman" w:hAnsi="Times New Roman"/>
      <w:lang w:val="en-GB"/>
    </w:rPr>
  </w:style>
  <w:style w:type="paragraph" w:customStyle="1" w:styleId="CharChar5">
    <w:name w:val="Char Char5"/>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44BC8"/>
    <w:rPr>
      <w:rFonts w:ascii="Times New Roman" w:hAnsi="Times New Roman"/>
      <w:color w:val="FF0000"/>
      <w:lang w:val="en-GB" w:eastAsia="en-US"/>
    </w:rPr>
  </w:style>
  <w:style w:type="character" w:customStyle="1" w:styleId="B2Car">
    <w:name w:val="B2 Car"/>
    <w:qFormat/>
    <w:rsid w:val="00444BC8"/>
    <w:rPr>
      <w:lang w:val="en-GB" w:eastAsia="en-US"/>
    </w:rPr>
  </w:style>
  <w:style w:type="character" w:customStyle="1" w:styleId="Heading6Char3">
    <w:name w:val="Heading 6 Char3"/>
    <w:aliases w:val="T1 Char10,Header 6 Char1,T1 Char11,Header 6 Char2,标题 6 Char1"/>
    <w:qFormat/>
    <w:rsid w:val="00444BC8"/>
    <w:rPr>
      <w:rFonts w:ascii="Arial" w:hAnsi="Arial"/>
      <w:lang w:val="en-GB"/>
    </w:rPr>
  </w:style>
  <w:style w:type="character" w:customStyle="1" w:styleId="TF0">
    <w:name w:val="TF字符"/>
    <w:aliases w:val="left字符"/>
    <w:qFormat/>
    <w:rsid w:val="00444BC8"/>
    <w:rPr>
      <w:rFonts w:ascii="Arial" w:hAnsi="Arial"/>
      <w:b/>
      <w:lang w:val="en-GB" w:eastAsia="en-US"/>
    </w:rPr>
  </w:style>
  <w:style w:type="character" w:customStyle="1" w:styleId="1-11">
    <w:name w:val="网格表 1 浅色 - 着色 11"/>
    <w:uiPriority w:val="31"/>
    <w:qFormat/>
    <w:rsid w:val="00444BC8"/>
    <w:rPr>
      <w:smallCaps/>
      <w:color w:val="5A5A5A"/>
    </w:rPr>
  </w:style>
  <w:style w:type="character" w:customStyle="1" w:styleId="CharChar110">
    <w:name w:val="Char Char110"/>
    <w:qFormat/>
    <w:rsid w:val="00444BC8"/>
    <w:rPr>
      <w:lang w:val="en-GB" w:eastAsia="ja-JP" w:bidi="ar-SA"/>
    </w:rPr>
  </w:style>
  <w:style w:type="paragraph" w:customStyle="1" w:styleId="CharChar2CharChar3">
    <w:name w:val="Char Char2 Char Char3"/>
    <w:basedOn w:val="a2"/>
    <w:uiPriority w:val="99"/>
    <w:qFormat/>
    <w:rsid w:val="00444B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44BC8"/>
    <w:rPr>
      <w:rFonts w:ascii="Courier New" w:hAnsi="Courier New"/>
      <w:lang w:val="nb-NO" w:eastAsia="ja-JP" w:bidi="ar-SA"/>
    </w:rPr>
  </w:style>
  <w:style w:type="paragraph" w:customStyle="1" w:styleId="-310">
    <w:name w:val="彩色底纹 - 着色 31"/>
    <w:basedOn w:val="a2"/>
    <w:uiPriority w:val="34"/>
    <w:qFormat/>
    <w:rsid w:val="00444BC8"/>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44BC8"/>
    <w:rPr>
      <w:rFonts w:ascii="Arial" w:eastAsia="ＭＳ 明朝" w:hAnsi="Arial"/>
      <w:sz w:val="22"/>
      <w:lang w:val="en-GB" w:eastAsia="en-US" w:bidi="ar-SA"/>
    </w:rPr>
  </w:style>
  <w:style w:type="character" w:customStyle="1" w:styleId="CharChar73">
    <w:name w:val="Char Char73"/>
    <w:qFormat/>
    <w:rsid w:val="00444BC8"/>
    <w:rPr>
      <w:rFonts w:ascii="Tahoma" w:hAnsi="Tahoma" w:cs="Tahoma"/>
      <w:shd w:val="clear" w:color="auto" w:fill="000080"/>
      <w:lang w:val="en-GB" w:eastAsia="en-US"/>
    </w:rPr>
  </w:style>
  <w:style w:type="character" w:customStyle="1" w:styleId="ZchnZchn53">
    <w:name w:val="Zchn Zchn53"/>
    <w:qFormat/>
    <w:rsid w:val="00444BC8"/>
    <w:rPr>
      <w:rFonts w:ascii="Courier New" w:eastAsia="Batang" w:hAnsi="Courier New"/>
      <w:lang w:val="nb-NO" w:eastAsia="en-US" w:bidi="ar-SA"/>
    </w:rPr>
  </w:style>
  <w:style w:type="character" w:customStyle="1" w:styleId="CharChar93">
    <w:name w:val="Char Char93"/>
    <w:qFormat/>
    <w:rsid w:val="00444BC8"/>
    <w:rPr>
      <w:rFonts w:ascii="Tahoma" w:hAnsi="Tahoma" w:cs="Tahoma"/>
      <w:sz w:val="16"/>
      <w:szCs w:val="16"/>
      <w:lang w:val="en-GB" w:eastAsia="en-US"/>
    </w:rPr>
  </w:style>
  <w:style w:type="character" w:customStyle="1" w:styleId="Char20">
    <w:name w:val="日期 Char2"/>
    <w:qFormat/>
    <w:rsid w:val="00444BC8"/>
    <w:rPr>
      <w:lang w:val="en-GB" w:eastAsia="x-none"/>
    </w:rPr>
  </w:style>
  <w:style w:type="paragraph" w:customStyle="1" w:styleId="p20">
    <w:name w:val="p20"/>
    <w:basedOn w:val="a2"/>
    <w:uiPriority w:val="99"/>
    <w:qFormat/>
    <w:rsid w:val="00444BC8"/>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444BC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444BC8"/>
    <w:rPr>
      <w:rFonts w:ascii="Arial" w:hAnsi="Arial"/>
      <w:sz w:val="36"/>
      <w:lang w:val="en-GB" w:eastAsia="en-US" w:bidi="ar-SA"/>
    </w:rPr>
  </w:style>
  <w:style w:type="character" w:customStyle="1" w:styleId="CharChar283">
    <w:name w:val="Char Char283"/>
    <w:qFormat/>
    <w:rsid w:val="00444BC8"/>
    <w:rPr>
      <w:rFonts w:ascii="Arial" w:hAnsi="Arial"/>
      <w:sz w:val="32"/>
      <w:lang w:val="en-GB"/>
    </w:rPr>
  </w:style>
  <w:style w:type="paragraph" w:customStyle="1" w:styleId="CharChar242">
    <w:name w:val="Char Char242"/>
    <w:basedOn w:val="a2"/>
    <w:uiPriority w:val="99"/>
    <w:semiHidden/>
    <w:qFormat/>
    <w:rsid w:val="00444B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444BC8"/>
    <w:rPr>
      <w:color w:val="808080"/>
    </w:rPr>
  </w:style>
  <w:style w:type="paragraph" w:customStyle="1" w:styleId="Char21">
    <w:name w:val="(文字) (文字) Char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444B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444BC8"/>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44BC8"/>
    <w:rPr>
      <w:rFonts w:ascii="Times New Roman" w:eastAsia="SimSun" w:hAnsi="Times New Roman"/>
      <w:lang w:val="en-GB" w:eastAsia="en-US"/>
    </w:rPr>
  </w:style>
  <w:style w:type="paragraph" w:customStyle="1" w:styleId="1-21">
    <w:name w:val="中等深浅网格 1 - 着色 21"/>
    <w:basedOn w:val="a2"/>
    <w:uiPriority w:val="34"/>
    <w:qFormat/>
    <w:rsid w:val="00444BC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444BC8"/>
    <w:rPr>
      <w:color w:val="808080"/>
    </w:rPr>
  </w:style>
  <w:style w:type="character" w:styleId="HTML">
    <w:name w:val="HTML Acronym"/>
    <w:uiPriority w:val="99"/>
    <w:unhideWhenUsed/>
    <w:qFormat/>
    <w:rsid w:val="00444BC8"/>
  </w:style>
  <w:style w:type="character" w:customStyle="1" w:styleId="UnresolvedMention3">
    <w:name w:val="Unresolved Mention3"/>
    <w:uiPriority w:val="99"/>
    <w:unhideWhenUsed/>
    <w:qFormat/>
    <w:rsid w:val="00444BC8"/>
    <w:rPr>
      <w:color w:val="808080"/>
      <w:shd w:val="clear" w:color="auto" w:fill="E6E6E6"/>
    </w:rPr>
  </w:style>
  <w:style w:type="character" w:customStyle="1" w:styleId="affff6">
    <w:name w:val="未处理的提及"/>
    <w:uiPriority w:val="52"/>
    <w:qFormat/>
    <w:rsid w:val="00444BC8"/>
    <w:rPr>
      <w:color w:val="808080"/>
      <w:shd w:val="clear" w:color="auto" w:fill="E6E6E6"/>
    </w:rPr>
  </w:style>
  <w:style w:type="paragraph" w:customStyle="1" w:styleId="430">
    <w:name w:val="(文字) (文字)4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444BC8"/>
    <w:rPr>
      <w:rFonts w:ascii="Times New Roman" w:hAnsi="Times New Roman"/>
      <w:lang w:val="en-GB" w:eastAsia="en-US"/>
    </w:rPr>
  </w:style>
  <w:style w:type="character" w:customStyle="1" w:styleId="CharChar83">
    <w:name w:val="Char Char83"/>
    <w:semiHidden/>
    <w:qFormat/>
    <w:rsid w:val="00444BC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444B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444B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444BC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444BC8"/>
    <w:rPr>
      <w:rFonts w:ascii="Arial" w:hAnsi="Arial"/>
      <w:b/>
      <w:sz w:val="22"/>
      <w:lang w:eastAsia="en-US"/>
    </w:rPr>
  </w:style>
  <w:style w:type="paragraph" w:customStyle="1" w:styleId="B6">
    <w:name w:val="B6"/>
    <w:basedOn w:val="B5"/>
    <w:link w:val="B6Char"/>
    <w:qFormat/>
    <w:rsid w:val="00444BC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4BC8"/>
    <w:rPr>
      <w:rFonts w:ascii="Times New Roman" w:eastAsia="SimSun" w:hAnsi="Times New Roman"/>
      <w:lang w:val="en-GB" w:eastAsia="x-none"/>
    </w:rPr>
  </w:style>
  <w:style w:type="paragraph" w:customStyle="1" w:styleId="CarCar1CharCharCarCar">
    <w:name w:val="Car Car1 Char Char Car Car"/>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444BC8"/>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444BC8"/>
    <w:rPr>
      <w:rFonts w:ascii="Times New Roman" w:eastAsia="ＭＳ 明朝" w:hAnsi="Times New Roman"/>
      <w:lang w:val="x-none" w:eastAsia="en-GB"/>
    </w:rPr>
  </w:style>
  <w:style w:type="character" w:customStyle="1" w:styleId="B2Char1">
    <w:name w:val="B2 Char1"/>
    <w:qFormat/>
    <w:rsid w:val="00444BC8"/>
    <w:rPr>
      <w:rFonts w:ascii="Times New Roman" w:hAnsi="Times New Roman"/>
      <w:lang w:val="en-GB" w:eastAsia="en-US"/>
    </w:rPr>
  </w:style>
  <w:style w:type="character" w:customStyle="1" w:styleId="CharChar17">
    <w:name w:val="Char Char17"/>
    <w:qFormat/>
    <w:rsid w:val="00444BC8"/>
    <w:rPr>
      <w:rFonts w:ascii="Tahoma" w:hAnsi="Tahoma" w:cs="Tahoma"/>
      <w:shd w:val="clear" w:color="auto" w:fill="000080"/>
      <w:lang w:val="en-GB" w:eastAsia="en-US"/>
    </w:rPr>
  </w:style>
  <w:style w:type="character" w:customStyle="1" w:styleId="CharChar19">
    <w:name w:val="Char Char19"/>
    <w:qFormat/>
    <w:rsid w:val="00444BC8"/>
    <w:rPr>
      <w:rFonts w:ascii="Times New Roman" w:hAnsi="Times New Roman"/>
      <w:lang w:val="en-GB"/>
    </w:rPr>
  </w:style>
  <w:style w:type="character" w:customStyle="1" w:styleId="CharChar20">
    <w:name w:val="Char Char20"/>
    <w:qFormat/>
    <w:rsid w:val="00444BC8"/>
    <w:rPr>
      <w:rFonts w:ascii="Tahoma" w:hAnsi="Tahoma" w:cs="Tahoma"/>
      <w:sz w:val="16"/>
      <w:szCs w:val="16"/>
      <w:lang w:val="en-GB" w:eastAsia="en-US"/>
    </w:rPr>
  </w:style>
  <w:style w:type="character" w:customStyle="1" w:styleId="CharChar21">
    <w:name w:val="Char Char21"/>
    <w:qFormat/>
    <w:rsid w:val="00444BC8"/>
    <w:rPr>
      <w:rFonts w:ascii="Arial" w:hAnsi="Arial"/>
      <w:lang w:val="en-GB" w:eastAsia="en-US"/>
    </w:rPr>
  </w:style>
  <w:style w:type="character" w:customStyle="1" w:styleId="CharChar26">
    <w:name w:val="Char Char26"/>
    <w:qFormat/>
    <w:rsid w:val="00444BC8"/>
    <w:rPr>
      <w:rFonts w:ascii="Times New Roman" w:hAnsi="Times New Roman"/>
      <w:lang w:val="en-GB" w:eastAsia="en-US"/>
    </w:rPr>
  </w:style>
  <w:style w:type="character" w:customStyle="1" w:styleId="EXCar">
    <w:name w:val="EX Car"/>
    <w:qFormat/>
    <w:rsid w:val="00444BC8"/>
    <w:rPr>
      <w:rFonts w:ascii="Times New Roman" w:hAnsi="Times New Roman"/>
      <w:lang w:val="en-GB" w:eastAsia="en-US"/>
    </w:rPr>
  </w:style>
  <w:style w:type="paragraph" w:customStyle="1" w:styleId="Objetducommentaire">
    <w:name w:val="Objet du commentaire"/>
    <w:basedOn w:val="af4"/>
    <w:next w:val="af4"/>
    <w:uiPriority w:val="99"/>
    <w:semiHidden/>
    <w:qFormat/>
    <w:rsid w:val="00444BC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444BC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44BC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444BC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44BC8"/>
    <w:rPr>
      <w:b/>
      <w:lang w:val="en-GB" w:eastAsia="en-US" w:bidi="ar-SA"/>
    </w:rPr>
  </w:style>
  <w:style w:type="paragraph" w:customStyle="1" w:styleId="NormalLatinItalique">
    <w:name w:val="Normal + (Latin) Italique"/>
    <w:basedOn w:val="a2"/>
    <w:link w:val="NormalLatinItaliqueCar"/>
    <w:qFormat/>
    <w:rsid w:val="00444BC8"/>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444BC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444B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444BC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444B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444BC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444BC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444B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444BC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444B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444BC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444BC8"/>
    <w:rPr>
      <w:rFonts w:ascii="Times New Roman" w:eastAsia="PMingLiU" w:hAnsi="Times New Roman"/>
      <w:lang w:val="en-GB" w:eastAsia="en-GB"/>
    </w:rPr>
    <w:tblPr/>
  </w:style>
  <w:style w:type="character" w:customStyle="1" w:styleId="MTDisplayEquationZchn">
    <w:name w:val="MTDisplayEquation Zchn"/>
    <w:link w:val="MTDisplayEquation"/>
    <w:qFormat/>
    <w:rsid w:val="00444BC8"/>
    <w:rPr>
      <w:rFonts w:ascii="Times New Roman" w:eastAsia="SimSun" w:hAnsi="Times New Roman"/>
      <w:lang w:val="en-GB" w:eastAsia="ja-JP"/>
    </w:rPr>
  </w:style>
  <w:style w:type="character" w:customStyle="1" w:styleId="NormalLatinItaliqueCar">
    <w:name w:val="Normal + (Latin) Italique Car"/>
    <w:link w:val="NormalLatinItalique"/>
    <w:qFormat/>
    <w:rsid w:val="00444BC8"/>
    <w:rPr>
      <w:rFonts w:eastAsia="Times New Roman"/>
      <w:lang w:val="en-GB" w:eastAsia="x-none"/>
    </w:rPr>
  </w:style>
  <w:style w:type="character" w:customStyle="1" w:styleId="ListChar3">
    <w:name w:val="List Char3"/>
    <w:qFormat/>
    <w:rsid w:val="00444BC8"/>
    <w:rPr>
      <w:rFonts w:ascii="Times New Roman" w:hAnsi="Times New Roman"/>
      <w:lang w:val="en-GB" w:eastAsia="en-US"/>
    </w:rPr>
  </w:style>
  <w:style w:type="paragraph" w:customStyle="1" w:styleId="Revision1">
    <w:name w:val="Revision1"/>
    <w:hidden/>
    <w:uiPriority w:val="99"/>
    <w:semiHidden/>
    <w:qFormat/>
    <w:rsid w:val="00444BC8"/>
    <w:rPr>
      <w:rFonts w:ascii="Times New Roman" w:eastAsia="Batang" w:hAnsi="Times New Roman"/>
      <w:lang w:val="en-GB" w:eastAsia="en-US"/>
    </w:rPr>
  </w:style>
  <w:style w:type="paragraph" w:customStyle="1" w:styleId="B1LatinItalique">
    <w:name w:val="B1 + (Latin) Italique"/>
    <w:basedOn w:val="B10"/>
    <w:link w:val="B1LatinItaliqueCar"/>
    <w:qFormat/>
    <w:rsid w:val="00444BC8"/>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444BC8"/>
    <w:rPr>
      <w:rFonts w:eastAsia="ＭＳ 明朝"/>
      <w:b/>
      <w:bCs/>
      <w:lang w:val="en-GB"/>
    </w:rPr>
  </w:style>
  <w:style w:type="character" w:customStyle="1" w:styleId="B1LatinItaliqueCar">
    <w:name w:val="B1 + (Latin) Italique Car"/>
    <w:link w:val="B1LatinItalique"/>
    <w:qFormat/>
    <w:rsid w:val="00444BC8"/>
    <w:rPr>
      <w:rFonts w:eastAsia="Times New Roman"/>
      <w:i/>
      <w:iCs/>
      <w:lang w:val="en-GB" w:eastAsia="x-none"/>
    </w:rPr>
  </w:style>
  <w:style w:type="character" w:customStyle="1" w:styleId="Char12">
    <w:name w:val="日期 Char1"/>
    <w:qFormat/>
    <w:rsid w:val="00444BC8"/>
    <w:rPr>
      <w:rFonts w:eastAsia="ＭＳ 明朝"/>
      <w:lang w:val="en-GB" w:eastAsia="x-none"/>
    </w:rPr>
  </w:style>
  <w:style w:type="paragraph" w:customStyle="1" w:styleId="1e">
    <w:name w:val="无间隔1"/>
    <w:uiPriority w:val="99"/>
    <w:qFormat/>
    <w:rsid w:val="00444BC8"/>
    <w:rPr>
      <w:rFonts w:ascii="Times New Roman" w:eastAsia="SimSun" w:hAnsi="Times New Roman"/>
      <w:lang w:val="en-GB" w:eastAsia="en-US"/>
    </w:rPr>
  </w:style>
  <w:style w:type="character" w:customStyle="1" w:styleId="CharChar6">
    <w:name w:val="Char Char6"/>
    <w:qFormat/>
    <w:rsid w:val="00444BC8"/>
    <w:rPr>
      <w:rFonts w:ascii="Arial" w:eastAsia="SimSun" w:hAnsi="Arial"/>
      <w:sz w:val="32"/>
      <w:lang w:val="en-GB" w:eastAsia="en-US" w:bidi="ar-SA"/>
    </w:rPr>
  </w:style>
  <w:style w:type="paragraph" w:customStyle="1" w:styleId="65">
    <w:name w:val="无间隔6"/>
    <w:uiPriority w:val="99"/>
    <w:qFormat/>
    <w:rsid w:val="00444BC8"/>
    <w:rPr>
      <w:rFonts w:ascii="Times New Roman" w:eastAsia="SimSun" w:hAnsi="Times New Roman"/>
      <w:lang w:val="en-GB" w:eastAsia="en-US"/>
    </w:rPr>
  </w:style>
  <w:style w:type="character" w:customStyle="1" w:styleId="CharChar52">
    <w:name w:val="Char Char52"/>
    <w:qFormat/>
    <w:rsid w:val="00444BC8"/>
    <w:rPr>
      <w:rFonts w:ascii="Arial" w:eastAsia="SimSun" w:hAnsi="Arial"/>
      <w:sz w:val="28"/>
      <w:lang w:val="en-GB" w:eastAsia="en-US" w:bidi="ar-SA"/>
    </w:rPr>
  </w:style>
  <w:style w:type="paragraph" w:customStyle="1" w:styleId="MO">
    <w:name w:val="MO"/>
    <w:basedOn w:val="a2"/>
    <w:uiPriority w:val="99"/>
    <w:qFormat/>
    <w:rsid w:val="00444BC8"/>
    <w:pPr>
      <w:overflowPunct w:val="0"/>
      <w:autoSpaceDE w:val="0"/>
      <w:autoSpaceDN w:val="0"/>
      <w:adjustRightInd w:val="0"/>
      <w:textAlignment w:val="baseline"/>
    </w:pPr>
    <w:rPr>
      <w:rFonts w:eastAsia="SimSun"/>
      <w:lang w:eastAsia="ja-JP"/>
    </w:rPr>
  </w:style>
  <w:style w:type="character" w:customStyle="1" w:styleId="CharChar16">
    <w:name w:val="Char Char16"/>
    <w:qFormat/>
    <w:rsid w:val="00444BC8"/>
    <w:rPr>
      <w:rFonts w:ascii="Arial" w:eastAsia="SimSun" w:hAnsi="Arial"/>
      <w:lang w:val="en-GB" w:eastAsia="en-US" w:bidi="ar-SA"/>
    </w:rPr>
  </w:style>
  <w:style w:type="character" w:customStyle="1" w:styleId="CharChar14">
    <w:name w:val="Char Char14"/>
    <w:qFormat/>
    <w:rsid w:val="00444BC8"/>
    <w:rPr>
      <w:rFonts w:ascii="Arial" w:eastAsia="SimSun" w:hAnsi="Arial"/>
      <w:sz w:val="36"/>
      <w:lang w:val="en-GB" w:eastAsia="en-US" w:bidi="ar-SA"/>
    </w:rPr>
  </w:style>
  <w:style w:type="character" w:customStyle="1" w:styleId="EditorsNoteChar1">
    <w:name w:val="Editor's Note Char1"/>
    <w:qFormat/>
    <w:locked/>
    <w:rsid w:val="00444BC8"/>
    <w:rPr>
      <w:color w:val="FF0000"/>
      <w:lang w:val="en-GB"/>
    </w:rPr>
  </w:style>
  <w:style w:type="character" w:customStyle="1" w:styleId="BalloonTextChar1">
    <w:name w:val="Balloon Text Char1"/>
    <w:uiPriority w:val="99"/>
    <w:qFormat/>
    <w:rsid w:val="00444BC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44BC8"/>
    <w:rPr>
      <w:rFonts w:ascii="Times New Roman" w:eastAsia="ＭＳ 明朝" w:hAnsi="Times New Roman"/>
      <w:lang w:val="en-GB" w:eastAsia="en-US"/>
    </w:rPr>
  </w:style>
  <w:style w:type="character" w:customStyle="1" w:styleId="PlainTextChar1">
    <w:name w:val="Plain Text Char1"/>
    <w:qFormat/>
    <w:locked/>
    <w:rsid w:val="00444BC8"/>
    <w:rPr>
      <w:rFonts w:ascii="Courier New" w:eastAsia="Times New Roman" w:hAnsi="Courier New"/>
      <w:lang w:val="nb-NO"/>
    </w:rPr>
  </w:style>
  <w:style w:type="character" w:customStyle="1" w:styleId="DocumentMapChar1">
    <w:name w:val="Document Map Char1"/>
    <w:uiPriority w:val="99"/>
    <w:semiHidden/>
    <w:qFormat/>
    <w:rsid w:val="00444BC8"/>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444BC8"/>
    <w:pPr>
      <w:spacing w:before="360"/>
      <w:ind w:left="2552"/>
    </w:pPr>
    <w:rPr>
      <w:rFonts w:ascii="Arial" w:hAnsi="Arial"/>
      <w:b/>
      <w:sz w:val="22"/>
      <w:lang w:eastAsia="en-US"/>
    </w:rPr>
  </w:style>
  <w:style w:type="character" w:customStyle="1" w:styleId="Heading1Char2">
    <w:name w:val="Heading 1 Char2"/>
    <w:qFormat/>
    <w:rsid w:val="00444BC8"/>
    <w:rPr>
      <w:rFonts w:ascii="Arial" w:hAnsi="Arial" w:cs="Arial" w:hint="default"/>
      <w:sz w:val="36"/>
      <w:lang w:val="en-GB" w:eastAsia="en-US"/>
    </w:rPr>
  </w:style>
  <w:style w:type="character" w:customStyle="1" w:styleId="CharChar34">
    <w:name w:val="Char Char34"/>
    <w:qFormat/>
    <w:rsid w:val="00444BC8"/>
    <w:rPr>
      <w:rFonts w:ascii="Arial" w:hAnsi="Arial"/>
      <w:sz w:val="22"/>
      <w:lang w:val="en-GB" w:eastAsia="en-US" w:bidi="ar-SA"/>
    </w:rPr>
  </w:style>
  <w:style w:type="character" w:customStyle="1" w:styleId="CharChar213">
    <w:name w:val="Char Char213"/>
    <w:qFormat/>
    <w:rsid w:val="00444BC8"/>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444BC8"/>
    <w:rPr>
      <w:rFonts w:ascii="Arial" w:eastAsia="SimSun" w:hAnsi="Arial" w:cs="Arial" w:hint="default"/>
      <w:lang w:val="en-GB" w:eastAsia="en-US" w:bidi="ar-SA"/>
    </w:rPr>
  </w:style>
  <w:style w:type="character" w:customStyle="1" w:styleId="CharChar142">
    <w:name w:val="Char Char142"/>
    <w:qFormat/>
    <w:rsid w:val="00444BC8"/>
    <w:rPr>
      <w:rFonts w:ascii="Arial" w:eastAsia="SimSun" w:hAnsi="Arial" w:cs="Arial" w:hint="default"/>
      <w:sz w:val="36"/>
      <w:lang w:val="en-GB" w:eastAsia="en-US" w:bidi="ar-SA"/>
    </w:rPr>
  </w:style>
  <w:style w:type="character" w:customStyle="1" w:styleId="CharChar25">
    <w:name w:val="Char Char25"/>
    <w:qFormat/>
    <w:rsid w:val="00444BC8"/>
    <w:rPr>
      <w:rFonts w:ascii="Arial" w:hAnsi="Arial" w:cs="Arial" w:hint="default"/>
      <w:lang w:val="en-GB" w:eastAsia="en-US"/>
    </w:rPr>
  </w:style>
  <w:style w:type="character" w:customStyle="1" w:styleId="CharChar172">
    <w:name w:val="Char Char172"/>
    <w:qFormat/>
    <w:rsid w:val="00444BC8"/>
    <w:rPr>
      <w:rFonts w:ascii="Tahoma" w:hAnsi="Tahoma" w:cs="Tahoma" w:hint="default"/>
      <w:shd w:val="clear" w:color="auto" w:fill="000080"/>
      <w:lang w:val="en-GB" w:eastAsia="en-US"/>
    </w:rPr>
  </w:style>
  <w:style w:type="character" w:customStyle="1" w:styleId="CharChar192">
    <w:name w:val="Char Char192"/>
    <w:qFormat/>
    <w:rsid w:val="00444BC8"/>
    <w:rPr>
      <w:rFonts w:ascii="Times New Roman" w:hAnsi="Times New Roman" w:cs="Times New Roman" w:hint="default"/>
      <w:lang w:val="en-GB"/>
    </w:rPr>
  </w:style>
  <w:style w:type="character" w:customStyle="1" w:styleId="CharChar202">
    <w:name w:val="Char Char202"/>
    <w:qFormat/>
    <w:rsid w:val="00444BC8"/>
    <w:rPr>
      <w:rFonts w:ascii="Tahoma" w:hAnsi="Tahoma" w:cs="Tahoma" w:hint="default"/>
      <w:sz w:val="16"/>
      <w:szCs w:val="16"/>
      <w:lang w:val="en-GB" w:eastAsia="en-US"/>
    </w:rPr>
  </w:style>
  <w:style w:type="character" w:customStyle="1" w:styleId="CharChar30">
    <w:name w:val="Char Char30"/>
    <w:qFormat/>
    <w:rsid w:val="00444BC8"/>
    <w:rPr>
      <w:rFonts w:ascii="Arial" w:hAnsi="Arial" w:cs="Arial" w:hint="default"/>
      <w:lang w:val="en-GB" w:eastAsia="en-US"/>
    </w:rPr>
  </w:style>
  <w:style w:type="character" w:customStyle="1" w:styleId="Titre3Car">
    <w:name w:val="Titre 3 Car"/>
    <w:qFormat/>
    <w:rsid w:val="00444BC8"/>
    <w:rPr>
      <w:rFonts w:ascii="Arial" w:hAnsi="Arial"/>
      <w:sz w:val="28"/>
      <w:szCs w:val="28"/>
      <w:lang w:val="en-GB" w:eastAsia="en-GB"/>
    </w:rPr>
  </w:style>
  <w:style w:type="paragraph" w:customStyle="1" w:styleId="IBN">
    <w:name w:val="IBN"/>
    <w:basedOn w:val="a2"/>
    <w:uiPriority w:val="99"/>
    <w:qFormat/>
    <w:rsid w:val="00444BC8"/>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444BC8"/>
    <w:rPr>
      <w:rFonts w:ascii="Times New Roman" w:hAnsi="Times New Roman" w:cs="Times New Roman" w:hint="default"/>
      <w:lang w:val="en-GB" w:eastAsia="en-US"/>
    </w:rPr>
  </w:style>
  <w:style w:type="character" w:customStyle="1" w:styleId="CharChar27">
    <w:name w:val="Char Char27"/>
    <w:qFormat/>
    <w:rsid w:val="00444BC8"/>
    <w:rPr>
      <w:rFonts w:ascii="Arial" w:hAnsi="Arial" w:cs="Arial" w:hint="default"/>
      <w:b/>
      <w:bCs w:val="0"/>
      <w:i/>
      <w:iCs w:val="0"/>
      <w:noProof/>
      <w:sz w:val="18"/>
      <w:lang w:val="en-GB" w:eastAsia="en-US"/>
    </w:rPr>
  </w:style>
  <w:style w:type="paragraph" w:customStyle="1" w:styleId="Npr">
    <w:name w:val="Npr"/>
    <w:basedOn w:val="a2"/>
    <w:uiPriority w:val="99"/>
    <w:qFormat/>
    <w:rsid w:val="00444BC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44B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444BC8"/>
    <w:rPr>
      <w:rFonts w:ascii="Arial" w:hAnsi="Arial"/>
      <w:lang w:val="en-GB" w:eastAsia="en-US"/>
    </w:rPr>
  </w:style>
  <w:style w:type="character" w:customStyle="1" w:styleId="CharChar302">
    <w:name w:val="Char Char302"/>
    <w:qFormat/>
    <w:rsid w:val="00444BC8"/>
    <w:rPr>
      <w:rFonts w:ascii="Arial" w:hAnsi="Arial"/>
      <w:lang w:val="en-GB" w:eastAsia="en-US"/>
    </w:rPr>
  </w:style>
  <w:style w:type="character" w:customStyle="1" w:styleId="CharChar272">
    <w:name w:val="Char Char272"/>
    <w:qFormat/>
    <w:rsid w:val="00444BC8"/>
    <w:rPr>
      <w:rFonts w:ascii="Arial" w:hAnsi="Arial"/>
      <w:b/>
      <w:i/>
      <w:noProof/>
      <w:sz w:val="18"/>
      <w:lang w:val="en-GB" w:eastAsia="en-US"/>
    </w:rPr>
  </w:style>
  <w:style w:type="character" w:customStyle="1" w:styleId="CharChar15">
    <w:name w:val="Char Char15"/>
    <w:qFormat/>
    <w:rsid w:val="00444BC8"/>
    <w:rPr>
      <w:rFonts w:ascii="Arial" w:hAnsi="Arial"/>
      <w:sz w:val="36"/>
      <w:lang w:val="en-GB"/>
    </w:rPr>
  </w:style>
  <w:style w:type="paragraph" w:customStyle="1" w:styleId="NB2">
    <w:name w:val="NB2"/>
    <w:basedOn w:val="ZG"/>
    <w:uiPriority w:val="99"/>
    <w:qFormat/>
    <w:rsid w:val="00444BC8"/>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444BC8"/>
    <w:rPr>
      <w:rFonts w:ascii="Arial" w:hAnsi="Arial"/>
      <w:lang w:val="en-GB" w:eastAsia="en-US" w:bidi="ar-SA"/>
    </w:rPr>
  </w:style>
  <w:style w:type="character" w:customStyle="1" w:styleId="B3Char2">
    <w:name w:val="B3 Char2"/>
    <w:qFormat/>
    <w:rsid w:val="00444BC8"/>
    <w:rPr>
      <w:rFonts w:ascii="Times New Roman" w:hAnsi="Times New Roman"/>
      <w:lang w:val="en-GB" w:eastAsia="en-US"/>
    </w:rPr>
  </w:style>
  <w:style w:type="character" w:customStyle="1" w:styleId="CharChar152">
    <w:name w:val="Char Char152"/>
    <w:qFormat/>
    <w:rsid w:val="00444BC8"/>
    <w:rPr>
      <w:rFonts w:ascii="Arial" w:hAnsi="Arial" w:cs="Arial" w:hint="default"/>
      <w:sz w:val="36"/>
      <w:lang w:val="en-GB"/>
    </w:rPr>
  </w:style>
  <w:style w:type="character" w:customStyle="1" w:styleId="CommentSubjectChar3">
    <w:name w:val="Comment Subject Char3"/>
    <w:qFormat/>
    <w:rsid w:val="00444BC8"/>
    <w:rPr>
      <w:rFonts w:ascii="Times New Roman" w:hAnsi="Times New Roman"/>
      <w:b/>
      <w:bCs/>
      <w:lang w:val="en-GB" w:eastAsia="en-US"/>
    </w:rPr>
  </w:style>
  <w:style w:type="paragraph" w:customStyle="1" w:styleId="tableentry">
    <w:name w:val="table entry"/>
    <w:basedOn w:val="a2"/>
    <w:uiPriority w:val="99"/>
    <w:qFormat/>
    <w:rsid w:val="00444BC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44BC8"/>
    <w:rPr>
      <w:rFonts w:ascii="Arial" w:hAnsi="Arial"/>
      <w:sz w:val="28"/>
      <w:lang w:val="en-GB"/>
    </w:rPr>
  </w:style>
  <w:style w:type="paragraph" w:customStyle="1" w:styleId="H60">
    <w:name w:val="样式 H6"/>
    <w:basedOn w:val="H6"/>
    <w:uiPriority w:val="99"/>
    <w:qFormat/>
    <w:rsid w:val="00444BC8"/>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44BC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4BC8"/>
    <w:rPr>
      <w:rFonts w:ascii="Arial" w:hAnsi="Arial"/>
      <w:sz w:val="28"/>
      <w:lang w:val="en-GB" w:eastAsia="en-US" w:bidi="ar-SA"/>
    </w:rPr>
  </w:style>
  <w:style w:type="character" w:customStyle="1" w:styleId="TFZchn">
    <w:name w:val="TF Zchn"/>
    <w:link w:val="TF1"/>
    <w:qFormat/>
    <w:rsid w:val="00444BC8"/>
    <w:rPr>
      <w:rFonts w:ascii="Arial" w:eastAsia="ＭＳ 明朝" w:hAnsi="Arial"/>
      <w:b/>
      <w:bCs/>
    </w:rPr>
  </w:style>
  <w:style w:type="paragraph" w:customStyle="1" w:styleId="TAH8pt">
    <w:name w:val="TAH + 8 pt"/>
    <w:basedOn w:val="TAH"/>
    <w:qFormat/>
    <w:rsid w:val="00444BC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4BC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44BC8"/>
    <w:rPr>
      <w:rFonts w:ascii="Times New Roman" w:eastAsia="PMingLiU" w:hAnsi="Times New Roman"/>
      <w:b/>
      <w:lang w:val="en-GB" w:eastAsia="ja-JP"/>
    </w:rPr>
  </w:style>
  <w:style w:type="paragraph" w:customStyle="1" w:styleId="TableEntry0">
    <w:name w:val="Table Entry"/>
    <w:basedOn w:val="a2"/>
    <w:next w:val="a2"/>
    <w:uiPriority w:val="99"/>
    <w:qFormat/>
    <w:rsid w:val="00444BC8"/>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444BC8"/>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444BC8"/>
    <w:rPr>
      <w:rFonts w:ascii="Arial" w:eastAsia="SimSun" w:hAnsi="Arial"/>
      <w:lang w:val="en-US" w:eastAsia="en-GB"/>
    </w:rPr>
  </w:style>
  <w:style w:type="paragraph" w:customStyle="1" w:styleId="Tadc">
    <w:name w:val="Tadc"/>
    <w:basedOn w:val="a2"/>
    <w:uiPriority w:val="99"/>
    <w:qFormat/>
    <w:rsid w:val="00444BC8"/>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444BC8"/>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444BC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44BC8"/>
    <w:rPr>
      <w:rFonts w:ascii="Arial" w:eastAsia="Times New Roman" w:hAnsi="Arial"/>
      <w:sz w:val="36"/>
      <w:lang w:val="en-GB" w:eastAsia="ja-JP" w:bidi="ar-SA"/>
    </w:rPr>
  </w:style>
  <w:style w:type="paragraph" w:customStyle="1" w:styleId="TALCharChar">
    <w:name w:val="TAL Char Char"/>
    <w:basedOn w:val="a2"/>
    <w:link w:val="TALCharCharChar"/>
    <w:qFormat/>
    <w:rsid w:val="00444BC8"/>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444BC8"/>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444BC8"/>
    <w:rPr>
      <w:rFonts w:ascii="Courier New" w:eastAsia="ＭＳ 明朝" w:hAnsi="Courier New"/>
      <w:lang w:val="en-GB" w:eastAsia="ja-JP"/>
    </w:rPr>
  </w:style>
  <w:style w:type="paragraph" w:customStyle="1" w:styleId="msolistparagraph0">
    <w:name w:val="msolistparagraph"/>
    <w:basedOn w:val="a2"/>
    <w:uiPriority w:val="99"/>
    <w:qFormat/>
    <w:rsid w:val="00444BC8"/>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444BC8"/>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444BC8"/>
    <w:rPr>
      <w:rFonts w:ascii="Arial" w:eastAsia="ＭＳ 明朝" w:hAnsi="Arial"/>
      <w:sz w:val="18"/>
      <w:lang w:val="en-GB" w:eastAsia="x-none"/>
    </w:rPr>
  </w:style>
  <w:style w:type="paragraph" w:customStyle="1" w:styleId="tal1">
    <w:name w:val="tal"/>
    <w:basedOn w:val="a2"/>
    <w:uiPriority w:val="99"/>
    <w:qFormat/>
    <w:rsid w:val="00444BC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44BC8"/>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444BC8"/>
    <w:rPr>
      <w:sz w:val="18"/>
      <w:szCs w:val="18"/>
    </w:rPr>
  </w:style>
  <w:style w:type="paragraph" w:customStyle="1" w:styleId="PLBold">
    <w:name w:val="PL Bold"/>
    <w:basedOn w:val="PL"/>
    <w:link w:val="PLBoldChar"/>
    <w:qFormat/>
    <w:rsid w:val="00444BC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444BC8"/>
    <w:rPr>
      <w:rFonts w:ascii="Courier New" w:eastAsia="ＭＳ ゴシック" w:hAnsi="Courier New"/>
      <w:b/>
      <w:bCs/>
      <w:noProof/>
      <w:sz w:val="16"/>
      <w:lang w:val="en-GB" w:eastAsia="ja-JP"/>
    </w:rPr>
  </w:style>
  <w:style w:type="paragraph" w:customStyle="1" w:styleId="PLBold0">
    <w:name w:val="PL + Bold"/>
    <w:basedOn w:val="PL"/>
    <w:link w:val="PLBoldChar0"/>
    <w:qFormat/>
    <w:rsid w:val="00444BC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444BC8"/>
    <w:rPr>
      <w:rFonts w:ascii="Courier New" w:eastAsia="SimSun" w:hAnsi="Courier New"/>
      <w:noProof/>
      <w:sz w:val="16"/>
      <w:lang w:val="en-GB" w:eastAsia="ja-JP"/>
    </w:rPr>
  </w:style>
  <w:style w:type="character" w:customStyle="1" w:styleId="mediumtext1">
    <w:name w:val="medium_text1"/>
    <w:qFormat/>
    <w:rsid w:val="00444BC8"/>
    <w:rPr>
      <w:sz w:val="18"/>
      <w:szCs w:val="18"/>
    </w:rPr>
  </w:style>
  <w:style w:type="character" w:customStyle="1" w:styleId="shorttext1">
    <w:name w:val="short_text1"/>
    <w:qFormat/>
    <w:rsid w:val="00444BC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44BC8"/>
    <w:rPr>
      <w:rFonts w:ascii="Arial" w:hAnsi="Arial"/>
      <w:sz w:val="28"/>
      <w:lang w:val="en-GB" w:eastAsia="en-US"/>
    </w:rPr>
  </w:style>
  <w:style w:type="character" w:customStyle="1" w:styleId="Heading7Char3">
    <w:name w:val="Heading 7 Char3"/>
    <w:qFormat/>
    <w:rsid w:val="00444BC8"/>
    <w:rPr>
      <w:rFonts w:ascii="Arial" w:eastAsia="SimSun" w:hAnsi="Arial" w:cs="Times New Roman"/>
      <w:kern w:val="0"/>
      <w:sz w:val="20"/>
      <w:szCs w:val="20"/>
      <w:lang w:val="en-GB" w:eastAsia="en-US"/>
    </w:rPr>
  </w:style>
  <w:style w:type="character" w:customStyle="1" w:styleId="Heading8Char3">
    <w:name w:val="Heading 8 Char3"/>
    <w:qFormat/>
    <w:rsid w:val="00444BC8"/>
    <w:rPr>
      <w:rFonts w:ascii="Arial" w:eastAsia="SimSun" w:hAnsi="Arial" w:cs="Times New Roman"/>
      <w:kern w:val="0"/>
      <w:sz w:val="36"/>
      <w:szCs w:val="20"/>
      <w:lang w:val="en-GB" w:eastAsia="en-US"/>
    </w:rPr>
  </w:style>
  <w:style w:type="character" w:customStyle="1" w:styleId="Heading9Char2">
    <w:name w:val="Heading 9 Char2"/>
    <w:qFormat/>
    <w:rsid w:val="00444BC8"/>
    <w:rPr>
      <w:rFonts w:ascii="Arial" w:eastAsia="SimSun" w:hAnsi="Arial" w:cs="Times New Roman"/>
      <w:kern w:val="0"/>
      <w:sz w:val="36"/>
      <w:szCs w:val="20"/>
      <w:lang w:val="en-GB" w:eastAsia="en-US"/>
    </w:rPr>
  </w:style>
  <w:style w:type="character" w:customStyle="1" w:styleId="PlainTextChar3">
    <w:name w:val="Plain Text Char3"/>
    <w:qFormat/>
    <w:rsid w:val="00444BC8"/>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44BC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444BC8"/>
    <w:rPr>
      <w:rFonts w:ascii="Times New Roman" w:eastAsia="SimSun" w:hAnsi="Times New Roman"/>
      <w:noProof/>
      <w:szCs w:val="18"/>
      <w:lang w:val="en-GB" w:eastAsia="x-none"/>
    </w:rPr>
  </w:style>
  <w:style w:type="character" w:customStyle="1" w:styleId="H6Car">
    <w:name w:val="H6 Car"/>
    <w:qFormat/>
    <w:rsid w:val="00444BC8"/>
    <w:rPr>
      <w:rFonts w:ascii="Arial" w:hAnsi="Arial"/>
      <w:sz w:val="22"/>
      <w:lang w:val="en-GB"/>
    </w:rPr>
  </w:style>
  <w:style w:type="character" w:customStyle="1" w:styleId="ListChar2">
    <w:name w:val="List Char2"/>
    <w:qFormat/>
    <w:rsid w:val="00444BC8"/>
    <w:rPr>
      <w:lang w:val="en-GB" w:eastAsia="en-GB" w:bidi="ar-SA"/>
    </w:rPr>
  </w:style>
  <w:style w:type="paragraph" w:customStyle="1" w:styleId="B3H6">
    <w:name w:val="B3H6"/>
    <w:basedOn w:val="B30"/>
    <w:uiPriority w:val="99"/>
    <w:qFormat/>
    <w:rsid w:val="00444BC8"/>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444BC8"/>
    <w:rPr>
      <w:lang w:val="en-GB" w:eastAsia="en-US" w:bidi="ar-SA"/>
    </w:rPr>
  </w:style>
  <w:style w:type="character" w:customStyle="1" w:styleId="TALZchn">
    <w:name w:val="TAL Zchn"/>
    <w:qFormat/>
    <w:rsid w:val="00444BC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44BC8"/>
    <w:rPr>
      <w:rFonts w:ascii="Arial" w:eastAsia="SimSun" w:hAnsi="Arial" w:cs="Arial"/>
      <w:color w:val="0000FF"/>
      <w:kern w:val="2"/>
      <w:sz w:val="24"/>
      <w:szCs w:val="28"/>
      <w:lang w:val="en-GB" w:eastAsia="en-GB"/>
    </w:rPr>
  </w:style>
  <w:style w:type="character" w:customStyle="1" w:styleId="BodyText2Char3">
    <w:name w:val="Body Text 2 Char3"/>
    <w:qFormat/>
    <w:rsid w:val="00444BC8"/>
    <w:rPr>
      <w:rFonts w:ascii="Times New Roman" w:eastAsia="SimSun" w:hAnsi="Times New Roman" w:cs="Times New Roman"/>
      <w:kern w:val="0"/>
      <w:sz w:val="20"/>
      <w:szCs w:val="20"/>
      <w:lang w:val="en-GB" w:eastAsia="ja-JP"/>
    </w:rPr>
  </w:style>
  <w:style w:type="character" w:customStyle="1" w:styleId="BodyText3Char3">
    <w:name w:val="Body Text 3 Char3"/>
    <w:qFormat/>
    <w:rsid w:val="00444BC8"/>
    <w:rPr>
      <w:rFonts w:ascii="Times New Roman" w:eastAsia="SimSun" w:hAnsi="Times New Roman" w:cs="Times New Roman"/>
      <w:kern w:val="0"/>
      <w:sz w:val="20"/>
      <w:szCs w:val="20"/>
      <w:lang w:val="en-GB" w:eastAsia="ja-JP"/>
    </w:rPr>
  </w:style>
  <w:style w:type="character" w:customStyle="1" w:styleId="apple-style-span">
    <w:name w:val="apple-style-span"/>
    <w:qFormat/>
    <w:rsid w:val="00444BC8"/>
  </w:style>
  <w:style w:type="character" w:customStyle="1" w:styleId="ENChar">
    <w:name w:val="EN Char"/>
    <w:qFormat/>
    <w:rsid w:val="00444BC8"/>
    <w:rPr>
      <w:color w:val="FF0000"/>
      <w:lang w:val="en-GB" w:eastAsia="en-US"/>
    </w:rPr>
  </w:style>
  <w:style w:type="character" w:customStyle="1" w:styleId="BodyTextIndentChar3">
    <w:name w:val="Body Text Indent Char3"/>
    <w:qFormat/>
    <w:rsid w:val="00444BC8"/>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444BC8"/>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444BC8"/>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444BC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444BC8"/>
    <w:rPr>
      <w:color w:val="FF0000"/>
      <w:lang w:val="en-GB" w:eastAsia="en-US" w:bidi="ar-SA"/>
    </w:rPr>
  </w:style>
  <w:style w:type="paragraph" w:customStyle="1" w:styleId="talcharchar0">
    <w:name w:val="talcharchar"/>
    <w:basedOn w:val="a2"/>
    <w:uiPriority w:val="99"/>
    <w:qFormat/>
    <w:rsid w:val="00444BC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44BC8"/>
    <w:rPr>
      <w:rFonts w:ascii="Arial" w:hAnsi="Arial"/>
      <w:sz w:val="24"/>
      <w:szCs w:val="28"/>
      <w:lang w:val="en-GB" w:eastAsia="en-US"/>
    </w:rPr>
  </w:style>
  <w:style w:type="character" w:customStyle="1" w:styleId="CharChar18">
    <w:name w:val="Char Char18"/>
    <w:qFormat/>
    <w:rsid w:val="00444BC8"/>
    <w:rPr>
      <w:rFonts w:ascii="Arial" w:hAnsi="Arial"/>
      <w:lang w:eastAsia="en-US"/>
    </w:rPr>
  </w:style>
  <w:style w:type="character" w:customStyle="1" w:styleId="ListChar1">
    <w:name w:val="List Char1"/>
    <w:qFormat/>
    <w:rsid w:val="00444BC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44BC8"/>
    <w:rPr>
      <w:rFonts w:eastAsia="ＭＳ 明朝"/>
      <w:sz w:val="32"/>
      <w:lang w:val="en-GB" w:eastAsia="en-US"/>
    </w:rPr>
  </w:style>
  <w:style w:type="character" w:customStyle="1" w:styleId="CommentTextChar1">
    <w:name w:val="Comment Text Char1"/>
    <w:qFormat/>
    <w:rsid w:val="00444BC8"/>
    <w:rPr>
      <w:lang w:val="en-GB" w:eastAsia="en-US" w:bidi="ar-SA"/>
    </w:rPr>
  </w:style>
  <w:style w:type="paragraph" w:customStyle="1" w:styleId="30mm">
    <w:name w:val="段落フォント + 左 :  30 mm"/>
    <w:aliases w:val="ぶら下げインデント :  2.81 字"/>
    <w:basedOn w:val="B20"/>
    <w:uiPriority w:val="99"/>
    <w:qFormat/>
    <w:rsid w:val="00444BC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444BC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444BC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444BC8"/>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44BC8"/>
    <w:rPr>
      <w:rFonts w:ascii="Arial" w:hAnsi="Arial"/>
      <w:sz w:val="32"/>
      <w:lang w:val="en-GB" w:eastAsia="en-GB" w:bidi="ar-SA"/>
    </w:rPr>
  </w:style>
  <w:style w:type="paragraph" w:customStyle="1" w:styleId="2f8">
    <w:name w:val="列出段落2"/>
    <w:basedOn w:val="a2"/>
    <w:uiPriority w:val="99"/>
    <w:qFormat/>
    <w:rsid w:val="00444BC8"/>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444BC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444BC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44BC8"/>
    <w:rPr>
      <w:rFonts w:ascii="Arial" w:hAnsi="Arial"/>
      <w:sz w:val="24"/>
      <w:szCs w:val="28"/>
      <w:lang w:val="en-GB" w:eastAsia="en-GB" w:bidi="ar-SA"/>
    </w:rPr>
  </w:style>
  <w:style w:type="character" w:customStyle="1" w:styleId="Heading7Char2">
    <w:name w:val="Heading 7 Char2"/>
    <w:qFormat/>
    <w:rsid w:val="00444BC8"/>
    <w:rPr>
      <w:rFonts w:ascii="Arial" w:hAnsi="Arial"/>
      <w:lang w:val="en-GB" w:eastAsia="en-GB" w:bidi="ar-SA"/>
    </w:rPr>
  </w:style>
  <w:style w:type="character" w:customStyle="1" w:styleId="Heading8Char2">
    <w:name w:val="Heading 8 Char2"/>
    <w:qFormat/>
    <w:rsid w:val="00444BC8"/>
    <w:rPr>
      <w:rFonts w:ascii="Arial" w:hAnsi="Arial"/>
      <w:sz w:val="36"/>
      <w:lang w:val="en-GB" w:eastAsia="en-GB" w:bidi="ar-SA"/>
    </w:rPr>
  </w:style>
  <w:style w:type="character" w:customStyle="1" w:styleId="PlainTextChar2">
    <w:name w:val="Plain Text Char2"/>
    <w:qFormat/>
    <w:rsid w:val="00444BC8"/>
    <w:rPr>
      <w:rFonts w:ascii="Courier New" w:hAnsi="Courier New"/>
      <w:lang w:val="nb-NO" w:eastAsia="en-US" w:bidi="ar-SA"/>
    </w:rPr>
  </w:style>
  <w:style w:type="character" w:customStyle="1" w:styleId="WW-Absatz-Standardschriftart">
    <w:name w:val="WW-Absatz-Standardschriftart"/>
    <w:qFormat/>
    <w:rsid w:val="00444BC8"/>
  </w:style>
  <w:style w:type="character" w:customStyle="1" w:styleId="WW8Num1z0">
    <w:name w:val="WW8Num1z0"/>
    <w:qFormat/>
    <w:rsid w:val="00444BC8"/>
    <w:rPr>
      <w:rFonts w:ascii="Symbol" w:hAnsi="Symbol"/>
    </w:rPr>
  </w:style>
  <w:style w:type="character" w:customStyle="1" w:styleId="WW8Num5z0">
    <w:name w:val="WW8Num5z0"/>
    <w:qFormat/>
    <w:rsid w:val="00444BC8"/>
    <w:rPr>
      <w:rFonts w:ascii="Times New Roman" w:eastAsia="ＭＳ 明朝" w:hAnsi="Times New Roman" w:cs="Times New Roman"/>
    </w:rPr>
  </w:style>
  <w:style w:type="character" w:customStyle="1" w:styleId="WW8Num5z1">
    <w:name w:val="WW8Num5z1"/>
    <w:qFormat/>
    <w:rsid w:val="00444BC8"/>
    <w:rPr>
      <w:rFonts w:ascii="Courier New" w:hAnsi="Courier New" w:cs="Courier New"/>
    </w:rPr>
  </w:style>
  <w:style w:type="character" w:customStyle="1" w:styleId="WW8Num5z2">
    <w:name w:val="WW8Num5z2"/>
    <w:qFormat/>
    <w:rsid w:val="00444BC8"/>
    <w:rPr>
      <w:rFonts w:ascii="Wingdings" w:hAnsi="Wingdings"/>
    </w:rPr>
  </w:style>
  <w:style w:type="character" w:customStyle="1" w:styleId="WW8Num5z3">
    <w:name w:val="WW8Num5z3"/>
    <w:qFormat/>
    <w:rsid w:val="00444BC8"/>
    <w:rPr>
      <w:rFonts w:ascii="Symbol" w:hAnsi="Symbol"/>
    </w:rPr>
  </w:style>
  <w:style w:type="character" w:customStyle="1" w:styleId="WW8Num6z0">
    <w:name w:val="WW8Num6z0"/>
    <w:qFormat/>
    <w:rsid w:val="00444BC8"/>
    <w:rPr>
      <w:rFonts w:ascii="Arial" w:eastAsia="ＭＳ 明朝" w:hAnsi="Arial" w:cs="Arial"/>
    </w:rPr>
  </w:style>
  <w:style w:type="character" w:customStyle="1" w:styleId="WW8Num6z1">
    <w:name w:val="WW8Num6z1"/>
    <w:qFormat/>
    <w:rsid w:val="00444BC8"/>
    <w:rPr>
      <w:rFonts w:ascii="Courier New" w:hAnsi="Courier New" w:cs="Courier New"/>
    </w:rPr>
  </w:style>
  <w:style w:type="character" w:customStyle="1" w:styleId="WW8Num6z2">
    <w:name w:val="WW8Num6z2"/>
    <w:qFormat/>
    <w:rsid w:val="00444BC8"/>
    <w:rPr>
      <w:rFonts w:ascii="Wingdings" w:hAnsi="Wingdings"/>
    </w:rPr>
  </w:style>
  <w:style w:type="character" w:customStyle="1" w:styleId="WW8Num6z3">
    <w:name w:val="WW8Num6z3"/>
    <w:qFormat/>
    <w:rsid w:val="00444BC8"/>
    <w:rPr>
      <w:rFonts w:ascii="Symbol" w:hAnsi="Symbol"/>
    </w:rPr>
  </w:style>
  <w:style w:type="character" w:customStyle="1" w:styleId="WW8Num9z0">
    <w:name w:val="WW8Num9z0"/>
    <w:qFormat/>
    <w:rsid w:val="00444BC8"/>
    <w:rPr>
      <w:rFonts w:ascii="Times New Roman" w:eastAsia="ＭＳ 明朝" w:hAnsi="Times New Roman" w:cs="Times New Roman"/>
    </w:rPr>
  </w:style>
  <w:style w:type="character" w:customStyle="1" w:styleId="WW8Num9z1">
    <w:name w:val="WW8Num9z1"/>
    <w:qFormat/>
    <w:rsid w:val="00444BC8"/>
    <w:rPr>
      <w:rFonts w:ascii="Courier New" w:hAnsi="Courier New" w:cs="Courier New"/>
    </w:rPr>
  </w:style>
  <w:style w:type="character" w:customStyle="1" w:styleId="WW8Num9z2">
    <w:name w:val="WW8Num9z2"/>
    <w:qFormat/>
    <w:rsid w:val="00444BC8"/>
    <w:rPr>
      <w:rFonts w:ascii="Wingdings" w:hAnsi="Wingdings"/>
    </w:rPr>
  </w:style>
  <w:style w:type="character" w:customStyle="1" w:styleId="WW8Num9z3">
    <w:name w:val="WW8Num9z3"/>
    <w:qFormat/>
    <w:rsid w:val="00444BC8"/>
    <w:rPr>
      <w:rFonts w:ascii="Symbol" w:hAnsi="Symbol"/>
    </w:rPr>
  </w:style>
  <w:style w:type="character" w:customStyle="1" w:styleId="WW8Num11z0">
    <w:name w:val="WW8Num11z0"/>
    <w:qFormat/>
    <w:rsid w:val="00444BC8"/>
    <w:rPr>
      <w:rFonts w:ascii="Times New Roman" w:eastAsia="ＭＳ 明朝" w:hAnsi="Times New Roman" w:cs="Times New Roman"/>
    </w:rPr>
  </w:style>
  <w:style w:type="character" w:customStyle="1" w:styleId="WW8Num11z1">
    <w:name w:val="WW8Num11z1"/>
    <w:qFormat/>
    <w:rsid w:val="00444BC8"/>
    <w:rPr>
      <w:rFonts w:ascii="Courier New" w:hAnsi="Courier New" w:cs="Courier New"/>
    </w:rPr>
  </w:style>
  <w:style w:type="character" w:customStyle="1" w:styleId="WW8Num11z2">
    <w:name w:val="WW8Num11z2"/>
    <w:qFormat/>
    <w:rsid w:val="00444BC8"/>
    <w:rPr>
      <w:rFonts w:ascii="Wingdings" w:hAnsi="Wingdings"/>
    </w:rPr>
  </w:style>
  <w:style w:type="character" w:customStyle="1" w:styleId="WW8Num11z3">
    <w:name w:val="WW8Num11z3"/>
    <w:qFormat/>
    <w:rsid w:val="00444BC8"/>
    <w:rPr>
      <w:rFonts w:ascii="Symbol" w:hAnsi="Symbol"/>
    </w:rPr>
  </w:style>
  <w:style w:type="character" w:customStyle="1" w:styleId="WW8Num15z0">
    <w:name w:val="WW8Num15z0"/>
    <w:qFormat/>
    <w:rsid w:val="00444BC8"/>
    <w:rPr>
      <w:rFonts w:ascii="Times New Roman" w:eastAsia="Times New Roman" w:hAnsi="Times New Roman" w:cs="Times New Roman"/>
    </w:rPr>
  </w:style>
  <w:style w:type="character" w:customStyle="1" w:styleId="WW8Num15z1">
    <w:name w:val="WW8Num15z1"/>
    <w:qFormat/>
    <w:rsid w:val="00444BC8"/>
    <w:rPr>
      <w:rFonts w:ascii="Courier New" w:hAnsi="Courier New" w:cs="Courier New"/>
    </w:rPr>
  </w:style>
  <w:style w:type="character" w:customStyle="1" w:styleId="WW8Num15z2">
    <w:name w:val="WW8Num15z2"/>
    <w:qFormat/>
    <w:rsid w:val="00444BC8"/>
    <w:rPr>
      <w:rFonts w:ascii="Wingdings" w:hAnsi="Wingdings"/>
    </w:rPr>
  </w:style>
  <w:style w:type="character" w:customStyle="1" w:styleId="WW8Num15z3">
    <w:name w:val="WW8Num15z3"/>
    <w:qFormat/>
    <w:rsid w:val="00444BC8"/>
    <w:rPr>
      <w:rFonts w:ascii="Symbol" w:hAnsi="Symbol"/>
    </w:rPr>
  </w:style>
  <w:style w:type="character" w:customStyle="1" w:styleId="WW8Num16z0">
    <w:name w:val="WW8Num16z0"/>
    <w:qFormat/>
    <w:rsid w:val="00444BC8"/>
    <w:rPr>
      <w:rFonts w:ascii="Times New Roman" w:eastAsia="ＭＳ 明朝" w:hAnsi="Times New Roman" w:cs="Times New Roman"/>
    </w:rPr>
  </w:style>
  <w:style w:type="character" w:customStyle="1" w:styleId="WW8Num16z1">
    <w:name w:val="WW8Num16z1"/>
    <w:qFormat/>
    <w:rsid w:val="00444BC8"/>
    <w:rPr>
      <w:rFonts w:ascii="Courier New" w:hAnsi="Courier New" w:cs="Courier New"/>
    </w:rPr>
  </w:style>
  <w:style w:type="character" w:customStyle="1" w:styleId="WW8Num16z2">
    <w:name w:val="WW8Num16z2"/>
    <w:qFormat/>
    <w:rsid w:val="00444BC8"/>
    <w:rPr>
      <w:rFonts w:ascii="Wingdings" w:hAnsi="Wingdings"/>
    </w:rPr>
  </w:style>
  <w:style w:type="character" w:customStyle="1" w:styleId="WW8Num16z3">
    <w:name w:val="WW8Num16z3"/>
    <w:qFormat/>
    <w:rsid w:val="00444BC8"/>
    <w:rPr>
      <w:rFonts w:ascii="Symbol" w:hAnsi="Symbol"/>
    </w:rPr>
  </w:style>
  <w:style w:type="character" w:customStyle="1" w:styleId="WW8Num18z0">
    <w:name w:val="WW8Num18z0"/>
    <w:qFormat/>
    <w:rsid w:val="00444BC8"/>
    <w:rPr>
      <w:rFonts w:ascii="Times New Roman" w:eastAsia="Times New Roman" w:hAnsi="Times New Roman" w:cs="Times New Roman"/>
    </w:rPr>
  </w:style>
  <w:style w:type="character" w:customStyle="1" w:styleId="WW8Num18z1">
    <w:name w:val="WW8Num18z1"/>
    <w:qFormat/>
    <w:rsid w:val="00444BC8"/>
    <w:rPr>
      <w:rFonts w:ascii="Courier New" w:hAnsi="Courier New" w:cs="Courier New"/>
    </w:rPr>
  </w:style>
  <w:style w:type="character" w:customStyle="1" w:styleId="WW8Num18z2">
    <w:name w:val="WW8Num18z2"/>
    <w:qFormat/>
    <w:rsid w:val="00444BC8"/>
    <w:rPr>
      <w:rFonts w:ascii="Wingdings" w:hAnsi="Wingdings"/>
    </w:rPr>
  </w:style>
  <w:style w:type="character" w:customStyle="1" w:styleId="WW8Num18z3">
    <w:name w:val="WW8Num18z3"/>
    <w:qFormat/>
    <w:rsid w:val="00444BC8"/>
    <w:rPr>
      <w:rFonts w:ascii="Symbol" w:hAnsi="Symbol"/>
    </w:rPr>
  </w:style>
  <w:style w:type="character" w:customStyle="1" w:styleId="WW8Num19z0">
    <w:name w:val="WW8Num19z0"/>
    <w:qFormat/>
    <w:rsid w:val="00444BC8"/>
    <w:rPr>
      <w:rFonts w:ascii="Times New Roman" w:eastAsia="ＭＳ 明朝" w:hAnsi="Times New Roman" w:cs="Times New Roman"/>
    </w:rPr>
  </w:style>
  <w:style w:type="character" w:customStyle="1" w:styleId="WW8Num19z1">
    <w:name w:val="WW8Num19z1"/>
    <w:qFormat/>
    <w:rsid w:val="00444BC8"/>
    <w:rPr>
      <w:rFonts w:ascii="Wingdings" w:hAnsi="Wingdings"/>
    </w:rPr>
  </w:style>
  <w:style w:type="character" w:customStyle="1" w:styleId="WW8Num25z0">
    <w:name w:val="WW8Num25z0"/>
    <w:qFormat/>
    <w:rsid w:val="00444BC8"/>
    <w:rPr>
      <w:rFonts w:ascii="Arial" w:eastAsia="SimSun" w:hAnsi="Arial" w:cs="Arial"/>
    </w:rPr>
  </w:style>
  <w:style w:type="character" w:customStyle="1" w:styleId="WW8Num25z1">
    <w:name w:val="WW8Num25z1"/>
    <w:qFormat/>
    <w:rsid w:val="00444BC8"/>
    <w:rPr>
      <w:rFonts w:ascii="Wingdings" w:hAnsi="Wingdings"/>
    </w:rPr>
  </w:style>
  <w:style w:type="character" w:customStyle="1" w:styleId="WW8Num28z0">
    <w:name w:val="WW8Num28z0"/>
    <w:qFormat/>
    <w:rsid w:val="00444BC8"/>
    <w:rPr>
      <w:rFonts w:ascii="Times New Roman" w:eastAsia="ＭＳ 明朝" w:hAnsi="Times New Roman" w:cs="Times New Roman"/>
    </w:rPr>
  </w:style>
  <w:style w:type="character" w:customStyle="1" w:styleId="WW8Num28z1">
    <w:name w:val="WW8Num28z1"/>
    <w:qFormat/>
    <w:rsid w:val="00444BC8"/>
    <w:rPr>
      <w:rFonts w:ascii="Courier New" w:hAnsi="Courier New" w:cs="Courier New"/>
    </w:rPr>
  </w:style>
  <w:style w:type="character" w:customStyle="1" w:styleId="WW8Num28z2">
    <w:name w:val="WW8Num28z2"/>
    <w:qFormat/>
    <w:rsid w:val="00444BC8"/>
    <w:rPr>
      <w:rFonts w:ascii="Wingdings" w:hAnsi="Wingdings"/>
    </w:rPr>
  </w:style>
  <w:style w:type="character" w:customStyle="1" w:styleId="WW8Num28z3">
    <w:name w:val="WW8Num28z3"/>
    <w:qFormat/>
    <w:rsid w:val="00444BC8"/>
    <w:rPr>
      <w:rFonts w:ascii="Symbol" w:hAnsi="Symbol"/>
    </w:rPr>
  </w:style>
  <w:style w:type="character" w:customStyle="1" w:styleId="WW8Num32z0">
    <w:name w:val="WW8Num32z0"/>
    <w:qFormat/>
    <w:rsid w:val="00444BC8"/>
    <w:rPr>
      <w:rFonts w:ascii="Times New Roman" w:eastAsia="Times New Roman" w:hAnsi="Times New Roman" w:cs="Times New Roman"/>
    </w:rPr>
  </w:style>
  <w:style w:type="character" w:customStyle="1" w:styleId="WW8Num32z1">
    <w:name w:val="WW8Num32z1"/>
    <w:qFormat/>
    <w:rsid w:val="00444BC8"/>
    <w:rPr>
      <w:rFonts w:ascii="Courier New" w:hAnsi="Courier New" w:cs="Courier New"/>
    </w:rPr>
  </w:style>
  <w:style w:type="character" w:customStyle="1" w:styleId="WW8Num32z2">
    <w:name w:val="WW8Num32z2"/>
    <w:qFormat/>
    <w:rsid w:val="00444BC8"/>
    <w:rPr>
      <w:rFonts w:ascii="Wingdings" w:hAnsi="Wingdings"/>
    </w:rPr>
  </w:style>
  <w:style w:type="character" w:customStyle="1" w:styleId="WW8Num32z3">
    <w:name w:val="WW8Num32z3"/>
    <w:qFormat/>
    <w:rsid w:val="00444BC8"/>
    <w:rPr>
      <w:rFonts w:ascii="Symbol" w:hAnsi="Symbol"/>
    </w:rPr>
  </w:style>
  <w:style w:type="character" w:customStyle="1" w:styleId="WW8Num34z0">
    <w:name w:val="WW8Num34z0"/>
    <w:qFormat/>
    <w:rsid w:val="00444BC8"/>
    <w:rPr>
      <w:rFonts w:ascii="Times New Roman" w:eastAsia="SimSun" w:hAnsi="Times New Roman" w:cs="Times New Roman"/>
    </w:rPr>
  </w:style>
  <w:style w:type="character" w:customStyle="1" w:styleId="WW8Num34z1">
    <w:name w:val="WW8Num34z1"/>
    <w:qFormat/>
    <w:rsid w:val="00444BC8"/>
    <w:rPr>
      <w:rFonts w:ascii="Wingdings" w:hAnsi="Wingdings"/>
    </w:rPr>
  </w:style>
  <w:style w:type="character" w:customStyle="1" w:styleId="WW8Num35z0">
    <w:name w:val="WW8Num35z0"/>
    <w:qFormat/>
    <w:rsid w:val="00444BC8"/>
    <w:rPr>
      <w:rFonts w:ascii="Times New Roman" w:eastAsia="SimSun" w:hAnsi="Times New Roman" w:cs="Times New Roman"/>
    </w:rPr>
  </w:style>
  <w:style w:type="character" w:customStyle="1" w:styleId="WW8Num35z1">
    <w:name w:val="WW8Num35z1"/>
    <w:qFormat/>
    <w:rsid w:val="00444BC8"/>
    <w:rPr>
      <w:rFonts w:ascii="Wingdings" w:hAnsi="Wingdings"/>
    </w:rPr>
  </w:style>
  <w:style w:type="character" w:customStyle="1" w:styleId="WW8Num36z0">
    <w:name w:val="WW8Num36z0"/>
    <w:qFormat/>
    <w:rsid w:val="00444BC8"/>
    <w:rPr>
      <w:rFonts w:ascii="Times New Roman" w:eastAsia="SimSun" w:hAnsi="Times New Roman" w:cs="Times New Roman"/>
    </w:rPr>
  </w:style>
  <w:style w:type="character" w:customStyle="1" w:styleId="WW8Num36z1">
    <w:name w:val="WW8Num36z1"/>
    <w:qFormat/>
    <w:rsid w:val="00444BC8"/>
    <w:rPr>
      <w:rFonts w:ascii="Wingdings" w:hAnsi="Wingdings"/>
    </w:rPr>
  </w:style>
  <w:style w:type="character" w:customStyle="1" w:styleId="WW8Num39z0">
    <w:name w:val="WW8Num39z0"/>
    <w:qFormat/>
    <w:rsid w:val="00444BC8"/>
    <w:rPr>
      <w:rFonts w:ascii="Times New Roman" w:eastAsia="SimSun" w:hAnsi="Times New Roman" w:cs="Times New Roman"/>
    </w:rPr>
  </w:style>
  <w:style w:type="character" w:customStyle="1" w:styleId="WW8Num39z1">
    <w:name w:val="WW8Num39z1"/>
    <w:qFormat/>
    <w:rsid w:val="00444BC8"/>
    <w:rPr>
      <w:rFonts w:ascii="Wingdings" w:hAnsi="Wingdings"/>
    </w:rPr>
  </w:style>
  <w:style w:type="character" w:customStyle="1" w:styleId="WW8NumSt1z0">
    <w:name w:val="WW8NumSt1z0"/>
    <w:qFormat/>
    <w:rsid w:val="00444BC8"/>
    <w:rPr>
      <w:rFonts w:ascii="Symbol" w:hAnsi="Symbol"/>
    </w:rPr>
  </w:style>
  <w:style w:type="character" w:customStyle="1" w:styleId="WW8NumSt18z0">
    <w:name w:val="WW8NumSt18z0"/>
    <w:qFormat/>
    <w:rsid w:val="00444BC8"/>
    <w:rPr>
      <w:rFonts w:ascii="Geneva" w:hAnsi="Geneva"/>
    </w:rPr>
  </w:style>
  <w:style w:type="character" w:customStyle="1" w:styleId="1f0">
    <w:name w:val="段落フォント1"/>
    <w:rsid w:val="00444BC8"/>
  </w:style>
  <w:style w:type="character" w:customStyle="1" w:styleId="affffa">
    <w:name w:val="脚注番号"/>
    <w:qFormat/>
    <w:rsid w:val="00444BC8"/>
    <w:rPr>
      <w:b/>
      <w:position w:val="3"/>
      <w:sz w:val="16"/>
    </w:rPr>
  </w:style>
  <w:style w:type="character" w:customStyle="1" w:styleId="1f1">
    <w:name w:val="コメント参照1"/>
    <w:rsid w:val="00444BC8"/>
    <w:rPr>
      <w:sz w:val="16"/>
    </w:rPr>
  </w:style>
  <w:style w:type="character" w:customStyle="1" w:styleId="H1">
    <w:name w:val="H1 (文字)"/>
    <w:qFormat/>
    <w:rsid w:val="00444BC8"/>
    <w:rPr>
      <w:rFonts w:ascii="Arial" w:eastAsia="ＭＳ 明朝" w:hAnsi="Arial"/>
      <w:sz w:val="36"/>
      <w:lang w:val="en-GB" w:eastAsia="ar-SA" w:bidi="ar-SA"/>
    </w:rPr>
  </w:style>
  <w:style w:type="character" w:customStyle="1" w:styleId="Head2A">
    <w:name w:val="Head2A (文字)"/>
    <w:qFormat/>
    <w:rsid w:val="00444BC8"/>
    <w:rPr>
      <w:rFonts w:ascii="Arial" w:eastAsia="ＭＳ 明朝" w:hAnsi="Arial"/>
      <w:sz w:val="32"/>
      <w:lang w:val="en-GB" w:eastAsia="ar-SA" w:bidi="ar-SA"/>
    </w:rPr>
  </w:style>
  <w:style w:type="character" w:customStyle="1" w:styleId="Underrubrik2">
    <w:name w:val="Underrubrik2 (文字)"/>
    <w:qFormat/>
    <w:rsid w:val="00444BC8"/>
    <w:rPr>
      <w:rFonts w:ascii="Arial" w:eastAsia="ＭＳ 明朝" w:hAnsi="Arial"/>
      <w:sz w:val="28"/>
      <w:lang w:val="en-GB" w:eastAsia="ar-SA" w:bidi="ar-SA"/>
    </w:rPr>
  </w:style>
  <w:style w:type="character" w:customStyle="1" w:styleId="BodyText2Char2">
    <w:name w:val="Body Text 2 Char2"/>
    <w:qFormat/>
    <w:rsid w:val="00444BC8"/>
    <w:rPr>
      <w:lang w:val="en-GB" w:eastAsia="ja-JP" w:bidi="ar-SA"/>
    </w:rPr>
  </w:style>
  <w:style w:type="character" w:customStyle="1" w:styleId="M5">
    <w:name w:val="M5 (文字)"/>
    <w:qFormat/>
    <w:rsid w:val="00444BC8"/>
    <w:rPr>
      <w:rFonts w:ascii="Arial" w:eastAsia="ＭＳ 明朝" w:hAnsi="Arial"/>
      <w:sz w:val="22"/>
      <w:lang w:val="en-GB" w:eastAsia="ar-SA" w:bidi="ar-SA"/>
    </w:rPr>
  </w:style>
  <w:style w:type="character" w:customStyle="1" w:styleId="T1">
    <w:name w:val="T1 (文字)"/>
    <w:qFormat/>
    <w:rsid w:val="00444BC8"/>
    <w:rPr>
      <w:rFonts w:ascii="Arial" w:eastAsia="ＭＳ 明朝" w:hAnsi="Arial"/>
      <w:lang w:val="en-GB" w:eastAsia="ar-SA" w:bidi="ar-SA"/>
    </w:rPr>
  </w:style>
  <w:style w:type="character" w:customStyle="1" w:styleId="BodyText3Char2">
    <w:name w:val="Body Text 3 Char2"/>
    <w:qFormat/>
    <w:rsid w:val="00444BC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44BC8"/>
    <w:rPr>
      <w:rFonts w:ascii="Arial" w:eastAsia="SimSun" w:hAnsi="Arial"/>
      <w:sz w:val="32"/>
      <w:lang w:val="en-GB" w:eastAsia="en-US" w:bidi="ar-SA"/>
    </w:rPr>
  </w:style>
  <w:style w:type="character" w:customStyle="1" w:styleId="headerodd">
    <w:name w:val="header odd (文字)"/>
    <w:qFormat/>
    <w:rsid w:val="00444BC8"/>
    <w:rPr>
      <w:rFonts w:ascii="Arial" w:eastAsia="ＭＳ 明朝" w:hAnsi="Arial"/>
      <w:b/>
      <w:sz w:val="18"/>
      <w:lang w:val="en-GB" w:eastAsia="ar-SA" w:bidi="ar-SA"/>
    </w:rPr>
  </w:style>
  <w:style w:type="character" w:customStyle="1" w:styleId="footnotetext1">
    <w:name w:val="footnote text1 (文字)"/>
    <w:qFormat/>
    <w:rsid w:val="00444BC8"/>
    <w:rPr>
      <w:rFonts w:eastAsia="ＭＳ 明朝"/>
      <w:sz w:val="16"/>
      <w:lang w:val="en-GB" w:eastAsia="ar-SA" w:bidi="ar-SA"/>
    </w:rPr>
  </w:style>
  <w:style w:type="character" w:customStyle="1" w:styleId="BodyTextIndentChar2">
    <w:name w:val="Body Text Indent Char2"/>
    <w:qFormat/>
    <w:rsid w:val="00444BC8"/>
    <w:rPr>
      <w:lang w:val="en-GB" w:eastAsia="en-US" w:bidi="ar-SA"/>
    </w:rPr>
  </w:style>
  <w:style w:type="character" w:customStyle="1" w:styleId="cap">
    <w:name w:val="cap (文字)"/>
    <w:qFormat/>
    <w:rsid w:val="00444BC8"/>
    <w:rPr>
      <w:rFonts w:eastAsia="ＭＳ 明朝"/>
      <w:b/>
      <w:lang w:val="en-GB" w:eastAsia="ar-SA" w:bidi="ar-SA"/>
    </w:rPr>
  </w:style>
  <w:style w:type="character" w:customStyle="1" w:styleId="BodyTextIndent2Char2">
    <w:name w:val="Body Text Indent 2 Char2"/>
    <w:qFormat/>
    <w:rsid w:val="00444BC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44BC8"/>
    <w:rPr>
      <w:rFonts w:ascii="Arial" w:eastAsia="SimSun" w:hAnsi="Arial"/>
      <w:sz w:val="24"/>
      <w:szCs w:val="28"/>
      <w:lang w:val="en-GB" w:eastAsia="en-US" w:bidi="ar-SA"/>
    </w:rPr>
  </w:style>
  <w:style w:type="character" w:customStyle="1" w:styleId="affffb">
    <w:name w:val="番号付け記号"/>
    <w:qFormat/>
    <w:rsid w:val="00444BC8"/>
  </w:style>
  <w:style w:type="paragraph" w:customStyle="1" w:styleId="affffc">
    <w:name w:val="見出し"/>
    <w:basedOn w:val="a2"/>
    <w:next w:val="a2"/>
    <w:uiPriority w:val="99"/>
    <w:qFormat/>
    <w:rsid w:val="00444BC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444BC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444BC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444BC8"/>
    <w:pPr>
      <w:ind w:left="851" w:hanging="284"/>
    </w:pPr>
  </w:style>
  <w:style w:type="paragraph" w:customStyle="1" w:styleId="1f4">
    <w:name w:val="箇条書き1"/>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444BC8"/>
    <w:pPr>
      <w:tabs>
        <w:tab w:val="clear" w:pos="644"/>
        <w:tab w:val="num" w:pos="1494"/>
      </w:tabs>
      <w:ind w:left="851" w:hanging="284"/>
    </w:pPr>
  </w:style>
  <w:style w:type="paragraph" w:customStyle="1" w:styleId="313">
    <w:name w:val="箇条書き 31"/>
    <w:basedOn w:val="213"/>
    <w:uiPriority w:val="99"/>
    <w:qFormat/>
    <w:rsid w:val="00444BC8"/>
    <w:pPr>
      <w:ind w:left="1135"/>
    </w:pPr>
  </w:style>
  <w:style w:type="paragraph" w:customStyle="1" w:styleId="214">
    <w:name w:val="一覧 21"/>
    <w:basedOn w:val="ad"/>
    <w:uiPriority w:val="99"/>
    <w:qFormat/>
    <w:rsid w:val="00444BC8"/>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44BC8"/>
    <w:pPr>
      <w:ind w:left="1135"/>
    </w:pPr>
  </w:style>
  <w:style w:type="paragraph" w:customStyle="1" w:styleId="413">
    <w:name w:val="一覧 41"/>
    <w:basedOn w:val="314"/>
    <w:uiPriority w:val="99"/>
    <w:qFormat/>
    <w:rsid w:val="00444BC8"/>
    <w:pPr>
      <w:ind w:left="1418"/>
    </w:pPr>
  </w:style>
  <w:style w:type="paragraph" w:customStyle="1" w:styleId="511">
    <w:name w:val="一覧 51"/>
    <w:basedOn w:val="413"/>
    <w:uiPriority w:val="99"/>
    <w:qFormat/>
    <w:rsid w:val="00444BC8"/>
    <w:pPr>
      <w:ind w:left="1702"/>
    </w:pPr>
  </w:style>
  <w:style w:type="paragraph" w:customStyle="1" w:styleId="414">
    <w:name w:val="箇条書き 41"/>
    <w:basedOn w:val="313"/>
    <w:uiPriority w:val="99"/>
    <w:qFormat/>
    <w:rsid w:val="00444BC8"/>
    <w:pPr>
      <w:ind w:left="1418"/>
    </w:pPr>
  </w:style>
  <w:style w:type="paragraph" w:customStyle="1" w:styleId="512">
    <w:name w:val="箇条書き 51"/>
    <w:basedOn w:val="414"/>
    <w:uiPriority w:val="99"/>
    <w:qFormat/>
    <w:rsid w:val="00444BC8"/>
    <w:pPr>
      <w:ind w:left="1702"/>
    </w:pPr>
  </w:style>
  <w:style w:type="paragraph" w:customStyle="1" w:styleId="1f5">
    <w:name w:val="コメント文字列1"/>
    <w:basedOn w:val="a2"/>
    <w:uiPriority w:val="99"/>
    <w:qFormat/>
    <w:rsid w:val="00444BC8"/>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444BC8"/>
    <w:rPr>
      <w:b/>
      <w:bCs/>
    </w:rPr>
  </w:style>
  <w:style w:type="paragraph" w:customStyle="1" w:styleId="1f7">
    <w:name w:val="見出しマップ1"/>
    <w:basedOn w:val="a2"/>
    <w:uiPriority w:val="99"/>
    <w:qFormat/>
    <w:rsid w:val="00444BC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444BC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444BC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444BC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444BC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444BC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444BC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444BC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444BC8"/>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44BC8"/>
    <w:rPr>
      <w:rFonts w:ascii="Arial" w:hAnsi="Arial"/>
      <w:sz w:val="28"/>
      <w:lang w:val="en-GB" w:eastAsia="en-GB" w:bidi="ar-SA"/>
    </w:rPr>
  </w:style>
  <w:style w:type="paragraph" w:customStyle="1" w:styleId="affffe">
    <w:name w:val="表の内容"/>
    <w:basedOn w:val="a2"/>
    <w:uiPriority w:val="99"/>
    <w:qFormat/>
    <w:rsid w:val="00444BC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444BC8"/>
    <w:pPr>
      <w:jc w:val="center"/>
    </w:pPr>
    <w:rPr>
      <w:b/>
      <w:bCs/>
    </w:rPr>
  </w:style>
  <w:style w:type="character" w:customStyle="1" w:styleId="WW8Num27z0">
    <w:name w:val="WW8Num27z0"/>
    <w:qFormat/>
    <w:rsid w:val="00444BC8"/>
    <w:rPr>
      <w:rFonts w:ascii="Arial" w:eastAsia="Times New Roman" w:hAnsi="Arial" w:cs="Arial"/>
    </w:rPr>
  </w:style>
  <w:style w:type="character" w:customStyle="1" w:styleId="WW8Num27z1">
    <w:name w:val="WW8Num27z1"/>
    <w:qFormat/>
    <w:rsid w:val="00444BC8"/>
    <w:rPr>
      <w:rFonts w:ascii="Courier New" w:hAnsi="Courier New" w:cs="Courier New"/>
    </w:rPr>
  </w:style>
  <w:style w:type="character" w:customStyle="1" w:styleId="WW8Num27z2">
    <w:name w:val="WW8Num27z2"/>
    <w:qFormat/>
    <w:rsid w:val="00444BC8"/>
    <w:rPr>
      <w:rFonts w:ascii="Wingdings" w:hAnsi="Wingdings"/>
    </w:rPr>
  </w:style>
  <w:style w:type="character" w:customStyle="1" w:styleId="WW8Num27z3">
    <w:name w:val="WW8Num27z3"/>
    <w:qFormat/>
    <w:rsid w:val="00444BC8"/>
    <w:rPr>
      <w:rFonts w:ascii="Symbol" w:hAnsi="Symbol"/>
    </w:rPr>
  </w:style>
  <w:style w:type="character" w:customStyle="1" w:styleId="WW8Num29z0">
    <w:name w:val="WW8Num29z0"/>
    <w:qFormat/>
    <w:rsid w:val="00444BC8"/>
    <w:rPr>
      <w:rFonts w:ascii="Times New Roman" w:eastAsia="ＭＳ 明朝" w:hAnsi="Times New Roman" w:cs="Times New Roman"/>
    </w:rPr>
  </w:style>
  <w:style w:type="character" w:customStyle="1" w:styleId="WW8Num29z1">
    <w:name w:val="WW8Num29z1"/>
    <w:qFormat/>
    <w:rsid w:val="00444BC8"/>
    <w:rPr>
      <w:rFonts w:ascii="Courier New" w:hAnsi="Courier New" w:cs="Courier New"/>
    </w:rPr>
  </w:style>
  <w:style w:type="character" w:customStyle="1" w:styleId="WW8Num29z2">
    <w:name w:val="WW8Num29z2"/>
    <w:qFormat/>
    <w:rsid w:val="00444BC8"/>
    <w:rPr>
      <w:rFonts w:ascii="Wingdings" w:hAnsi="Wingdings"/>
    </w:rPr>
  </w:style>
  <w:style w:type="character" w:customStyle="1" w:styleId="WW8Num29z3">
    <w:name w:val="WW8Num29z3"/>
    <w:qFormat/>
    <w:rsid w:val="00444BC8"/>
    <w:rPr>
      <w:rFonts w:ascii="Symbol" w:hAnsi="Symbol"/>
    </w:rPr>
  </w:style>
  <w:style w:type="character" w:customStyle="1" w:styleId="WW8Num31z0">
    <w:name w:val="WW8Num31z0"/>
    <w:qFormat/>
    <w:rsid w:val="00444BC8"/>
    <w:rPr>
      <w:rFonts w:ascii="Symbol" w:hAnsi="Symbol"/>
    </w:rPr>
  </w:style>
  <w:style w:type="character" w:customStyle="1" w:styleId="WW8Num31z1">
    <w:name w:val="WW8Num31z1"/>
    <w:qFormat/>
    <w:rsid w:val="00444BC8"/>
    <w:rPr>
      <w:rFonts w:ascii="Courier New" w:hAnsi="Courier New" w:cs="Courier New"/>
    </w:rPr>
  </w:style>
  <w:style w:type="character" w:customStyle="1" w:styleId="WW8Num31z2">
    <w:name w:val="WW8Num31z2"/>
    <w:qFormat/>
    <w:rsid w:val="00444BC8"/>
    <w:rPr>
      <w:rFonts w:ascii="Wingdings" w:hAnsi="Wingdings"/>
    </w:rPr>
  </w:style>
  <w:style w:type="character" w:customStyle="1" w:styleId="WW8Num34z2">
    <w:name w:val="WW8Num34z2"/>
    <w:qFormat/>
    <w:rsid w:val="00444BC8"/>
    <w:rPr>
      <w:rFonts w:ascii="Wingdings" w:hAnsi="Wingdings"/>
    </w:rPr>
  </w:style>
  <w:style w:type="character" w:customStyle="1" w:styleId="WW8Num34z3">
    <w:name w:val="WW8Num34z3"/>
    <w:qFormat/>
    <w:rsid w:val="00444BC8"/>
    <w:rPr>
      <w:rFonts w:ascii="Symbol" w:hAnsi="Symbol"/>
    </w:rPr>
  </w:style>
  <w:style w:type="character" w:customStyle="1" w:styleId="WW8Num37z0">
    <w:name w:val="WW8Num37z0"/>
    <w:qFormat/>
    <w:rsid w:val="00444BC8"/>
    <w:rPr>
      <w:rFonts w:ascii="Times New Roman" w:eastAsia="SimSun" w:hAnsi="Times New Roman" w:cs="Times New Roman"/>
    </w:rPr>
  </w:style>
  <w:style w:type="character" w:customStyle="1" w:styleId="WW8Num37z1">
    <w:name w:val="WW8Num37z1"/>
    <w:qFormat/>
    <w:rsid w:val="00444BC8"/>
    <w:rPr>
      <w:rFonts w:ascii="Wingdings" w:hAnsi="Wingdings"/>
    </w:rPr>
  </w:style>
  <w:style w:type="character" w:customStyle="1" w:styleId="WW8Num38z0">
    <w:name w:val="WW8Num38z0"/>
    <w:qFormat/>
    <w:rsid w:val="00444BC8"/>
    <w:rPr>
      <w:rFonts w:ascii="Times New Roman" w:eastAsia="SimSun" w:hAnsi="Times New Roman" w:cs="Times New Roman"/>
    </w:rPr>
  </w:style>
  <w:style w:type="character" w:customStyle="1" w:styleId="WW8Num38z1">
    <w:name w:val="WW8Num38z1"/>
    <w:qFormat/>
    <w:rsid w:val="00444BC8"/>
    <w:rPr>
      <w:rFonts w:ascii="Wingdings" w:hAnsi="Wingdings"/>
    </w:rPr>
  </w:style>
  <w:style w:type="character" w:customStyle="1" w:styleId="WW8Num41z0">
    <w:name w:val="WW8Num41z0"/>
    <w:qFormat/>
    <w:rsid w:val="00444BC8"/>
    <w:rPr>
      <w:rFonts w:ascii="Times New Roman" w:eastAsia="SimSun" w:hAnsi="Times New Roman" w:cs="Times New Roman"/>
    </w:rPr>
  </w:style>
  <w:style w:type="character" w:customStyle="1" w:styleId="WW8Num41z1">
    <w:name w:val="WW8Num41z1"/>
    <w:qFormat/>
    <w:rsid w:val="00444BC8"/>
    <w:rPr>
      <w:rFonts w:ascii="Wingdings" w:hAnsi="Wingdings"/>
    </w:rPr>
  </w:style>
  <w:style w:type="character" w:customStyle="1" w:styleId="WW8NumSt20z0">
    <w:name w:val="WW8NumSt20z0"/>
    <w:qFormat/>
    <w:rsid w:val="00444BC8"/>
    <w:rPr>
      <w:rFonts w:ascii="Geneva" w:hAnsi="Geneva"/>
    </w:rPr>
  </w:style>
  <w:style w:type="character" w:customStyle="1" w:styleId="DefaultParagraphFont1">
    <w:name w:val="Default Paragraph Font1"/>
    <w:qFormat/>
    <w:rsid w:val="00444BC8"/>
  </w:style>
  <w:style w:type="character" w:customStyle="1" w:styleId="CarCar9">
    <w:name w:val="Car Car9"/>
    <w:qFormat/>
    <w:rsid w:val="00444BC8"/>
    <w:rPr>
      <w:rFonts w:ascii="Arial" w:hAnsi="Arial"/>
      <w:lang w:val="en-GB" w:eastAsia="ja-JP" w:bidi="ar-SA"/>
    </w:rPr>
  </w:style>
  <w:style w:type="paragraph" w:customStyle="1" w:styleId="ListBullet1">
    <w:name w:val="List Bullet1"/>
    <w:basedOn w:val="a2"/>
    <w:uiPriority w:val="99"/>
    <w:qFormat/>
    <w:rsid w:val="00444BC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444BC8"/>
    <w:pPr>
      <w:tabs>
        <w:tab w:val="clear" w:pos="644"/>
        <w:tab w:val="num" w:pos="1494"/>
      </w:tabs>
      <w:ind w:left="851"/>
    </w:pPr>
  </w:style>
  <w:style w:type="paragraph" w:customStyle="1" w:styleId="ListBullet31">
    <w:name w:val="List Bullet 31"/>
    <w:basedOn w:val="ListBullet21"/>
    <w:uiPriority w:val="99"/>
    <w:qFormat/>
    <w:rsid w:val="00444BC8"/>
    <w:pPr>
      <w:ind w:left="1135"/>
    </w:pPr>
  </w:style>
  <w:style w:type="paragraph" w:customStyle="1" w:styleId="ListBullet41">
    <w:name w:val="List Bullet 41"/>
    <w:basedOn w:val="ListBullet31"/>
    <w:uiPriority w:val="99"/>
    <w:qFormat/>
    <w:rsid w:val="00444BC8"/>
    <w:pPr>
      <w:ind w:left="1418"/>
    </w:pPr>
  </w:style>
  <w:style w:type="paragraph" w:customStyle="1" w:styleId="ListBullet51">
    <w:name w:val="List Bullet 51"/>
    <w:basedOn w:val="ListBullet41"/>
    <w:uiPriority w:val="99"/>
    <w:qFormat/>
    <w:rsid w:val="00444BC8"/>
    <w:pPr>
      <w:ind w:left="1702"/>
    </w:pPr>
  </w:style>
  <w:style w:type="character" w:customStyle="1" w:styleId="Heading9Char1">
    <w:name w:val="Heading 9 Char1"/>
    <w:aliases w:val="Figure Heading Char,FH Char"/>
    <w:qFormat/>
    <w:rsid w:val="00444BC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44BC8"/>
    <w:rPr>
      <w:rFonts w:ascii="Arial" w:hAnsi="Arial"/>
      <w:sz w:val="28"/>
      <w:lang w:val="en-GB" w:eastAsia="ja-JP" w:bidi="ar-SA"/>
    </w:rPr>
  </w:style>
  <w:style w:type="paragraph" w:customStyle="1" w:styleId="List31">
    <w:name w:val="List 31"/>
    <w:basedOn w:val="a2"/>
    <w:uiPriority w:val="99"/>
    <w:qFormat/>
    <w:rsid w:val="00444BC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444BC8"/>
    <w:pPr>
      <w:ind w:left="1418" w:hanging="284"/>
    </w:pPr>
  </w:style>
  <w:style w:type="paragraph" w:customStyle="1" w:styleId="ListNumber1">
    <w:name w:val="List Number1"/>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44BC8"/>
    <w:pPr>
      <w:ind w:left="851" w:hanging="284"/>
    </w:pPr>
  </w:style>
  <w:style w:type="paragraph" w:customStyle="1" w:styleId="List21">
    <w:name w:val="List 21"/>
    <w:basedOn w:val="ad"/>
    <w:uiPriority w:val="99"/>
    <w:qFormat/>
    <w:rsid w:val="00444BC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44BC8"/>
    <w:pPr>
      <w:ind w:left="1702"/>
    </w:pPr>
  </w:style>
  <w:style w:type="character" w:customStyle="1" w:styleId="Heading7Char1">
    <w:name w:val="Heading 7 Char1"/>
    <w:qFormat/>
    <w:rsid w:val="00444BC8"/>
    <w:rPr>
      <w:rFonts w:ascii="Arial" w:hAnsi="Arial"/>
      <w:lang w:val="en-GB" w:eastAsia="ja-JP" w:bidi="ar-SA"/>
    </w:rPr>
  </w:style>
  <w:style w:type="character" w:customStyle="1" w:styleId="Heading8Char1">
    <w:name w:val="Heading 8 Char1"/>
    <w:qFormat/>
    <w:rsid w:val="00444BC8"/>
    <w:rPr>
      <w:rFonts w:ascii="Arial" w:hAnsi="Arial"/>
      <w:sz w:val="36"/>
      <w:lang w:val="en-GB" w:eastAsia="ja-JP" w:bidi="ar-SA"/>
    </w:rPr>
  </w:style>
  <w:style w:type="paragraph" w:customStyle="1" w:styleId="H600">
    <w:name w:val="H6 + 左侧:  0 厘米"/>
    <w:aliases w:val="首行缩进:  0 厘H6米"/>
    <w:basedOn w:val="H6"/>
    <w:uiPriority w:val="99"/>
    <w:qFormat/>
    <w:rsid w:val="00444BC8"/>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444BC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444BC8"/>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444BC8"/>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444BC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444BC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444BC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444BC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444BC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444BC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444BC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444BC8"/>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444BC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444BC8"/>
  </w:style>
  <w:style w:type="character" w:customStyle="1" w:styleId="h4">
    <w:name w:val="h4 (文字)"/>
    <w:qFormat/>
    <w:rsid w:val="00444BC8"/>
    <w:rPr>
      <w:rFonts w:ascii="Arial" w:eastAsia="ＭＳ 明朝" w:hAnsi="Arial" w:cs="Arial"/>
      <w:color w:val="0000FF"/>
      <w:kern w:val="2"/>
      <w:sz w:val="24"/>
      <w:szCs w:val="28"/>
      <w:lang w:val="en-GB" w:eastAsia="ar-SA" w:bidi="ar-SA"/>
    </w:rPr>
  </w:style>
  <w:style w:type="character" w:customStyle="1" w:styleId="82">
    <w:name w:val="(文字) (文字)8"/>
    <w:qFormat/>
    <w:rsid w:val="00444BC8"/>
    <w:rPr>
      <w:rFonts w:ascii="Arial" w:eastAsia="ＭＳ 明朝" w:hAnsi="Arial"/>
      <w:lang w:val="en-GB" w:eastAsia="ar-SA" w:bidi="ar-SA"/>
    </w:rPr>
  </w:style>
  <w:style w:type="character" w:customStyle="1" w:styleId="73">
    <w:name w:val="(文字) (文字)7"/>
    <w:qFormat/>
    <w:rsid w:val="00444BC8"/>
    <w:rPr>
      <w:rFonts w:ascii="Arial" w:eastAsia="ＭＳ 明朝" w:hAnsi="Arial"/>
      <w:sz w:val="36"/>
      <w:lang w:val="en-GB" w:eastAsia="ar-SA" w:bidi="ar-SA"/>
    </w:rPr>
  </w:style>
  <w:style w:type="paragraph" w:customStyle="1" w:styleId="ListParagraph1">
    <w:name w:val="List Paragraph1"/>
    <w:basedOn w:val="a2"/>
    <w:uiPriority w:val="99"/>
    <w:qFormat/>
    <w:rsid w:val="00444BC8"/>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444BC8"/>
    <w:rPr>
      <w:rFonts w:ascii="Arial" w:hAnsi="Arial" w:cs="Arial"/>
      <w:color w:val="auto"/>
      <w:sz w:val="20"/>
      <w:szCs w:val="20"/>
    </w:rPr>
  </w:style>
  <w:style w:type="character" w:customStyle="1" w:styleId="THC">
    <w:name w:val="TH C"/>
    <w:qFormat/>
    <w:rsid w:val="00444BC8"/>
    <w:rPr>
      <w:rFonts w:ascii="Arial" w:eastAsia="ＭＳ 明朝" w:hAnsi="Arial" w:cs="Arial"/>
      <w:b/>
      <w:bCs/>
      <w:lang w:val="en-GB" w:eastAsia="ja-JP"/>
    </w:rPr>
  </w:style>
  <w:style w:type="character" w:customStyle="1" w:styleId="bt">
    <w:name w:val="bt (文字)"/>
    <w:qFormat/>
    <w:rsid w:val="00444BC8"/>
    <w:rPr>
      <w:rFonts w:eastAsia="ＭＳ 明朝"/>
      <w:lang w:val="en-GB" w:eastAsia="ar-SA" w:bidi="ar-SA"/>
    </w:rPr>
  </w:style>
  <w:style w:type="paragraph" w:customStyle="1" w:styleId="HTML10">
    <w:name w:val="HTML 書式付き1"/>
    <w:basedOn w:val="a2"/>
    <w:uiPriority w:val="99"/>
    <w:qFormat/>
    <w:rsid w:val="00444BC8"/>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444BC8"/>
    <w:rPr>
      <w:rFonts w:ascii="Arial" w:hAnsi="Arial"/>
      <w:sz w:val="28"/>
      <w:szCs w:val="28"/>
      <w:lang w:val="en-GB" w:eastAsia="en-GB"/>
    </w:rPr>
  </w:style>
  <w:style w:type="character" w:customStyle="1" w:styleId="CommentReference1">
    <w:name w:val="Comment Reference1"/>
    <w:qFormat/>
    <w:rsid w:val="00444BC8"/>
    <w:rPr>
      <w:sz w:val="16"/>
    </w:rPr>
  </w:style>
  <w:style w:type="paragraph" w:customStyle="1" w:styleId="DocumentMap1">
    <w:name w:val="Document Map1"/>
    <w:basedOn w:val="a2"/>
    <w:uiPriority w:val="99"/>
    <w:qFormat/>
    <w:rsid w:val="00444BC8"/>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444BC8"/>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444BC8"/>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444BC8"/>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444BC8"/>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444BC8"/>
  </w:style>
  <w:style w:type="paragraph" w:customStyle="1" w:styleId="BodyText21">
    <w:name w:val="Body Text 21"/>
    <w:basedOn w:val="a2"/>
    <w:uiPriority w:val="99"/>
    <w:qFormat/>
    <w:rsid w:val="00444BC8"/>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444BC8"/>
    <w:rPr>
      <w:rFonts w:ascii="Arial" w:hAnsi="Arial"/>
      <w:lang w:eastAsia="en-US"/>
    </w:rPr>
  </w:style>
  <w:style w:type="paragraph" w:customStyle="1" w:styleId="BodyText31">
    <w:name w:val="Body Text 31"/>
    <w:basedOn w:val="a2"/>
    <w:uiPriority w:val="99"/>
    <w:qFormat/>
    <w:rsid w:val="00444BC8"/>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444BC8"/>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444BC8"/>
    <w:rPr>
      <w:rFonts w:ascii="Arial" w:hAnsi="Arial"/>
      <w:lang w:val="en-GB"/>
    </w:rPr>
  </w:style>
  <w:style w:type="character" w:customStyle="1" w:styleId="h4CharChar">
    <w:name w:val="h4 Char Char"/>
    <w:qFormat/>
    <w:rsid w:val="00444BC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44BC8"/>
    <w:rPr>
      <w:rFonts w:ascii="Arial" w:eastAsia="ＭＳ 明朝" w:hAnsi="Arial"/>
      <w:sz w:val="28"/>
      <w:lang w:val="en-GB" w:eastAsia="en-US" w:bidi="ar-SA"/>
    </w:rPr>
  </w:style>
  <w:style w:type="character" w:customStyle="1" w:styleId="FigureCaption1">
    <w:name w:val="Figure Caption1"/>
    <w:aliases w:val="fc Char1,Figure Caption Char Char"/>
    <w:qFormat/>
    <w:rsid w:val="00444BC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44BC8"/>
    <w:rPr>
      <w:rFonts w:ascii="Arial" w:hAnsi="Arial"/>
      <w:sz w:val="24"/>
      <w:lang w:val="en-GB" w:eastAsia="en-GB" w:bidi="ar-SA"/>
    </w:rPr>
  </w:style>
  <w:style w:type="character" w:customStyle="1" w:styleId="T1Car">
    <w:name w:val="T1 Car"/>
    <w:aliases w:val="Header 6 Car Car"/>
    <w:qFormat/>
    <w:rsid w:val="00444BC8"/>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444BC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44BC8"/>
    <w:rPr>
      <w:lang w:val="en-GB" w:eastAsia="ja-JP" w:bidi="ar-SA"/>
    </w:rPr>
  </w:style>
  <w:style w:type="character" w:customStyle="1" w:styleId="CarCar10">
    <w:name w:val="Car Car10"/>
    <w:qFormat/>
    <w:rsid w:val="00444BC8"/>
    <w:rPr>
      <w:rFonts w:ascii="Arial" w:hAnsi="Arial"/>
      <w:lang w:val="en-GB" w:eastAsia="ja-JP" w:bidi="ar-SA"/>
    </w:rPr>
  </w:style>
  <w:style w:type="character" w:customStyle="1" w:styleId="CharChar23">
    <w:name w:val="Char Char23"/>
    <w:qFormat/>
    <w:rsid w:val="00444BC8"/>
    <w:rPr>
      <w:rFonts w:ascii="Arial" w:hAnsi="Arial"/>
      <w:lang w:val="en-GB" w:eastAsia="en-US"/>
    </w:rPr>
  </w:style>
  <w:style w:type="character" w:customStyle="1" w:styleId="B1C">
    <w:name w:val="B1 C"/>
    <w:qFormat/>
    <w:rsid w:val="00444BC8"/>
    <w:rPr>
      <w:lang w:val="en-GB" w:eastAsia="en-US" w:bidi="ar-SA"/>
    </w:rPr>
  </w:style>
  <w:style w:type="character" w:customStyle="1" w:styleId="Heading4C">
    <w:name w:val="Heading 4 C"/>
    <w:qFormat/>
    <w:rsid w:val="00444BC8"/>
    <w:rPr>
      <w:rFonts w:ascii="Arial" w:hAnsi="Arial"/>
      <w:sz w:val="24"/>
      <w:szCs w:val="28"/>
      <w:lang w:val="en-GB" w:eastAsia="en-US" w:bidi="ar-SA"/>
    </w:rPr>
  </w:style>
  <w:style w:type="character" w:customStyle="1" w:styleId="B3c">
    <w:name w:val="B3 c"/>
    <w:qFormat/>
    <w:rsid w:val="00444BC8"/>
    <w:rPr>
      <w:lang w:val="en-GB" w:eastAsia="en-GB"/>
    </w:rPr>
  </w:style>
  <w:style w:type="character" w:customStyle="1" w:styleId="T1Char6">
    <w:name w:val="T1 Char6"/>
    <w:aliases w:val="Header 6 Char Char6"/>
    <w:qFormat/>
    <w:rsid w:val="00444BC8"/>
  </w:style>
  <w:style w:type="character" w:customStyle="1" w:styleId="B2C">
    <w:name w:val="B2 C"/>
    <w:qFormat/>
    <w:rsid w:val="00444BC8"/>
    <w:rPr>
      <w:lang w:val="en-GB" w:eastAsia="en-GB"/>
    </w:rPr>
  </w:style>
  <w:style w:type="paragraph" w:customStyle="1" w:styleId="DAText">
    <w:name w:val="DA_Text"/>
    <w:basedOn w:val="a2"/>
    <w:link w:val="DATextZchn"/>
    <w:qFormat/>
    <w:rsid w:val="00444BC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444BC8"/>
    <w:rPr>
      <w:rFonts w:ascii="Times New Roman" w:eastAsia="SimSun" w:hAnsi="Times New Roman"/>
      <w:szCs w:val="24"/>
      <w:lang w:val="de-DE" w:eastAsia="de-DE"/>
    </w:rPr>
  </w:style>
  <w:style w:type="character" w:customStyle="1" w:styleId="H6C">
    <w:name w:val="H6 C"/>
    <w:qFormat/>
    <w:rsid w:val="00444BC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44BC8"/>
    <w:rPr>
      <w:rFonts w:ascii="Arial" w:hAnsi="Arial"/>
      <w:sz w:val="28"/>
      <w:lang w:val="en-GB" w:eastAsia="en-GB" w:bidi="ar-SA"/>
    </w:rPr>
  </w:style>
  <w:style w:type="character" w:customStyle="1" w:styleId="h51">
    <w:name w:val="h5 1"/>
    <w:qFormat/>
    <w:rsid w:val="00444BC8"/>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44BC8"/>
    <w:rPr>
      <w:rFonts w:ascii="Arial" w:hAnsi="Arial"/>
      <w:sz w:val="24"/>
      <w:szCs w:val="28"/>
      <w:lang w:val="en-GB" w:eastAsia="en-US"/>
    </w:rPr>
  </w:style>
  <w:style w:type="character" w:customStyle="1" w:styleId="T1Zchn">
    <w:name w:val="T1 Zchn"/>
    <w:aliases w:val="Header 6 Zchn Zchn"/>
    <w:qFormat/>
    <w:rsid w:val="00444BC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44BC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44BC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44BC8"/>
    <w:rPr>
      <w:rFonts w:ascii="Arial" w:eastAsia="ＭＳ 明朝" w:hAnsi="Arial"/>
      <w:sz w:val="32"/>
      <w:lang w:val="en-GB" w:eastAsia="en-US" w:bidi="ar-SA"/>
    </w:rPr>
  </w:style>
  <w:style w:type="character" w:customStyle="1" w:styleId="T1Char8">
    <w:name w:val="T1 Char8"/>
    <w:aliases w:val="Header 6 Char Char7"/>
    <w:qFormat/>
    <w:rsid w:val="00444BC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44BC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44BC8"/>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444BC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44BC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444BC8"/>
    <w:rPr>
      <w:rFonts w:ascii="Arial" w:eastAsia="ＭＳ 明朝" w:hAnsi="Arial"/>
      <w:sz w:val="22"/>
      <w:lang w:val="en-GB" w:eastAsia="en-US" w:bidi="ar-SA"/>
    </w:rPr>
  </w:style>
  <w:style w:type="character" w:customStyle="1" w:styleId="CarCar4">
    <w:name w:val="Car Car4"/>
    <w:qFormat/>
    <w:rsid w:val="00444BC8"/>
    <w:rPr>
      <w:rFonts w:ascii="Arial" w:eastAsia="ＭＳ 明朝" w:hAnsi="Arial"/>
      <w:lang w:val="en-GB" w:eastAsia="en-US" w:bidi="ar-SA"/>
    </w:rPr>
  </w:style>
  <w:style w:type="character" w:customStyle="1" w:styleId="T1Char9">
    <w:name w:val="T1 Char9"/>
    <w:aliases w:val="Header 6 Char Char9"/>
    <w:qFormat/>
    <w:rsid w:val="00444BC8"/>
    <w:rPr>
      <w:rFonts w:ascii="Arial" w:hAnsi="Arial" w:cs="Arial"/>
      <w:lang w:val="en-GB" w:eastAsia="en-US" w:bidi="he-IL"/>
    </w:rPr>
  </w:style>
  <w:style w:type="character" w:customStyle="1" w:styleId="36">
    <w:name w:val="一覧 3 (文字)"/>
    <w:link w:val="35"/>
    <w:qFormat/>
    <w:rsid w:val="00444BC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444BC8"/>
    <w:rPr>
      <w:rFonts w:ascii="Arial" w:eastAsia="ＭＳ 明朝" w:hAnsi="Arial"/>
      <w:sz w:val="36"/>
      <w:lang w:val="en-GB" w:eastAsia="en-US" w:bidi="ar-SA"/>
    </w:rPr>
  </w:style>
  <w:style w:type="paragraph" w:customStyle="1" w:styleId="2f9">
    <w:name w:val="无间隔2"/>
    <w:uiPriority w:val="99"/>
    <w:qFormat/>
    <w:rsid w:val="00444BC8"/>
    <w:rPr>
      <w:rFonts w:ascii="Times New Roman" w:eastAsia="SimSun" w:hAnsi="Times New Roman"/>
      <w:lang w:val="en-GB" w:eastAsia="en-US"/>
    </w:rPr>
  </w:style>
  <w:style w:type="paragraph" w:customStyle="1" w:styleId="CarCar52">
    <w:name w:val="Car Car52"/>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444BC8"/>
    <w:rPr>
      <w:rFonts w:ascii="Arial" w:eastAsia="ＭＳ 明朝" w:hAnsi="Arial"/>
      <w:sz w:val="36"/>
      <w:lang w:val="en-GB" w:eastAsia="en-US" w:bidi="ar-SA"/>
    </w:rPr>
  </w:style>
  <w:style w:type="character" w:customStyle="1" w:styleId="CharChar13">
    <w:name w:val="Char Char13"/>
    <w:semiHidden/>
    <w:qFormat/>
    <w:rsid w:val="00444BC8"/>
    <w:rPr>
      <w:rFonts w:eastAsia="SimSun"/>
      <w:lang w:val="en-GB" w:eastAsia="en-US" w:bidi="ar-SA"/>
    </w:rPr>
  </w:style>
  <w:style w:type="character" w:customStyle="1" w:styleId="CharChar112">
    <w:name w:val="Char Char112"/>
    <w:qFormat/>
    <w:rsid w:val="00444BC8"/>
    <w:rPr>
      <w:rFonts w:ascii="Tahoma" w:eastAsia="SimSun" w:hAnsi="Tahoma" w:cs="Tahoma"/>
      <w:lang w:val="en-GB" w:eastAsia="en-US" w:bidi="ar-SA"/>
    </w:rPr>
  </w:style>
  <w:style w:type="paragraph" w:customStyle="1" w:styleId="Normal1">
    <w:name w:val="Normal 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444BC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444BC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444BC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444BC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444BC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444BC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444BC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444BC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444BC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444BC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444BC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444BC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444BC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444BC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444BC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444BC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444BC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444BC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444BC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444BC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444BC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444BC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444BC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444BC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444BC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444BC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444BC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444BC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444BC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444BC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444BC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444BC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444BC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444BC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444BC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444BC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444BC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444BC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444BC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444BC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444BC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444BC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444BC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444BC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444BC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444BC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444BC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44BC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44BC8"/>
    <w:rPr>
      <w:b/>
      <w:lang w:val="en-GB" w:eastAsia="ja-JP" w:bidi="ar-SA"/>
    </w:rPr>
  </w:style>
  <w:style w:type="character" w:customStyle="1" w:styleId="CarCar6">
    <w:name w:val="Car Car6"/>
    <w:qFormat/>
    <w:rsid w:val="00444BC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44BC8"/>
    <w:rPr>
      <w:lang w:val="en-GB" w:eastAsia="ja-JP" w:bidi="ar-SA"/>
    </w:rPr>
  </w:style>
  <w:style w:type="character" w:customStyle="1" w:styleId="CharChar132">
    <w:name w:val="Char Char132"/>
    <w:semiHidden/>
    <w:qFormat/>
    <w:rsid w:val="00444BC8"/>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444BC8"/>
    <w:rPr>
      <w:b/>
      <w:lang w:val="en-GB" w:eastAsia="en-US" w:bidi="ar-SA"/>
    </w:rPr>
  </w:style>
  <w:style w:type="character" w:customStyle="1" w:styleId="Head2AZchn">
    <w:name w:val="Head2A Zchn"/>
    <w:aliases w:val="2 Zchn,H2 Zchn,h2 Zchn,DO NOT USE_h2 Zchn,h21 Zchn,UNDERRUBRIK 1-2 Zchn Zchn"/>
    <w:qFormat/>
    <w:rsid w:val="00444BC8"/>
    <w:rPr>
      <w:rFonts w:ascii="Arial" w:hAnsi="Arial"/>
      <w:sz w:val="32"/>
      <w:lang w:val="en-GB" w:eastAsia="en-GB" w:bidi="ar-SA"/>
    </w:rPr>
  </w:style>
  <w:style w:type="character" w:customStyle="1" w:styleId="hps">
    <w:name w:val="hps"/>
    <w:qFormat/>
    <w:rsid w:val="00444BC8"/>
  </w:style>
  <w:style w:type="paragraph" w:customStyle="1" w:styleId="B7">
    <w:name w:val="B7"/>
    <w:basedOn w:val="B6"/>
    <w:link w:val="B7Char"/>
    <w:qFormat/>
    <w:rsid w:val="00444BC8"/>
    <w:pPr>
      <w:ind w:left="2269"/>
    </w:pPr>
  </w:style>
  <w:style w:type="character" w:customStyle="1" w:styleId="B7Char">
    <w:name w:val="B7 Char"/>
    <w:link w:val="B7"/>
    <w:qFormat/>
    <w:rsid w:val="00444BC8"/>
    <w:rPr>
      <w:rFonts w:ascii="Times New Roman" w:eastAsia="SimSun" w:hAnsi="Times New Roman"/>
      <w:lang w:val="en-GB" w:eastAsia="x-none"/>
    </w:rPr>
  </w:style>
  <w:style w:type="character" w:customStyle="1" w:styleId="1fd">
    <w:name w:val="書式なし (文字)1"/>
    <w:qFormat/>
    <w:rsid w:val="00444BC8"/>
    <w:rPr>
      <w:rFonts w:ascii="ＭＳ 明朝" w:eastAsia="ＭＳ 明朝" w:hAnsi="Courier New" w:cs="Courier New" w:hint="eastAsia"/>
      <w:sz w:val="21"/>
      <w:szCs w:val="21"/>
      <w:lang w:val="en-GB" w:eastAsia="en-US"/>
    </w:rPr>
  </w:style>
  <w:style w:type="character" w:customStyle="1" w:styleId="1fe">
    <w:name w:val="文末脚注文字列 (文字)1"/>
    <w:qFormat/>
    <w:rsid w:val="00444BC8"/>
    <w:rPr>
      <w:rFonts w:ascii="Times New Roman" w:hAnsi="Times New Roman" w:cs="Times New Roman" w:hint="default"/>
      <w:lang w:val="en-GB" w:eastAsia="en-US"/>
    </w:rPr>
  </w:style>
  <w:style w:type="paragraph" w:customStyle="1" w:styleId="TTan">
    <w:name w:val="TTan"/>
    <w:basedOn w:val="FP"/>
    <w:uiPriority w:val="99"/>
    <w:qFormat/>
    <w:rsid w:val="00444BC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444BC8"/>
    <w:rPr>
      <w:rFonts w:ascii="Arial" w:hAnsi="Arial"/>
      <w:sz w:val="36"/>
      <w:lang w:val="en-GB" w:eastAsia="en-US" w:bidi="ar-SA"/>
    </w:rPr>
  </w:style>
  <w:style w:type="character" w:customStyle="1" w:styleId="Char13">
    <w:name w:val="批注文字 Char1"/>
    <w:qFormat/>
    <w:rsid w:val="00444BC8"/>
    <w:rPr>
      <w:rFonts w:eastAsia="SimSun"/>
      <w:lang w:eastAsia="en-US"/>
    </w:rPr>
  </w:style>
  <w:style w:type="character" w:customStyle="1" w:styleId="Char22">
    <w:name w:val="批注主题 Char2"/>
    <w:qFormat/>
    <w:rsid w:val="00444BC8"/>
    <w:rPr>
      <w:rFonts w:eastAsia="SimSun"/>
      <w:b/>
      <w:bCs/>
      <w:lang w:eastAsia="en-US"/>
    </w:rPr>
  </w:style>
  <w:style w:type="character" w:customStyle="1" w:styleId="Char14">
    <w:name w:val="注释标题 Char1"/>
    <w:qFormat/>
    <w:rsid w:val="00444BC8"/>
    <w:rPr>
      <w:rFonts w:eastAsia="ＭＳ 明朝"/>
      <w:lang w:eastAsia="en-US"/>
    </w:rPr>
  </w:style>
  <w:style w:type="character" w:customStyle="1" w:styleId="9Char1">
    <w:name w:val="标题 9 Char1"/>
    <w:qFormat/>
    <w:rsid w:val="00444BC8"/>
    <w:rPr>
      <w:rFonts w:ascii="Arial" w:hAnsi="Arial"/>
      <w:sz w:val="36"/>
      <w:lang w:val="en-GB"/>
    </w:rPr>
  </w:style>
  <w:style w:type="character" w:customStyle="1" w:styleId="Char15">
    <w:name w:val="文档结构图 Char1"/>
    <w:semiHidden/>
    <w:qFormat/>
    <w:rsid w:val="00444BC8"/>
    <w:rPr>
      <w:rFonts w:ascii="Tahoma" w:hAnsi="Tahoma" w:cs="Tahoma"/>
      <w:shd w:val="clear" w:color="auto" w:fill="000080"/>
      <w:lang w:val="en-GB"/>
    </w:rPr>
  </w:style>
  <w:style w:type="character" w:customStyle="1" w:styleId="Char16">
    <w:name w:val="纯文本 Char1"/>
    <w:qFormat/>
    <w:rsid w:val="00444BC8"/>
    <w:rPr>
      <w:rFonts w:ascii="Courier New" w:eastAsia="SimSun" w:hAnsi="Courier New"/>
      <w:lang w:val="nb-NO"/>
    </w:rPr>
  </w:style>
  <w:style w:type="character" w:customStyle="1" w:styleId="Char17">
    <w:name w:val="批注框文本 Char1"/>
    <w:uiPriority w:val="99"/>
    <w:qFormat/>
    <w:rsid w:val="00444BC8"/>
    <w:rPr>
      <w:rFonts w:ascii="Tahoma" w:hAnsi="Tahoma" w:cs="Tahoma"/>
      <w:sz w:val="16"/>
      <w:szCs w:val="16"/>
      <w:lang w:val="en-GB"/>
    </w:rPr>
  </w:style>
  <w:style w:type="character" w:customStyle="1" w:styleId="Char18">
    <w:name w:val="尾注文本 Char1"/>
    <w:qFormat/>
    <w:rsid w:val="00444BC8"/>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44BC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44BC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444BC8"/>
    <w:rPr>
      <w:rFonts w:ascii="Times New Roman" w:eastAsia="Batang" w:hAnsi="Times New Roman"/>
      <w:b/>
      <w:lang w:val="en-GB"/>
    </w:rPr>
  </w:style>
  <w:style w:type="character" w:customStyle="1" w:styleId="Heading6Char2">
    <w:name w:val="Heading 6 Char2"/>
    <w:qFormat/>
    <w:rsid w:val="00444BC8"/>
  </w:style>
  <w:style w:type="character" w:customStyle="1" w:styleId="HTMLChar1">
    <w:name w:val="HTML 预设格式 Char1"/>
    <w:qFormat/>
    <w:rsid w:val="00444BC8"/>
    <w:rPr>
      <w:rFonts w:ascii="Courier New" w:eastAsia="ＭＳ 明朝" w:hAnsi="Courier New"/>
      <w:lang w:val="en-GB" w:eastAsia="x-none"/>
    </w:rPr>
  </w:style>
  <w:style w:type="character" w:customStyle="1" w:styleId="h49">
    <w:name w:val="h49"/>
    <w:qFormat/>
    <w:rsid w:val="00444BC8"/>
    <w:rPr>
      <w:rFonts w:ascii="Arial" w:hAnsi="Arial"/>
      <w:sz w:val="24"/>
      <w:lang w:val="en-GB"/>
    </w:rPr>
  </w:style>
  <w:style w:type="character" w:customStyle="1" w:styleId="h52">
    <w:name w:val="h52"/>
    <w:qFormat/>
    <w:rsid w:val="00444BC8"/>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44BC8"/>
    <w:rPr>
      <w:rFonts w:ascii="Times New Roman" w:eastAsia="ＭＳ 明朝" w:hAnsi="Times New Roman"/>
      <w:b/>
      <w:lang w:val="en-GB"/>
    </w:rPr>
  </w:style>
  <w:style w:type="paragraph" w:customStyle="1" w:styleId="911">
    <w:name w:val="目錄 91"/>
    <w:basedOn w:val="81"/>
    <w:uiPriority w:val="99"/>
    <w:qFormat/>
    <w:rsid w:val="00444BC8"/>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444BC8"/>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444BC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44BC8"/>
    <w:rPr>
      <w:rFonts w:ascii="Arial" w:hAnsi="Arial"/>
      <w:b/>
      <w:sz w:val="18"/>
      <w:lang w:val="en-GB" w:eastAsia="en-US"/>
    </w:rPr>
  </w:style>
  <w:style w:type="paragraph" w:customStyle="1" w:styleId="Verzeichnis91">
    <w:name w:val="Verzeichnis 91"/>
    <w:basedOn w:val="81"/>
    <w:uiPriority w:val="99"/>
    <w:qFormat/>
    <w:rsid w:val="00444BC8"/>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44BC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44BC8"/>
    <w:rPr>
      <w:rFonts w:ascii="Arial" w:hAnsi="Arial" w:cs="Arial"/>
      <w:sz w:val="32"/>
      <w:szCs w:val="32"/>
      <w:lang w:val="en-GB" w:eastAsia="en-US" w:bidi="he-IL"/>
    </w:rPr>
  </w:style>
  <w:style w:type="paragraph" w:customStyle="1" w:styleId="3f1">
    <w:name w:val="无间隔3"/>
    <w:uiPriority w:val="99"/>
    <w:qFormat/>
    <w:rsid w:val="00444BC8"/>
    <w:rPr>
      <w:rFonts w:ascii="Times New Roman" w:eastAsia="SimSun" w:hAnsi="Times New Roman"/>
      <w:lang w:val="en-GB" w:eastAsia="en-US"/>
    </w:rPr>
  </w:style>
  <w:style w:type="character" w:customStyle="1" w:styleId="Char23">
    <w:name w:val="메모 주제 Char2"/>
    <w:qFormat/>
    <w:rsid w:val="00444BC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44BC8"/>
    <w:rPr>
      <w:rFonts w:ascii="Arial" w:hAnsi="Arial" w:cs="Arial"/>
      <w:sz w:val="24"/>
      <w:szCs w:val="24"/>
      <w:lang w:val="en-GB" w:eastAsia="en-US" w:bidi="he-IL"/>
    </w:rPr>
  </w:style>
  <w:style w:type="paragraph" w:customStyle="1" w:styleId="TableContent-Bulleted">
    <w:name w:val="Table Content - Bulleted"/>
    <w:basedOn w:val="a2"/>
    <w:uiPriority w:val="99"/>
    <w:qFormat/>
    <w:rsid w:val="00444BC8"/>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444BC8"/>
    <w:rPr>
      <w:rFonts w:eastAsia="Times New Roman"/>
      <w:b/>
      <w:bCs/>
      <w:lang w:val="en-GB"/>
    </w:rPr>
  </w:style>
  <w:style w:type="character" w:customStyle="1" w:styleId="searchcontent1">
    <w:name w:val="search_content1"/>
    <w:qFormat/>
    <w:rsid w:val="00444BC8"/>
    <w:rPr>
      <w:sz w:val="13"/>
      <w:szCs w:val="13"/>
    </w:rPr>
  </w:style>
  <w:style w:type="paragraph" w:customStyle="1" w:styleId="Es">
    <w:name w:val="Es"/>
    <w:basedOn w:val="B10"/>
    <w:uiPriority w:val="99"/>
    <w:qFormat/>
    <w:rsid w:val="00444BC8"/>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444BC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44BC8"/>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444BC8"/>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444BC8"/>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444BC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444BC8"/>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444BC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44BC8"/>
    <w:rPr>
      <w:sz w:val="24"/>
    </w:rPr>
  </w:style>
  <w:style w:type="table" w:customStyle="1" w:styleId="TableGrid5">
    <w:name w:val="Table Grid5"/>
    <w:basedOn w:val="a4"/>
    <w:next w:val="afff0"/>
    <w:uiPriority w:val="39"/>
    <w:qFormat/>
    <w:rsid w:val="00444B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4BC8"/>
    <w:rPr>
      <w:rFonts w:ascii="Times New Roman" w:eastAsia="SimSun" w:hAnsi="Times New Roman"/>
      <w:lang w:val="en-GB" w:eastAsia="en-GB"/>
    </w:rPr>
    <w:tblPr/>
  </w:style>
  <w:style w:type="table" w:customStyle="1" w:styleId="TableGrid41">
    <w:name w:val="Table Grid41"/>
    <w:basedOn w:val="a4"/>
    <w:next w:val="afff0"/>
    <w:qFormat/>
    <w:rsid w:val="00444B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444B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444BC8"/>
    <w:rPr>
      <w:rFonts w:ascii="MingLiU" w:eastAsia="MingLiU" w:hAnsi="Courier New" w:cs="Courier New"/>
      <w:sz w:val="24"/>
      <w:szCs w:val="24"/>
      <w:lang w:val="en-GB" w:eastAsia="en-US"/>
    </w:rPr>
  </w:style>
  <w:style w:type="character" w:customStyle="1" w:styleId="1ff2">
    <w:name w:val="章節附註文字 字元1"/>
    <w:qFormat/>
    <w:rsid w:val="00444BC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44BC8"/>
    <w:rPr>
      <w:rFonts w:ascii="Arial" w:eastAsia="Times New Roman" w:hAnsi="Arial"/>
      <w:sz w:val="36"/>
      <w:lang w:val="en-GB"/>
    </w:rPr>
  </w:style>
  <w:style w:type="paragraph" w:customStyle="1" w:styleId="221">
    <w:name w:val="本文 22"/>
    <w:basedOn w:val="a2"/>
    <w:uiPriority w:val="99"/>
    <w:qFormat/>
    <w:rsid w:val="00444BC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444BC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444BC8"/>
  </w:style>
  <w:style w:type="character" w:customStyle="1" w:styleId="2fa">
    <w:name w:val="段落フォント2"/>
    <w:qFormat/>
    <w:rsid w:val="00444BC8"/>
  </w:style>
  <w:style w:type="character" w:customStyle="1" w:styleId="2fb">
    <w:name w:val="コメント参照2"/>
    <w:qFormat/>
    <w:rsid w:val="00444BC8"/>
    <w:rPr>
      <w:sz w:val="16"/>
    </w:rPr>
  </w:style>
  <w:style w:type="paragraph" w:customStyle="1" w:styleId="2fc">
    <w:name w:val="図表番号2"/>
    <w:basedOn w:val="a2"/>
    <w:uiPriority w:val="99"/>
    <w:qFormat/>
    <w:rsid w:val="00444BC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444BC8"/>
    <w:pPr>
      <w:ind w:left="851" w:hanging="284"/>
    </w:pPr>
  </w:style>
  <w:style w:type="paragraph" w:customStyle="1" w:styleId="2fe">
    <w:name w:val="箇条書き2"/>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444BC8"/>
    <w:pPr>
      <w:tabs>
        <w:tab w:val="clear" w:pos="644"/>
        <w:tab w:val="num" w:pos="1494"/>
      </w:tabs>
      <w:ind w:left="851" w:hanging="284"/>
    </w:pPr>
  </w:style>
  <w:style w:type="paragraph" w:customStyle="1" w:styleId="322">
    <w:name w:val="箇条書き 32"/>
    <w:basedOn w:val="223"/>
    <w:uiPriority w:val="99"/>
    <w:qFormat/>
    <w:rsid w:val="00444BC8"/>
    <w:pPr>
      <w:ind w:left="1135"/>
    </w:pPr>
  </w:style>
  <w:style w:type="paragraph" w:customStyle="1" w:styleId="224">
    <w:name w:val="一覧 22"/>
    <w:basedOn w:val="ad"/>
    <w:uiPriority w:val="99"/>
    <w:qFormat/>
    <w:rsid w:val="00444BC8"/>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44BC8"/>
    <w:pPr>
      <w:ind w:left="1135"/>
    </w:pPr>
  </w:style>
  <w:style w:type="paragraph" w:customStyle="1" w:styleId="421">
    <w:name w:val="一覧 42"/>
    <w:basedOn w:val="323"/>
    <w:uiPriority w:val="99"/>
    <w:qFormat/>
    <w:rsid w:val="00444BC8"/>
    <w:pPr>
      <w:ind w:left="1418"/>
    </w:pPr>
  </w:style>
  <w:style w:type="paragraph" w:customStyle="1" w:styleId="520">
    <w:name w:val="一覧 52"/>
    <w:basedOn w:val="421"/>
    <w:uiPriority w:val="99"/>
    <w:qFormat/>
    <w:rsid w:val="00444BC8"/>
    <w:pPr>
      <w:ind w:left="1702"/>
    </w:pPr>
  </w:style>
  <w:style w:type="paragraph" w:customStyle="1" w:styleId="422">
    <w:name w:val="箇条書き 42"/>
    <w:basedOn w:val="322"/>
    <w:uiPriority w:val="99"/>
    <w:qFormat/>
    <w:rsid w:val="00444BC8"/>
    <w:pPr>
      <w:ind w:left="1418"/>
    </w:pPr>
  </w:style>
  <w:style w:type="paragraph" w:customStyle="1" w:styleId="521">
    <w:name w:val="箇条書き 52"/>
    <w:basedOn w:val="422"/>
    <w:uiPriority w:val="99"/>
    <w:qFormat/>
    <w:rsid w:val="00444BC8"/>
    <w:pPr>
      <w:ind w:left="1702"/>
    </w:pPr>
  </w:style>
  <w:style w:type="paragraph" w:customStyle="1" w:styleId="2ff">
    <w:name w:val="コメント文字列2"/>
    <w:basedOn w:val="a2"/>
    <w:uiPriority w:val="99"/>
    <w:qFormat/>
    <w:rsid w:val="00444BC8"/>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444BC8"/>
    <w:rPr>
      <w:b/>
      <w:bCs/>
    </w:rPr>
  </w:style>
  <w:style w:type="paragraph" w:customStyle="1" w:styleId="2ff1">
    <w:name w:val="見出しマップ2"/>
    <w:basedOn w:val="a2"/>
    <w:uiPriority w:val="99"/>
    <w:qFormat/>
    <w:rsid w:val="00444BC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444BC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444BC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444BC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444BC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444BC8"/>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444BC8"/>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444BC8"/>
    <w:rPr>
      <w:rFonts w:ascii="Times New Roman" w:hAnsi="Times New Roman"/>
      <w:lang w:val="en-GB" w:eastAsia="en-US"/>
    </w:rPr>
  </w:style>
  <w:style w:type="paragraph" w:customStyle="1" w:styleId="List1">
    <w:name w:val="List 1"/>
    <w:basedOn w:val="a2"/>
    <w:link w:val="List1Char"/>
    <w:uiPriority w:val="99"/>
    <w:qFormat/>
    <w:rsid w:val="00444BC8"/>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444BC8"/>
    <w:rPr>
      <w:rFonts w:ascii="Times New Roman" w:eastAsia="PMingLiU" w:hAnsi="Times New Roman"/>
      <w:lang w:val="x-none" w:eastAsia="x-none" w:bidi="en-US"/>
    </w:rPr>
  </w:style>
  <w:style w:type="paragraph" w:customStyle="1" w:styleId="Highlight">
    <w:name w:val="Highlight"/>
    <w:basedOn w:val="a2"/>
    <w:uiPriority w:val="99"/>
    <w:qFormat/>
    <w:rsid w:val="00444BC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444BC8"/>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444BC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44BC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444BC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444BC8"/>
    <w:rPr>
      <w:rFonts w:ascii="Times New Roman" w:eastAsia="SimSun" w:hAnsi="Times New Roman"/>
      <w:sz w:val="16"/>
      <w:szCs w:val="16"/>
      <w:lang w:val="x-none" w:eastAsia="x-none"/>
    </w:rPr>
  </w:style>
  <w:style w:type="numbering" w:customStyle="1" w:styleId="Style1">
    <w:name w:val="Style1"/>
    <w:uiPriority w:val="99"/>
    <w:rsid w:val="00444BC8"/>
    <w:pPr>
      <w:numPr>
        <w:numId w:val="21"/>
      </w:numPr>
    </w:pPr>
  </w:style>
  <w:style w:type="table" w:customStyle="1" w:styleId="SGSTableBasic2">
    <w:name w:val="SGS Table Basic 2"/>
    <w:basedOn w:val="a4"/>
    <w:uiPriority w:val="99"/>
    <w:qFormat/>
    <w:rsid w:val="00444B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BC8"/>
    <w:pPr>
      <w:numPr>
        <w:numId w:val="22"/>
      </w:numPr>
    </w:pPr>
  </w:style>
  <w:style w:type="table" w:styleId="1ff3">
    <w:name w:val="Table Colorful 1"/>
    <w:basedOn w:val="a4"/>
    <w:qFormat/>
    <w:rsid w:val="00444B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444B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444B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444BC8"/>
  </w:style>
  <w:style w:type="character" w:customStyle="1" w:styleId="3f3">
    <w:name w:val="段落フォント3"/>
    <w:qFormat/>
    <w:rsid w:val="00444BC8"/>
  </w:style>
  <w:style w:type="character" w:customStyle="1" w:styleId="3f4">
    <w:name w:val="コメント参照3"/>
    <w:qFormat/>
    <w:rsid w:val="00444BC8"/>
    <w:rPr>
      <w:sz w:val="16"/>
    </w:rPr>
  </w:style>
  <w:style w:type="paragraph" w:customStyle="1" w:styleId="3f5">
    <w:name w:val="図表番号3"/>
    <w:basedOn w:val="a2"/>
    <w:uiPriority w:val="99"/>
    <w:qFormat/>
    <w:rsid w:val="00444BC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444BC8"/>
    <w:pPr>
      <w:ind w:left="851" w:hanging="284"/>
    </w:pPr>
  </w:style>
  <w:style w:type="paragraph" w:customStyle="1" w:styleId="3f7">
    <w:name w:val="箇条書き3"/>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444BC8"/>
    <w:pPr>
      <w:tabs>
        <w:tab w:val="clear" w:pos="644"/>
        <w:tab w:val="num" w:pos="1494"/>
      </w:tabs>
      <w:ind w:left="851" w:hanging="284"/>
    </w:pPr>
  </w:style>
  <w:style w:type="paragraph" w:customStyle="1" w:styleId="331">
    <w:name w:val="箇条書き 33"/>
    <w:basedOn w:val="232"/>
    <w:uiPriority w:val="99"/>
    <w:qFormat/>
    <w:rsid w:val="00444BC8"/>
    <w:pPr>
      <w:ind w:left="1135"/>
    </w:pPr>
  </w:style>
  <w:style w:type="paragraph" w:customStyle="1" w:styleId="233">
    <w:name w:val="一覧 23"/>
    <w:basedOn w:val="ad"/>
    <w:uiPriority w:val="99"/>
    <w:qFormat/>
    <w:rsid w:val="00444BC8"/>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44BC8"/>
    <w:pPr>
      <w:ind w:left="1135"/>
    </w:pPr>
  </w:style>
  <w:style w:type="paragraph" w:customStyle="1" w:styleId="431">
    <w:name w:val="一覧 43"/>
    <w:basedOn w:val="332"/>
    <w:uiPriority w:val="99"/>
    <w:qFormat/>
    <w:rsid w:val="00444BC8"/>
    <w:pPr>
      <w:ind w:left="1418"/>
    </w:pPr>
  </w:style>
  <w:style w:type="paragraph" w:customStyle="1" w:styleId="530">
    <w:name w:val="一覧 53"/>
    <w:basedOn w:val="431"/>
    <w:uiPriority w:val="99"/>
    <w:qFormat/>
    <w:rsid w:val="00444BC8"/>
    <w:pPr>
      <w:ind w:left="1702"/>
    </w:pPr>
  </w:style>
  <w:style w:type="paragraph" w:customStyle="1" w:styleId="432">
    <w:name w:val="箇条書き 43"/>
    <w:basedOn w:val="331"/>
    <w:uiPriority w:val="99"/>
    <w:qFormat/>
    <w:rsid w:val="00444BC8"/>
    <w:pPr>
      <w:ind w:left="1418"/>
    </w:pPr>
  </w:style>
  <w:style w:type="paragraph" w:customStyle="1" w:styleId="531">
    <w:name w:val="箇条書き 53"/>
    <w:basedOn w:val="432"/>
    <w:uiPriority w:val="99"/>
    <w:qFormat/>
    <w:rsid w:val="00444BC8"/>
    <w:pPr>
      <w:ind w:left="1702"/>
    </w:pPr>
  </w:style>
  <w:style w:type="paragraph" w:customStyle="1" w:styleId="3f8">
    <w:name w:val="コメント文字列3"/>
    <w:basedOn w:val="a2"/>
    <w:uiPriority w:val="99"/>
    <w:qFormat/>
    <w:rsid w:val="00444BC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444BC8"/>
    <w:rPr>
      <w:b/>
      <w:bCs/>
    </w:rPr>
  </w:style>
  <w:style w:type="paragraph" w:customStyle="1" w:styleId="3fa">
    <w:name w:val="見出しマップ3"/>
    <w:basedOn w:val="a2"/>
    <w:uiPriority w:val="99"/>
    <w:qFormat/>
    <w:rsid w:val="00444BC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444BC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444BC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444BC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444BC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444BC8"/>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44BC8"/>
    <w:rPr>
      <w:rFonts w:ascii="Arial" w:hAnsi="Arial"/>
      <w:sz w:val="36"/>
      <w:lang w:val="en-GB" w:eastAsia="en-US"/>
    </w:rPr>
  </w:style>
  <w:style w:type="character" w:customStyle="1" w:styleId="Absatz-Standardschriftart3">
    <w:name w:val="Absatz-Standardschriftart3"/>
    <w:qFormat/>
    <w:rsid w:val="00444BC8"/>
  </w:style>
  <w:style w:type="character" w:customStyle="1" w:styleId="1ff4">
    <w:name w:val="吹き出し (文字)1"/>
    <w:uiPriority w:val="99"/>
    <w:semiHidden/>
    <w:qFormat/>
    <w:rsid w:val="00444BC8"/>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444BC8"/>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444BC8"/>
    <w:rPr>
      <w:rFonts w:ascii="Times New Roman" w:eastAsia="Times New Roman" w:hAnsi="Times New Roman"/>
      <w:lang w:val="en-GB" w:eastAsia="en-US"/>
    </w:rPr>
  </w:style>
  <w:style w:type="character" w:customStyle="1" w:styleId="1ff7">
    <w:name w:val="コメント内容 (文字)1"/>
    <w:uiPriority w:val="99"/>
    <w:semiHidden/>
    <w:qFormat/>
    <w:rsid w:val="00444BC8"/>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444BC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44BC8"/>
    <w:rPr>
      <w:rFonts w:ascii="Arial" w:eastAsia="PMingLiU" w:hAnsi="Arial"/>
      <w:lang w:val="x-none" w:eastAsia="x-none"/>
    </w:rPr>
  </w:style>
  <w:style w:type="character" w:customStyle="1" w:styleId="ColorfulGrid-Accent1Char">
    <w:name w:val="Colorful Grid - Accent 1 Char"/>
    <w:link w:val="140"/>
    <w:uiPriority w:val="29"/>
    <w:qFormat/>
    <w:rsid w:val="00444BC8"/>
    <w:rPr>
      <w:rFonts w:ascii="Arial" w:eastAsia="PMingLiU" w:hAnsi="Arial"/>
      <w:i/>
      <w:iCs/>
      <w:color w:val="000000"/>
      <w:lang w:val="en-GB" w:eastAsia="en-US"/>
    </w:rPr>
  </w:style>
  <w:style w:type="character" w:customStyle="1" w:styleId="PlainTable34">
    <w:name w:val="Plain Table 34"/>
    <w:uiPriority w:val="19"/>
    <w:qFormat/>
    <w:rsid w:val="00444BC8"/>
    <w:rPr>
      <w:i/>
      <w:iCs/>
      <w:color w:val="808080"/>
    </w:rPr>
  </w:style>
  <w:style w:type="character" w:customStyle="1" w:styleId="PlainTable44">
    <w:name w:val="Plain Table 44"/>
    <w:uiPriority w:val="21"/>
    <w:qFormat/>
    <w:rsid w:val="00444BC8"/>
    <w:rPr>
      <w:b/>
      <w:bCs/>
      <w:i/>
      <w:iCs/>
      <w:color w:val="4F81BD"/>
    </w:rPr>
  </w:style>
  <w:style w:type="character" w:customStyle="1" w:styleId="PlainTable54">
    <w:name w:val="Plain Table 54"/>
    <w:uiPriority w:val="31"/>
    <w:qFormat/>
    <w:rsid w:val="00444BC8"/>
    <w:rPr>
      <w:smallCaps/>
      <w:color w:val="C0504D"/>
      <w:u w:val="single"/>
    </w:rPr>
  </w:style>
  <w:style w:type="character" w:customStyle="1" w:styleId="TableGridLight4">
    <w:name w:val="Table Grid Light4"/>
    <w:uiPriority w:val="32"/>
    <w:qFormat/>
    <w:rsid w:val="00444BC8"/>
    <w:rPr>
      <w:b/>
      <w:bCs/>
      <w:smallCaps/>
      <w:color w:val="C0504D"/>
      <w:spacing w:val="5"/>
      <w:u w:val="single"/>
    </w:rPr>
  </w:style>
  <w:style w:type="character" w:customStyle="1" w:styleId="GridTable1Light4">
    <w:name w:val="Grid Table 1 Light4"/>
    <w:uiPriority w:val="33"/>
    <w:qFormat/>
    <w:rsid w:val="00444BC8"/>
    <w:rPr>
      <w:b/>
      <w:bCs/>
      <w:smallCaps/>
      <w:spacing w:val="5"/>
    </w:rPr>
  </w:style>
  <w:style w:type="paragraph" w:customStyle="1" w:styleId="GridTable34">
    <w:name w:val="Grid Table 34"/>
    <w:basedOn w:val="11"/>
    <w:next w:val="a2"/>
    <w:uiPriority w:val="39"/>
    <w:unhideWhenUsed/>
    <w:qFormat/>
    <w:rsid w:val="00444BC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444B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444BC8"/>
    <w:rPr>
      <w:rFonts w:ascii="Times New Roman" w:eastAsia="Times New Roman" w:hAnsi="Times New Roman"/>
      <w:lang w:val="en-GB"/>
    </w:rPr>
  </w:style>
  <w:style w:type="character" w:customStyle="1" w:styleId="1ff8">
    <w:name w:val="註解主旨 字元1"/>
    <w:qFormat/>
    <w:rsid w:val="00444BC8"/>
    <w:rPr>
      <w:b/>
      <w:bCs/>
      <w:lang w:val="en-GB" w:eastAsia="sv-SE"/>
    </w:rPr>
  </w:style>
  <w:style w:type="paragraph" w:customStyle="1" w:styleId="4c">
    <w:name w:val="无间隔4"/>
    <w:uiPriority w:val="99"/>
    <w:qFormat/>
    <w:rsid w:val="00444BC8"/>
    <w:rPr>
      <w:rFonts w:ascii="Times New Roman" w:eastAsia="SimSun" w:hAnsi="Times New Roman"/>
      <w:lang w:val="en-GB" w:eastAsia="en-US"/>
    </w:rPr>
  </w:style>
  <w:style w:type="character" w:customStyle="1" w:styleId="NurTextZchn1">
    <w:name w:val="Nur Text Zchn1"/>
    <w:qFormat/>
    <w:rsid w:val="00444BC8"/>
    <w:rPr>
      <w:rFonts w:ascii="Courier New" w:hAnsi="Courier New" w:cs="Courier New"/>
      <w:lang w:val="en-GB" w:eastAsia="en-US"/>
    </w:rPr>
  </w:style>
  <w:style w:type="character" w:customStyle="1" w:styleId="Absatz-Standardschriftart2">
    <w:name w:val="Absatz-Standardschriftart2"/>
    <w:qFormat/>
    <w:rsid w:val="00444BC8"/>
  </w:style>
  <w:style w:type="paragraph" w:customStyle="1" w:styleId="xl63">
    <w:name w:val="xl63"/>
    <w:basedOn w:val="a2"/>
    <w:uiPriority w:val="99"/>
    <w:qFormat/>
    <w:rsid w:val="00444BC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444BC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444BC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444BC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444BC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444BC8"/>
    <w:rPr>
      <w:rFonts w:ascii="Times New Roman" w:eastAsia="SimSun" w:hAnsi="Times New Roman"/>
      <w:lang w:val="en-GB" w:eastAsia="en-US"/>
    </w:rPr>
  </w:style>
  <w:style w:type="character" w:customStyle="1" w:styleId="4d">
    <w:name w:val="段落フォント4"/>
    <w:qFormat/>
    <w:rsid w:val="00444BC8"/>
  </w:style>
  <w:style w:type="paragraph" w:customStyle="1" w:styleId="4e">
    <w:name w:val="図表番号4"/>
    <w:basedOn w:val="a2"/>
    <w:uiPriority w:val="99"/>
    <w:qFormat/>
    <w:rsid w:val="00444BC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444BC8"/>
    <w:pPr>
      <w:ind w:left="851" w:hanging="284"/>
    </w:pPr>
  </w:style>
  <w:style w:type="paragraph" w:customStyle="1" w:styleId="4f0">
    <w:name w:val="箇条書き4"/>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444BC8"/>
    <w:pPr>
      <w:tabs>
        <w:tab w:val="clear" w:pos="644"/>
        <w:tab w:val="num" w:pos="1494"/>
      </w:tabs>
      <w:ind w:left="851" w:hanging="284"/>
    </w:pPr>
  </w:style>
  <w:style w:type="paragraph" w:customStyle="1" w:styleId="340">
    <w:name w:val="箇条書き 34"/>
    <w:basedOn w:val="241"/>
    <w:uiPriority w:val="99"/>
    <w:qFormat/>
    <w:rsid w:val="00444BC8"/>
    <w:pPr>
      <w:ind w:left="1135"/>
    </w:pPr>
  </w:style>
  <w:style w:type="paragraph" w:customStyle="1" w:styleId="242">
    <w:name w:val="一覧 24"/>
    <w:basedOn w:val="ad"/>
    <w:uiPriority w:val="99"/>
    <w:qFormat/>
    <w:rsid w:val="00444BC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44BC8"/>
    <w:pPr>
      <w:ind w:left="1135"/>
    </w:pPr>
  </w:style>
  <w:style w:type="paragraph" w:customStyle="1" w:styleId="440">
    <w:name w:val="一覧 44"/>
    <w:basedOn w:val="341"/>
    <w:uiPriority w:val="99"/>
    <w:qFormat/>
    <w:rsid w:val="00444BC8"/>
    <w:pPr>
      <w:ind w:left="1418"/>
    </w:pPr>
  </w:style>
  <w:style w:type="paragraph" w:customStyle="1" w:styleId="540">
    <w:name w:val="一覧 54"/>
    <w:basedOn w:val="440"/>
    <w:uiPriority w:val="99"/>
    <w:qFormat/>
    <w:rsid w:val="00444BC8"/>
    <w:pPr>
      <w:ind w:left="1702"/>
    </w:pPr>
  </w:style>
  <w:style w:type="paragraph" w:customStyle="1" w:styleId="441">
    <w:name w:val="箇条書き 44"/>
    <w:basedOn w:val="340"/>
    <w:uiPriority w:val="99"/>
    <w:qFormat/>
    <w:rsid w:val="00444BC8"/>
    <w:pPr>
      <w:ind w:left="1418"/>
    </w:pPr>
  </w:style>
  <w:style w:type="paragraph" w:customStyle="1" w:styleId="541">
    <w:name w:val="箇条書き 54"/>
    <w:basedOn w:val="441"/>
    <w:uiPriority w:val="99"/>
    <w:qFormat/>
    <w:rsid w:val="00444BC8"/>
    <w:pPr>
      <w:ind w:left="1702"/>
    </w:pPr>
  </w:style>
  <w:style w:type="paragraph" w:customStyle="1" w:styleId="4f1">
    <w:name w:val="コメント文字列4"/>
    <w:basedOn w:val="a2"/>
    <w:uiPriority w:val="99"/>
    <w:qFormat/>
    <w:rsid w:val="00444BC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444BC8"/>
    <w:rPr>
      <w:b/>
      <w:bCs/>
    </w:rPr>
  </w:style>
  <w:style w:type="paragraph" w:customStyle="1" w:styleId="4f3">
    <w:name w:val="見出しマップ4"/>
    <w:basedOn w:val="a2"/>
    <w:uiPriority w:val="99"/>
    <w:qFormat/>
    <w:rsid w:val="00444BC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444BC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444BC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444BC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444BC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444BC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444BC8"/>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444BC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444BC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444BC8"/>
    <w:rPr>
      <w:rFonts w:ascii="Malgun Gothic" w:hAnsi="Courier New" w:cs="Courier New"/>
      <w:lang w:val="en-GB" w:eastAsia="en-US"/>
    </w:rPr>
  </w:style>
  <w:style w:type="character" w:customStyle="1" w:styleId="Char1a">
    <w:name w:val="미주 텍스트 Char1"/>
    <w:uiPriority w:val="99"/>
    <w:semiHidden/>
    <w:qFormat/>
    <w:rsid w:val="00444BC8"/>
    <w:rPr>
      <w:rFonts w:ascii="Times New Roman" w:eastAsia="Times New Roman" w:hAnsi="Times New Roman"/>
      <w:lang w:val="en-GB" w:eastAsia="en-US"/>
    </w:rPr>
  </w:style>
  <w:style w:type="character" w:customStyle="1" w:styleId="Char1b">
    <w:name w:val="풍선 도움말 텍스트 Char1"/>
    <w:uiPriority w:val="99"/>
    <w:semiHidden/>
    <w:qFormat/>
    <w:rsid w:val="00444BC8"/>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444BC8"/>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444BC8"/>
    <w:rPr>
      <w:rFonts w:ascii="Times New Roman" w:eastAsia="Times New Roman" w:hAnsi="Times New Roman"/>
      <w:lang w:val="en-GB" w:eastAsia="en-US"/>
    </w:rPr>
  </w:style>
  <w:style w:type="character" w:customStyle="1" w:styleId="Char1e">
    <w:name w:val="메모 텍스트 Char1"/>
    <w:uiPriority w:val="99"/>
    <w:semiHidden/>
    <w:qFormat/>
    <w:rsid w:val="00444BC8"/>
    <w:rPr>
      <w:rFonts w:ascii="Times New Roman" w:eastAsia="Times New Roman" w:hAnsi="Times New Roman"/>
      <w:lang w:val="en-GB" w:eastAsia="en-US"/>
    </w:rPr>
  </w:style>
  <w:style w:type="character" w:customStyle="1" w:styleId="Char1f">
    <w:name w:val="메모 주제 Char1"/>
    <w:uiPriority w:val="99"/>
    <w:semiHidden/>
    <w:qFormat/>
    <w:rsid w:val="00444BC8"/>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444B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444B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444B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444B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44BC8"/>
    <w:rPr>
      <w:rFonts w:ascii="Times New Roman" w:eastAsia="PMingLiU" w:hAnsi="Times New Roman"/>
      <w:lang w:val="en-GB" w:eastAsia="en-GB"/>
    </w:rPr>
    <w:tblPr>
      <w:tblInd w:w="0" w:type="nil"/>
    </w:tblPr>
  </w:style>
  <w:style w:type="table" w:customStyle="1" w:styleId="TableGrid211">
    <w:name w:val="Table Grid211"/>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444B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44B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BC8"/>
    <w:pPr>
      <w:numPr>
        <w:numId w:val="17"/>
      </w:numPr>
    </w:pPr>
  </w:style>
  <w:style w:type="numbering" w:customStyle="1" w:styleId="Style11">
    <w:name w:val="Style11"/>
    <w:uiPriority w:val="99"/>
    <w:rsid w:val="00444BC8"/>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44BC8"/>
    <w:rPr>
      <w:rFonts w:ascii="Times New Roman" w:hAnsi="Times New Roman"/>
      <w:b/>
      <w:lang w:val="en-GB" w:eastAsia="x-none"/>
    </w:rPr>
  </w:style>
  <w:style w:type="character" w:customStyle="1" w:styleId="Absatz-Standardschriftart5">
    <w:name w:val="Absatz-Standardschriftart5"/>
    <w:qFormat/>
    <w:rsid w:val="00444BC8"/>
  </w:style>
  <w:style w:type="character" w:customStyle="1" w:styleId="Char4">
    <w:name w:val="메모 주제 Char"/>
    <w:qFormat/>
    <w:rsid w:val="00444BC8"/>
    <w:rPr>
      <w:rFonts w:ascii="Times New Roman" w:hAnsi="Times New Roman"/>
      <w:b/>
      <w:bCs/>
      <w:lang w:val="en-GB" w:eastAsia="en-US"/>
    </w:rPr>
  </w:style>
  <w:style w:type="character" w:customStyle="1" w:styleId="Char5">
    <w:name w:val="批注主题 Char"/>
    <w:qFormat/>
    <w:rsid w:val="00444BC8"/>
    <w:rPr>
      <w:b/>
      <w:bCs/>
      <w:lang w:val="en-GB" w:eastAsia="en-US" w:bidi="ar-SA"/>
    </w:rPr>
  </w:style>
  <w:style w:type="paragraph" w:customStyle="1" w:styleId="HTML4">
    <w:name w:val="HTML 書式付き4"/>
    <w:basedOn w:val="a2"/>
    <w:uiPriority w:val="99"/>
    <w:qFormat/>
    <w:rsid w:val="00444BC8"/>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444BC8"/>
    <w:rPr>
      <w:i/>
      <w:iCs/>
      <w:color w:val="808080"/>
    </w:rPr>
  </w:style>
  <w:style w:type="character" w:customStyle="1" w:styleId="PlainTable41">
    <w:name w:val="Plain Table 41"/>
    <w:uiPriority w:val="21"/>
    <w:qFormat/>
    <w:rsid w:val="00444BC8"/>
    <w:rPr>
      <w:b/>
      <w:bCs/>
      <w:i/>
      <w:iCs/>
      <w:color w:val="4F81BD"/>
    </w:rPr>
  </w:style>
  <w:style w:type="character" w:customStyle="1" w:styleId="PlainTable51">
    <w:name w:val="Plain Table 51"/>
    <w:uiPriority w:val="31"/>
    <w:qFormat/>
    <w:rsid w:val="00444BC8"/>
    <w:rPr>
      <w:smallCaps/>
      <w:color w:val="C0504D"/>
      <w:u w:val="single"/>
    </w:rPr>
  </w:style>
  <w:style w:type="character" w:customStyle="1" w:styleId="TableGridLight1">
    <w:name w:val="Table Grid Light1"/>
    <w:uiPriority w:val="32"/>
    <w:qFormat/>
    <w:rsid w:val="00444BC8"/>
    <w:rPr>
      <w:b/>
      <w:bCs/>
      <w:smallCaps/>
      <w:color w:val="C0504D"/>
      <w:spacing w:val="5"/>
      <w:u w:val="single"/>
    </w:rPr>
  </w:style>
  <w:style w:type="character" w:customStyle="1" w:styleId="GridTable1Light1">
    <w:name w:val="Grid Table 1 Light1"/>
    <w:uiPriority w:val="33"/>
    <w:qFormat/>
    <w:rsid w:val="00444BC8"/>
    <w:rPr>
      <w:b/>
      <w:bCs/>
      <w:smallCaps/>
      <w:spacing w:val="5"/>
    </w:rPr>
  </w:style>
  <w:style w:type="paragraph" w:customStyle="1" w:styleId="GridTable31">
    <w:name w:val="Grid Table 31"/>
    <w:basedOn w:val="11"/>
    <w:next w:val="a2"/>
    <w:uiPriority w:val="39"/>
    <w:unhideWhenUsed/>
    <w:qFormat/>
    <w:rsid w:val="00444BC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444BC8"/>
    <w:rPr>
      <w:i/>
      <w:iCs/>
      <w:color w:val="808080"/>
    </w:rPr>
  </w:style>
  <w:style w:type="character" w:customStyle="1" w:styleId="PlainTable42">
    <w:name w:val="Plain Table 42"/>
    <w:uiPriority w:val="21"/>
    <w:qFormat/>
    <w:rsid w:val="00444BC8"/>
    <w:rPr>
      <w:b/>
      <w:bCs/>
      <w:i/>
      <w:iCs/>
      <w:color w:val="4F81BD"/>
    </w:rPr>
  </w:style>
  <w:style w:type="character" w:customStyle="1" w:styleId="PlainTable52">
    <w:name w:val="Plain Table 52"/>
    <w:uiPriority w:val="31"/>
    <w:qFormat/>
    <w:rsid w:val="00444BC8"/>
    <w:rPr>
      <w:smallCaps/>
      <w:color w:val="C0504D"/>
      <w:u w:val="single"/>
    </w:rPr>
  </w:style>
  <w:style w:type="character" w:customStyle="1" w:styleId="TableGridLight2">
    <w:name w:val="Table Grid Light2"/>
    <w:uiPriority w:val="32"/>
    <w:qFormat/>
    <w:rsid w:val="00444BC8"/>
    <w:rPr>
      <w:b/>
      <w:bCs/>
      <w:smallCaps/>
      <w:color w:val="C0504D"/>
      <w:spacing w:val="5"/>
      <w:u w:val="single"/>
    </w:rPr>
  </w:style>
  <w:style w:type="character" w:customStyle="1" w:styleId="GridTable1Light2">
    <w:name w:val="Grid Table 1 Light2"/>
    <w:uiPriority w:val="33"/>
    <w:qFormat/>
    <w:rsid w:val="00444BC8"/>
    <w:rPr>
      <w:b/>
      <w:bCs/>
      <w:smallCaps/>
      <w:spacing w:val="5"/>
    </w:rPr>
  </w:style>
  <w:style w:type="paragraph" w:customStyle="1" w:styleId="GridTable32">
    <w:name w:val="Grid Table 32"/>
    <w:basedOn w:val="11"/>
    <w:next w:val="a2"/>
    <w:uiPriority w:val="39"/>
    <w:unhideWhenUsed/>
    <w:qFormat/>
    <w:rsid w:val="00444BC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444BC8"/>
    <w:rPr>
      <w:i/>
      <w:iCs/>
      <w:color w:val="808080"/>
    </w:rPr>
  </w:style>
  <w:style w:type="character" w:customStyle="1" w:styleId="PlainTable43">
    <w:name w:val="Plain Table 43"/>
    <w:uiPriority w:val="21"/>
    <w:qFormat/>
    <w:rsid w:val="00444BC8"/>
    <w:rPr>
      <w:b/>
      <w:bCs/>
      <w:i/>
      <w:iCs/>
      <w:color w:val="4F81BD"/>
    </w:rPr>
  </w:style>
  <w:style w:type="character" w:customStyle="1" w:styleId="PlainTable53">
    <w:name w:val="Plain Table 53"/>
    <w:uiPriority w:val="31"/>
    <w:qFormat/>
    <w:rsid w:val="00444BC8"/>
    <w:rPr>
      <w:smallCaps/>
      <w:color w:val="C0504D"/>
      <w:u w:val="single"/>
    </w:rPr>
  </w:style>
  <w:style w:type="character" w:customStyle="1" w:styleId="TableGridLight3">
    <w:name w:val="Table Grid Light3"/>
    <w:uiPriority w:val="32"/>
    <w:qFormat/>
    <w:rsid w:val="00444BC8"/>
    <w:rPr>
      <w:b/>
      <w:bCs/>
      <w:smallCaps/>
      <w:color w:val="C0504D"/>
      <w:spacing w:val="5"/>
      <w:u w:val="single"/>
    </w:rPr>
  </w:style>
  <w:style w:type="character" w:customStyle="1" w:styleId="GridTable1Light3">
    <w:name w:val="Grid Table 1 Light3"/>
    <w:uiPriority w:val="33"/>
    <w:qFormat/>
    <w:rsid w:val="00444BC8"/>
    <w:rPr>
      <w:b/>
      <w:bCs/>
      <w:smallCaps/>
      <w:spacing w:val="5"/>
    </w:rPr>
  </w:style>
  <w:style w:type="paragraph" w:customStyle="1" w:styleId="GridTable33">
    <w:name w:val="Grid Table 33"/>
    <w:basedOn w:val="11"/>
    <w:next w:val="a2"/>
    <w:uiPriority w:val="39"/>
    <w:unhideWhenUsed/>
    <w:qFormat/>
    <w:rsid w:val="00444BC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444BC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444BC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444BC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444B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444BC8"/>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444BC8"/>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444BC8"/>
    <w:rPr>
      <w:rFonts w:ascii="Times New Roman" w:eastAsia="Batang" w:hAnsi="Times New Roman"/>
      <w:lang w:val="en-GB" w:eastAsia="en-US"/>
    </w:rPr>
  </w:style>
  <w:style w:type="paragraph" w:customStyle="1" w:styleId="74">
    <w:name w:val="无间隔7"/>
    <w:uiPriority w:val="99"/>
    <w:qFormat/>
    <w:rsid w:val="00444BC8"/>
    <w:rPr>
      <w:rFonts w:ascii="Times New Roman" w:eastAsia="SimSun" w:hAnsi="Times New Roman"/>
      <w:lang w:val="en-GB" w:eastAsia="en-US"/>
    </w:rPr>
  </w:style>
  <w:style w:type="table" w:customStyle="1" w:styleId="TableGrid51">
    <w:name w:val="Table Grid51"/>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444BC8"/>
    <w:rPr>
      <w:rFonts w:ascii="Times New Roman" w:hAnsi="Times New Roman"/>
      <w:b/>
      <w:bCs/>
      <w:lang w:val="en-GB" w:eastAsia="en-US"/>
    </w:rPr>
  </w:style>
  <w:style w:type="character" w:customStyle="1" w:styleId="1ff9">
    <w:name w:val="註解文字 字元1"/>
    <w:uiPriority w:val="99"/>
    <w:qFormat/>
    <w:rsid w:val="00444BC8"/>
    <w:rPr>
      <w:lang w:eastAsia="en-US"/>
    </w:rPr>
  </w:style>
  <w:style w:type="paragraph" w:customStyle="1" w:styleId="75">
    <w:name w:val="吹き出し7"/>
    <w:basedOn w:val="a2"/>
    <w:uiPriority w:val="99"/>
    <w:qFormat/>
    <w:rsid w:val="00444BC8"/>
    <w:rPr>
      <w:rFonts w:ascii="Tahoma" w:eastAsia="ＭＳ 明朝" w:hAnsi="Tahoma" w:cs="Tahoma"/>
      <w:sz w:val="16"/>
      <w:szCs w:val="16"/>
      <w:lang w:eastAsia="en-GB"/>
    </w:rPr>
  </w:style>
  <w:style w:type="character" w:customStyle="1" w:styleId="5a">
    <w:name w:val="段落フォント5"/>
    <w:qFormat/>
    <w:rsid w:val="00444BC8"/>
  </w:style>
  <w:style w:type="character" w:customStyle="1" w:styleId="5b">
    <w:name w:val="コメント参照5"/>
    <w:qFormat/>
    <w:rsid w:val="00444BC8"/>
    <w:rPr>
      <w:sz w:val="16"/>
    </w:rPr>
  </w:style>
  <w:style w:type="paragraph" w:customStyle="1" w:styleId="5c">
    <w:name w:val="図表番号5"/>
    <w:basedOn w:val="a2"/>
    <w:uiPriority w:val="99"/>
    <w:qFormat/>
    <w:rsid w:val="00444BC8"/>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444BC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44BC8"/>
    <w:pPr>
      <w:ind w:left="851" w:hanging="284"/>
    </w:pPr>
  </w:style>
  <w:style w:type="paragraph" w:customStyle="1" w:styleId="5e">
    <w:name w:val="箇条書き5"/>
    <w:basedOn w:val="ad"/>
    <w:uiPriority w:val="99"/>
    <w:qFormat/>
    <w:rsid w:val="00444BC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44BC8"/>
    <w:pPr>
      <w:tabs>
        <w:tab w:val="clear" w:pos="644"/>
        <w:tab w:val="num" w:pos="1494"/>
      </w:tabs>
      <w:ind w:left="851" w:hanging="284"/>
    </w:pPr>
  </w:style>
  <w:style w:type="paragraph" w:customStyle="1" w:styleId="350">
    <w:name w:val="箇条書き 35"/>
    <w:basedOn w:val="251"/>
    <w:uiPriority w:val="99"/>
    <w:qFormat/>
    <w:rsid w:val="00444BC8"/>
    <w:pPr>
      <w:ind w:left="1135"/>
    </w:pPr>
  </w:style>
  <w:style w:type="paragraph" w:customStyle="1" w:styleId="252">
    <w:name w:val="一覧 25"/>
    <w:basedOn w:val="ad"/>
    <w:uiPriority w:val="99"/>
    <w:qFormat/>
    <w:rsid w:val="00444BC8"/>
    <w:pPr>
      <w:suppressAutoHyphens/>
      <w:ind w:left="851"/>
    </w:pPr>
    <w:rPr>
      <w:rFonts w:eastAsia="ＭＳ 明朝" w:cs="CG Times (WN)"/>
      <w:lang w:eastAsia="ar-SA"/>
    </w:rPr>
  </w:style>
  <w:style w:type="paragraph" w:customStyle="1" w:styleId="351">
    <w:name w:val="一覧 35"/>
    <w:basedOn w:val="252"/>
    <w:uiPriority w:val="99"/>
    <w:qFormat/>
    <w:rsid w:val="00444BC8"/>
    <w:pPr>
      <w:ind w:left="1135"/>
    </w:pPr>
  </w:style>
  <w:style w:type="paragraph" w:customStyle="1" w:styleId="450">
    <w:name w:val="一覧 45"/>
    <w:basedOn w:val="351"/>
    <w:uiPriority w:val="99"/>
    <w:qFormat/>
    <w:rsid w:val="00444BC8"/>
    <w:pPr>
      <w:ind w:left="1418"/>
    </w:pPr>
  </w:style>
  <w:style w:type="paragraph" w:customStyle="1" w:styleId="550">
    <w:name w:val="一覧 55"/>
    <w:basedOn w:val="450"/>
    <w:uiPriority w:val="99"/>
    <w:qFormat/>
    <w:rsid w:val="00444BC8"/>
    <w:pPr>
      <w:ind w:left="1702"/>
    </w:pPr>
  </w:style>
  <w:style w:type="paragraph" w:customStyle="1" w:styleId="451">
    <w:name w:val="箇条書き 45"/>
    <w:basedOn w:val="350"/>
    <w:uiPriority w:val="99"/>
    <w:qFormat/>
    <w:rsid w:val="00444BC8"/>
    <w:pPr>
      <w:ind w:left="1418"/>
    </w:pPr>
  </w:style>
  <w:style w:type="paragraph" w:customStyle="1" w:styleId="551">
    <w:name w:val="箇条書き 55"/>
    <w:basedOn w:val="451"/>
    <w:uiPriority w:val="99"/>
    <w:qFormat/>
    <w:rsid w:val="00444BC8"/>
    <w:pPr>
      <w:ind w:left="1702"/>
    </w:pPr>
  </w:style>
  <w:style w:type="paragraph" w:customStyle="1" w:styleId="5f">
    <w:name w:val="コメント文字列5"/>
    <w:basedOn w:val="a2"/>
    <w:uiPriority w:val="99"/>
    <w:qFormat/>
    <w:rsid w:val="00444BC8"/>
    <w:pPr>
      <w:suppressAutoHyphens/>
    </w:pPr>
    <w:rPr>
      <w:rFonts w:eastAsia="ＭＳ 明朝" w:cs="CG Times (WN)"/>
      <w:lang w:eastAsia="ar-SA"/>
    </w:rPr>
  </w:style>
  <w:style w:type="paragraph" w:customStyle="1" w:styleId="5f0">
    <w:name w:val="コメント内容5"/>
    <w:basedOn w:val="5f"/>
    <w:next w:val="5f"/>
    <w:uiPriority w:val="99"/>
    <w:qFormat/>
    <w:rsid w:val="00444BC8"/>
    <w:rPr>
      <w:b/>
      <w:bCs/>
    </w:rPr>
  </w:style>
  <w:style w:type="paragraph" w:customStyle="1" w:styleId="5f1">
    <w:name w:val="見出しマップ5"/>
    <w:basedOn w:val="a2"/>
    <w:uiPriority w:val="99"/>
    <w:qFormat/>
    <w:rsid w:val="00444BC8"/>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444BC8"/>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444BC8"/>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444BC8"/>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444BC8"/>
    <w:pPr>
      <w:suppressAutoHyphens/>
      <w:ind w:left="708"/>
    </w:pPr>
    <w:rPr>
      <w:rFonts w:eastAsia="ＭＳ 明朝" w:cs="CG Times (WN)"/>
      <w:lang w:eastAsia="ar-SA"/>
    </w:rPr>
  </w:style>
  <w:style w:type="paragraph" w:customStyle="1" w:styleId="5f4">
    <w:name w:val="記5"/>
    <w:basedOn w:val="a2"/>
    <w:next w:val="a2"/>
    <w:uiPriority w:val="99"/>
    <w:qFormat/>
    <w:rsid w:val="00444BC8"/>
    <w:pPr>
      <w:suppressAutoHyphens/>
    </w:pPr>
    <w:rPr>
      <w:rFonts w:eastAsia="ＭＳ 明朝" w:cs="CG Times (WN)"/>
      <w:lang w:eastAsia="ar-SA"/>
    </w:rPr>
  </w:style>
  <w:style w:type="paragraph" w:customStyle="1" w:styleId="HTML5">
    <w:name w:val="HTML 書式付き5"/>
    <w:basedOn w:val="a2"/>
    <w:uiPriority w:val="99"/>
    <w:qFormat/>
    <w:rsid w:val="00444BC8"/>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44BC8"/>
    <w:rPr>
      <w:rFonts w:ascii="Arial" w:hAnsi="Arial"/>
      <w:sz w:val="32"/>
      <w:lang w:val="en-GB" w:eastAsia="ja-JP" w:bidi="ar-SA"/>
    </w:rPr>
  </w:style>
  <w:style w:type="paragraph" w:customStyle="1" w:styleId="254">
    <w:name w:val="本文 25"/>
    <w:basedOn w:val="a2"/>
    <w:uiPriority w:val="99"/>
    <w:qFormat/>
    <w:rsid w:val="00444BC8"/>
    <w:pPr>
      <w:suppressAutoHyphens/>
      <w:spacing w:after="120"/>
    </w:pPr>
    <w:rPr>
      <w:rFonts w:eastAsia="ＭＳ 明朝" w:cs="CG Times (WN)"/>
      <w:lang w:eastAsia="ar-SA"/>
    </w:rPr>
  </w:style>
  <w:style w:type="paragraph" w:customStyle="1" w:styleId="352">
    <w:name w:val="本文 35"/>
    <w:basedOn w:val="a2"/>
    <w:uiPriority w:val="99"/>
    <w:qFormat/>
    <w:rsid w:val="00444BC8"/>
    <w:pPr>
      <w:suppressAutoHyphens/>
      <w:spacing w:after="120"/>
    </w:pPr>
    <w:rPr>
      <w:rFonts w:eastAsia="ＭＳ 明朝" w:cs="CG Times (WN)"/>
      <w:lang w:eastAsia="ar-SA"/>
    </w:rPr>
  </w:style>
  <w:style w:type="paragraph" w:customStyle="1" w:styleId="93">
    <w:name w:val="目录 93"/>
    <w:basedOn w:val="81"/>
    <w:uiPriority w:val="99"/>
    <w:qFormat/>
    <w:rsid w:val="00444BC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444BC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444BC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44BC8"/>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44BC8"/>
    <w:rPr>
      <w:rFonts w:ascii="Arial" w:eastAsia="Times New Roman" w:hAnsi="Arial"/>
      <w:sz w:val="22"/>
      <w:lang w:val="en-GB" w:eastAsia="en-GB"/>
    </w:rPr>
  </w:style>
  <w:style w:type="paragraph" w:customStyle="1" w:styleId="CharChar32">
    <w:name w:val="Char Char3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44BC8"/>
    <w:rPr>
      <w:rFonts w:ascii="Arial" w:hAnsi="Arial" w:cs="Arial" w:hint="default"/>
      <w:sz w:val="22"/>
      <w:lang w:val="en-GB" w:eastAsia="en-US" w:bidi="ar-SA"/>
    </w:rPr>
  </w:style>
  <w:style w:type="character" w:customStyle="1" w:styleId="CharChar210">
    <w:name w:val="Char Char210"/>
    <w:qFormat/>
    <w:rsid w:val="00444BC8"/>
    <w:rPr>
      <w:rFonts w:ascii="Arial" w:hAnsi="Arial" w:cs="Arial" w:hint="default"/>
      <w:lang w:val="en-GB" w:eastAsia="en-US" w:bidi="ar-SA"/>
    </w:rPr>
  </w:style>
  <w:style w:type="character" w:customStyle="1" w:styleId="CharChar51">
    <w:name w:val="Char Char51"/>
    <w:qFormat/>
    <w:rsid w:val="00444BC8"/>
    <w:rPr>
      <w:rFonts w:ascii="Arial" w:hAnsi="Arial" w:cs="Arial" w:hint="default"/>
      <w:sz w:val="28"/>
      <w:lang w:val="en-GB" w:eastAsia="en-US" w:bidi="ar-SA"/>
    </w:rPr>
  </w:style>
  <w:style w:type="character" w:customStyle="1" w:styleId="CharChar211">
    <w:name w:val="Char Char211"/>
    <w:qFormat/>
    <w:rsid w:val="00444BC8"/>
    <w:rPr>
      <w:rFonts w:ascii="Times New Roman" w:hAnsi="Times New Roman"/>
      <w:lang w:val="en-GB" w:eastAsia="en-US"/>
    </w:rPr>
  </w:style>
  <w:style w:type="character" w:customStyle="1" w:styleId="CharChar61">
    <w:name w:val="Char Char61"/>
    <w:qFormat/>
    <w:rsid w:val="00444BC8"/>
    <w:rPr>
      <w:rFonts w:ascii="Arial" w:eastAsia="SimSun" w:hAnsi="Arial"/>
      <w:sz w:val="32"/>
      <w:lang w:val="en-GB" w:eastAsia="en-US" w:bidi="ar-SA"/>
    </w:rPr>
  </w:style>
  <w:style w:type="character" w:customStyle="1" w:styleId="CharChar161">
    <w:name w:val="Char Char161"/>
    <w:qFormat/>
    <w:rsid w:val="00444BC8"/>
    <w:rPr>
      <w:rFonts w:ascii="Arial" w:eastAsia="SimSun" w:hAnsi="Arial"/>
      <w:lang w:val="en-GB" w:eastAsia="en-US" w:bidi="ar-SA"/>
    </w:rPr>
  </w:style>
  <w:style w:type="character" w:customStyle="1" w:styleId="CharChar141">
    <w:name w:val="Char Char141"/>
    <w:qFormat/>
    <w:rsid w:val="00444BC8"/>
    <w:rPr>
      <w:rFonts w:ascii="Arial" w:eastAsia="SimSun" w:hAnsi="Arial"/>
      <w:sz w:val="36"/>
      <w:lang w:val="en-GB" w:eastAsia="en-US" w:bidi="ar-SA"/>
    </w:rPr>
  </w:style>
  <w:style w:type="paragraph" w:customStyle="1" w:styleId="CarCar1CharCharCarCar1">
    <w:name w:val="Car Car1 Char Char Car Car1"/>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44BC8"/>
    <w:rPr>
      <w:rFonts w:ascii="Arial" w:hAnsi="Arial"/>
      <w:lang w:val="en-GB" w:eastAsia="en-US"/>
    </w:rPr>
  </w:style>
  <w:style w:type="character" w:customStyle="1" w:styleId="CharChar171">
    <w:name w:val="Char Char171"/>
    <w:qFormat/>
    <w:rsid w:val="00444BC8"/>
    <w:rPr>
      <w:rFonts w:ascii="Tahoma" w:hAnsi="Tahoma" w:cs="Tahoma"/>
      <w:shd w:val="clear" w:color="auto" w:fill="000080"/>
      <w:lang w:val="en-GB" w:eastAsia="en-US"/>
    </w:rPr>
  </w:style>
  <w:style w:type="character" w:customStyle="1" w:styleId="CharChar191">
    <w:name w:val="Char Char191"/>
    <w:qFormat/>
    <w:rsid w:val="00444BC8"/>
    <w:rPr>
      <w:rFonts w:ascii="Times New Roman" w:hAnsi="Times New Roman"/>
      <w:lang w:val="en-GB"/>
    </w:rPr>
  </w:style>
  <w:style w:type="character" w:customStyle="1" w:styleId="CharChar201">
    <w:name w:val="Char Char201"/>
    <w:qFormat/>
    <w:rsid w:val="00444BC8"/>
    <w:rPr>
      <w:rFonts w:ascii="Tahoma" w:hAnsi="Tahoma" w:cs="Tahoma"/>
      <w:sz w:val="16"/>
      <w:szCs w:val="16"/>
      <w:lang w:val="en-GB" w:eastAsia="en-US"/>
    </w:rPr>
  </w:style>
  <w:style w:type="character" w:customStyle="1" w:styleId="CharChar301">
    <w:name w:val="Char Char301"/>
    <w:qFormat/>
    <w:rsid w:val="00444BC8"/>
    <w:rPr>
      <w:rFonts w:ascii="Arial" w:hAnsi="Arial"/>
      <w:lang w:val="en-GB" w:eastAsia="en-US"/>
    </w:rPr>
  </w:style>
  <w:style w:type="character" w:customStyle="1" w:styleId="CharChar261">
    <w:name w:val="Char Char261"/>
    <w:qFormat/>
    <w:rsid w:val="00444BC8"/>
    <w:rPr>
      <w:rFonts w:ascii="Times New Roman" w:hAnsi="Times New Roman"/>
      <w:lang w:val="en-GB" w:eastAsia="en-US"/>
    </w:rPr>
  </w:style>
  <w:style w:type="character" w:customStyle="1" w:styleId="CharChar271">
    <w:name w:val="Char Char271"/>
    <w:qFormat/>
    <w:rsid w:val="00444BC8"/>
    <w:rPr>
      <w:rFonts w:ascii="Arial" w:hAnsi="Arial"/>
      <w:b/>
      <w:i/>
      <w:noProof/>
      <w:sz w:val="18"/>
      <w:lang w:val="en-GB" w:eastAsia="en-US"/>
    </w:rPr>
  </w:style>
  <w:style w:type="character" w:customStyle="1" w:styleId="CharChar111">
    <w:name w:val="Char Char111"/>
    <w:qFormat/>
    <w:rsid w:val="00444BC8"/>
    <w:rPr>
      <w:lang w:val="en-GB" w:eastAsia="en-US" w:bidi="ar-SA"/>
    </w:rPr>
  </w:style>
  <w:style w:type="paragraph" w:customStyle="1" w:styleId="CarCar51">
    <w:name w:val="Car Car51"/>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44BC8"/>
    <w:rPr>
      <w:rFonts w:ascii="Arial" w:hAnsi="Arial"/>
      <w:sz w:val="36"/>
      <w:lang w:val="en-GB"/>
    </w:rPr>
  </w:style>
  <w:style w:type="character" w:customStyle="1" w:styleId="CharChar131">
    <w:name w:val="Char Char131"/>
    <w:semiHidden/>
    <w:qFormat/>
    <w:rsid w:val="00444BC8"/>
    <w:rPr>
      <w:rFonts w:ascii="SimSun" w:eastAsia="SimSun" w:hAnsi="SimSun" w:hint="eastAsia"/>
      <w:lang w:val="en-GB" w:eastAsia="en-US" w:bidi="ar-SA"/>
    </w:rPr>
  </w:style>
  <w:style w:type="character" w:customStyle="1" w:styleId="Char1f0">
    <w:name w:val="正文文本缩进 Char1"/>
    <w:qFormat/>
    <w:rsid w:val="00444BC8"/>
    <w:rPr>
      <w:rFonts w:eastAsia="Batang"/>
      <w:lang w:val="en-GB"/>
    </w:rPr>
  </w:style>
  <w:style w:type="character" w:customStyle="1" w:styleId="2Char1">
    <w:name w:val="正文文本 2 Char1"/>
    <w:qFormat/>
    <w:rsid w:val="00444BC8"/>
    <w:rPr>
      <w:rFonts w:ascii="CG Times (WN)" w:eastAsia="Malgun Gothic" w:hAnsi="CG Times (WN)"/>
      <w:i/>
      <w:lang w:val="en-GB" w:eastAsia="ko-KR"/>
    </w:rPr>
  </w:style>
  <w:style w:type="character" w:customStyle="1" w:styleId="3Char1">
    <w:name w:val="正文文本 3 Char1"/>
    <w:qFormat/>
    <w:rsid w:val="00444BC8"/>
    <w:rPr>
      <w:rFonts w:ascii="CG Times (WN)" w:eastAsia="Osaka" w:hAnsi="CG Times (WN)"/>
      <w:color w:val="000000"/>
      <w:lang w:val="en-GB" w:eastAsia="ko-KR"/>
    </w:rPr>
  </w:style>
  <w:style w:type="character" w:customStyle="1" w:styleId="2Char10">
    <w:name w:val="正文文本缩进 2 Char1"/>
    <w:qFormat/>
    <w:rsid w:val="00444BC8"/>
    <w:rPr>
      <w:rFonts w:ascii="CG Times (WN)" w:eastAsia="ＭＳ 明朝" w:hAnsi="CG Times (WN)"/>
      <w:lang w:val="en-GB"/>
    </w:rPr>
  </w:style>
  <w:style w:type="character" w:customStyle="1" w:styleId="h48">
    <w:name w:val="h48"/>
    <w:qFormat/>
    <w:rsid w:val="00444BC8"/>
    <w:rPr>
      <w:rFonts w:ascii="Arial" w:hAnsi="Arial"/>
      <w:sz w:val="24"/>
      <w:lang w:val="en-GB"/>
    </w:rPr>
  </w:style>
  <w:style w:type="character" w:customStyle="1" w:styleId="h510">
    <w:name w:val="h51"/>
    <w:qFormat/>
    <w:rsid w:val="00444BC8"/>
    <w:rPr>
      <w:rFonts w:ascii="Arial" w:eastAsia="SimSun" w:hAnsi="Arial"/>
      <w:sz w:val="22"/>
      <w:lang w:val="en-GB" w:eastAsia="en-US" w:bidi="ar-SA"/>
    </w:rPr>
  </w:style>
  <w:style w:type="character" w:customStyle="1" w:styleId="gt-baf-word-clickable1">
    <w:name w:val="gt-baf-word-clickable1"/>
    <w:qFormat/>
    <w:rsid w:val="00444BC8"/>
    <w:rPr>
      <w:color w:val="000000"/>
    </w:rPr>
  </w:style>
  <w:style w:type="paragraph" w:customStyle="1" w:styleId="Beschriftung1">
    <w:name w:val="Beschriftung1"/>
    <w:basedOn w:val="a2"/>
    <w:next w:val="a2"/>
    <w:uiPriority w:val="99"/>
    <w:qFormat/>
    <w:rsid w:val="00444BC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444BC8"/>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444BC8"/>
  </w:style>
  <w:style w:type="character" w:customStyle="1" w:styleId="Absatz-Standardschriftart7">
    <w:name w:val="Absatz-Standardschriftart7"/>
    <w:qFormat/>
    <w:rsid w:val="00444BC8"/>
  </w:style>
  <w:style w:type="character" w:customStyle="1" w:styleId="KommentarthemaZchn">
    <w:name w:val="Kommentarthema Zchn"/>
    <w:qFormat/>
    <w:rsid w:val="00444BC8"/>
    <w:rPr>
      <w:b/>
      <w:bCs/>
      <w:lang w:val="en-GB" w:eastAsia="en-US" w:bidi="ar-SA"/>
    </w:rPr>
  </w:style>
  <w:style w:type="paragraph" w:customStyle="1" w:styleId="aria">
    <w:name w:val="aria"/>
    <w:basedOn w:val="a2"/>
    <w:uiPriority w:val="99"/>
    <w:qFormat/>
    <w:rsid w:val="00444BC8"/>
    <w:pPr>
      <w:keepNext/>
      <w:keepLines/>
      <w:spacing w:after="0"/>
      <w:jc w:val="both"/>
    </w:pPr>
    <w:rPr>
      <w:rFonts w:ascii="Arial" w:eastAsia="SimSun" w:hAnsi="Arial"/>
      <w:sz w:val="18"/>
      <w:szCs w:val="18"/>
    </w:rPr>
  </w:style>
  <w:style w:type="character" w:customStyle="1" w:styleId="B1Car">
    <w:name w:val="B1+ Car"/>
    <w:link w:val="B1"/>
    <w:uiPriority w:val="99"/>
    <w:qFormat/>
    <w:rsid w:val="00444BC8"/>
    <w:rPr>
      <w:rFonts w:ascii="Times New Roman" w:eastAsia="SimSun" w:hAnsi="Times New Roman"/>
      <w:lang w:val="en-GB" w:eastAsia="en-US"/>
    </w:rPr>
  </w:style>
  <w:style w:type="paragraph" w:customStyle="1" w:styleId="76">
    <w:name w:val="目录 7"/>
    <w:basedOn w:val="a2"/>
    <w:next w:val="a2"/>
    <w:uiPriority w:val="39"/>
    <w:qFormat/>
    <w:rsid w:val="00444BC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44BC8"/>
    <w:rPr>
      <w:color w:val="808080"/>
      <w:shd w:val="clear" w:color="auto" w:fill="E6E6E6"/>
    </w:rPr>
  </w:style>
  <w:style w:type="character" w:styleId="HTML6">
    <w:name w:val="HTML Code"/>
    <w:unhideWhenUsed/>
    <w:qFormat/>
    <w:rsid w:val="00444BC8"/>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444BC8"/>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444BC8"/>
    <w:pPr>
      <w:autoSpaceDN w:val="0"/>
      <w:spacing w:after="120"/>
      <w:ind w:left="1440" w:right="1440"/>
    </w:pPr>
    <w:rPr>
      <w:rFonts w:eastAsia="ＭＳ 明朝"/>
    </w:rPr>
  </w:style>
  <w:style w:type="character" w:customStyle="1" w:styleId="Table0">
    <w:name w:val="Table (文字)"/>
    <w:link w:val="Table1"/>
    <w:qFormat/>
    <w:locked/>
    <w:rsid w:val="00444BC8"/>
    <w:rPr>
      <w:rFonts w:ascii="Arial" w:hAnsi="Arial" w:cs="Arial"/>
      <w:b/>
      <w:lang w:eastAsia="en-US"/>
    </w:rPr>
  </w:style>
  <w:style w:type="paragraph" w:customStyle="1" w:styleId="Table1">
    <w:name w:val="Table"/>
    <w:basedOn w:val="a2"/>
    <w:link w:val="Table0"/>
    <w:qFormat/>
    <w:rsid w:val="00444BC8"/>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444BC8"/>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444BC8"/>
    <w:pPr>
      <w:autoSpaceDN w:val="0"/>
    </w:pPr>
    <w:rPr>
      <w:rFonts w:ascii="Times New Roman" w:eastAsia="Batang" w:hAnsi="Times New Roman"/>
      <w:lang w:val="en-GB" w:eastAsia="en-US"/>
    </w:rPr>
  </w:style>
  <w:style w:type="paragraph" w:customStyle="1" w:styleId="112">
    <w:name w:val="修订11"/>
    <w:uiPriority w:val="99"/>
    <w:semiHidden/>
    <w:qFormat/>
    <w:rsid w:val="00444BC8"/>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444BC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444BC8"/>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444BC8"/>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444BC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444BC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444B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444BC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444BC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444BC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444BC8"/>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444BC8"/>
    <w:pPr>
      <w:suppressAutoHyphens/>
      <w:autoSpaceDN w:val="0"/>
      <w:spacing w:after="0"/>
      <w:jc w:val="both"/>
    </w:pPr>
    <w:rPr>
      <w:rFonts w:eastAsia="Batang"/>
    </w:rPr>
  </w:style>
  <w:style w:type="paragraph" w:customStyle="1" w:styleId="enumlev3">
    <w:name w:val="enumlev3"/>
    <w:basedOn w:val="enumlev2"/>
    <w:uiPriority w:val="99"/>
    <w:qFormat/>
    <w:rsid w:val="00444BC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444BC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444BC8"/>
    <w:pPr>
      <w:keepNext/>
      <w:keepLines/>
      <w:autoSpaceDN w:val="0"/>
      <w:spacing w:after="0"/>
      <w:ind w:left="851" w:hanging="851"/>
    </w:pPr>
    <w:rPr>
      <w:rFonts w:ascii="Arial" w:hAnsi="Arial"/>
      <w:sz w:val="18"/>
    </w:rPr>
  </w:style>
  <w:style w:type="paragraph" w:customStyle="1" w:styleId="Style95">
    <w:name w:val="_Style 95"/>
    <w:uiPriority w:val="99"/>
    <w:semiHidden/>
    <w:qFormat/>
    <w:rsid w:val="00444BC8"/>
    <w:pPr>
      <w:autoSpaceDN w:val="0"/>
      <w:spacing w:after="160" w:line="254" w:lineRule="auto"/>
    </w:pPr>
    <w:rPr>
      <w:rFonts w:eastAsia="Times New Roman"/>
      <w:lang w:val="en-GB" w:eastAsia="en-US"/>
    </w:rPr>
  </w:style>
  <w:style w:type="paragraph" w:customStyle="1" w:styleId="Style91">
    <w:name w:val="_Style 91"/>
    <w:uiPriority w:val="99"/>
    <w:semiHidden/>
    <w:qFormat/>
    <w:rsid w:val="00444BC8"/>
    <w:pPr>
      <w:autoSpaceDN w:val="0"/>
      <w:spacing w:after="160" w:line="256" w:lineRule="auto"/>
    </w:pPr>
    <w:rPr>
      <w:rFonts w:eastAsia="Times New Roman"/>
      <w:lang w:val="en-GB" w:eastAsia="en-US"/>
    </w:rPr>
  </w:style>
  <w:style w:type="character" w:styleId="afffff4">
    <w:name w:val="line number"/>
    <w:basedOn w:val="a3"/>
    <w:unhideWhenUsed/>
    <w:qFormat/>
    <w:rsid w:val="00444BC8"/>
    <w:rPr>
      <w:rFonts w:ascii="Arial" w:eastAsia="SimSun" w:hAnsi="Arial" w:cs="Arial" w:hint="default"/>
      <w:color w:val="0000FF"/>
      <w:kern w:val="2"/>
      <w:lang w:val="en-US" w:eastAsia="zh-CN" w:bidi="ar-SA"/>
    </w:rPr>
  </w:style>
  <w:style w:type="character" w:customStyle="1" w:styleId="1ffb">
    <w:name w:val="不明显参考1"/>
    <w:uiPriority w:val="31"/>
    <w:qFormat/>
    <w:rsid w:val="00444BC8"/>
    <w:rPr>
      <w:smallCaps/>
      <w:color w:val="5A5A5A"/>
    </w:rPr>
  </w:style>
  <w:style w:type="character" w:customStyle="1" w:styleId="1ffc">
    <w:name w:val="明显强调1"/>
    <w:uiPriority w:val="21"/>
    <w:qFormat/>
    <w:rsid w:val="00444BC8"/>
    <w:rPr>
      <w:b/>
      <w:bCs/>
      <w:i/>
      <w:iCs/>
      <w:color w:val="4F81BD"/>
    </w:rPr>
  </w:style>
  <w:style w:type="character" w:customStyle="1" w:styleId="font4">
    <w:name w:val="font4"/>
    <w:basedOn w:val="a3"/>
    <w:qFormat/>
    <w:rsid w:val="00444BC8"/>
  </w:style>
  <w:style w:type="character" w:customStyle="1" w:styleId="href">
    <w:name w:val="href"/>
    <w:basedOn w:val="a3"/>
    <w:qFormat/>
    <w:rsid w:val="00444BC8"/>
  </w:style>
  <w:style w:type="character" w:customStyle="1" w:styleId="st">
    <w:name w:val="st"/>
    <w:basedOn w:val="a3"/>
    <w:qFormat/>
    <w:rsid w:val="00444BC8"/>
  </w:style>
  <w:style w:type="character" w:customStyle="1" w:styleId="Style115">
    <w:name w:val="_Style 115"/>
    <w:uiPriority w:val="31"/>
    <w:qFormat/>
    <w:rsid w:val="00444BC8"/>
    <w:rPr>
      <w:smallCaps/>
      <w:color w:val="5A5A5A"/>
    </w:rPr>
  </w:style>
  <w:style w:type="character" w:customStyle="1" w:styleId="Style104">
    <w:name w:val="_Style 104"/>
    <w:uiPriority w:val="31"/>
    <w:qFormat/>
    <w:rsid w:val="00444BC8"/>
    <w:rPr>
      <w:smallCaps/>
      <w:color w:val="5A5A5A"/>
    </w:rPr>
  </w:style>
  <w:style w:type="table" w:customStyle="1" w:styleId="TableGrid7">
    <w:name w:val="Table Grid7"/>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444BC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44BC8"/>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44BC8"/>
    <w:rPr>
      <w:rFonts w:ascii="Arial" w:eastAsia="Times New Roman" w:hAnsi="Arial" w:cs="Arial" w:hint="default"/>
      <w:sz w:val="22"/>
    </w:rPr>
  </w:style>
  <w:style w:type="table" w:customStyle="1" w:styleId="TableGrid9">
    <w:name w:val="Table Grid9"/>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4BC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44BC8"/>
    <w:rPr>
      <w:smallCaps/>
      <w:color w:val="5A5A5A"/>
    </w:rPr>
  </w:style>
  <w:style w:type="paragraph" w:customStyle="1" w:styleId="Style90">
    <w:name w:val="_Style 90"/>
    <w:uiPriority w:val="99"/>
    <w:semiHidden/>
    <w:qFormat/>
    <w:rsid w:val="00444BC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44BC8"/>
    <w:rPr>
      <w:smallCaps/>
      <w:color w:val="5A5A5A"/>
    </w:rPr>
  </w:style>
  <w:style w:type="paragraph" w:customStyle="1" w:styleId="Style79">
    <w:name w:val="_Style 79"/>
    <w:uiPriority w:val="99"/>
    <w:semiHidden/>
    <w:qFormat/>
    <w:rsid w:val="00444BC8"/>
    <w:pPr>
      <w:spacing w:after="160" w:line="259" w:lineRule="auto"/>
    </w:pPr>
    <w:rPr>
      <w:rFonts w:ascii="Times New Roman" w:eastAsia="ＭＳ 明朝" w:hAnsi="Times New Roman"/>
      <w:lang w:val="en-GB" w:eastAsia="en-US"/>
    </w:rPr>
  </w:style>
  <w:style w:type="character" w:customStyle="1" w:styleId="ListChar5">
    <w:name w:val="List Char5"/>
    <w:qFormat/>
    <w:rsid w:val="00444BC8"/>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44BC8"/>
    <w:pPr>
      <w:autoSpaceDN w:val="0"/>
    </w:pPr>
    <w:rPr>
      <w:rFonts w:eastAsia="SimSun" w:cs="Symbol"/>
      <w:color w:val="FF0000"/>
    </w:rPr>
  </w:style>
  <w:style w:type="character" w:customStyle="1" w:styleId="abstractlabel">
    <w:name w:val="abstractlabel"/>
    <w:rsid w:val="00444BC8"/>
  </w:style>
  <w:style w:type="character" w:customStyle="1" w:styleId="TF2">
    <w:name w:val="TF (文字)"/>
    <w:rsid w:val="00444BC8"/>
    <w:rPr>
      <w:rFonts w:ascii="Arial" w:hAnsi="Arial"/>
      <w:b/>
      <w:lang w:val="en-US" w:eastAsia="en-US"/>
    </w:rPr>
  </w:style>
  <w:style w:type="table" w:customStyle="1" w:styleId="TableStyle111">
    <w:name w:val="Table Style111"/>
    <w:basedOn w:val="a4"/>
    <w:qFormat/>
    <w:rsid w:val="00444BC8"/>
    <w:rPr>
      <w:rFonts w:ascii="Times New Roman" w:eastAsia="SimSun" w:hAnsi="Times New Roman"/>
      <w:lang w:val="sv-SE" w:eastAsia="sv-SE"/>
    </w:rPr>
    <w:tblPr/>
  </w:style>
  <w:style w:type="table" w:customStyle="1" w:styleId="TableColorful11">
    <w:name w:val="Table Colorful 11"/>
    <w:basedOn w:val="a4"/>
    <w:next w:val="1ff3"/>
    <w:qFormat/>
    <w:rsid w:val="00444B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444B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44BC8"/>
    <w:rPr>
      <w:rFonts w:ascii="Times New Roman" w:eastAsia="PMingLiU" w:hAnsi="Times New Roman"/>
      <w:lang w:val="sv-SE" w:eastAsia="sv-SE"/>
    </w:rPr>
    <w:tblPr/>
  </w:style>
  <w:style w:type="table" w:customStyle="1" w:styleId="TableStyle112">
    <w:name w:val="Table Style112"/>
    <w:basedOn w:val="a4"/>
    <w:qFormat/>
    <w:rsid w:val="00444BC8"/>
    <w:rPr>
      <w:rFonts w:ascii="Times New Roman" w:eastAsia="SimSun" w:hAnsi="Times New Roman"/>
      <w:lang w:val="sv-SE" w:eastAsia="sv-SE"/>
    </w:rPr>
    <w:tblPr/>
  </w:style>
  <w:style w:type="table" w:customStyle="1" w:styleId="TableGrid212">
    <w:name w:val="Table Grid212"/>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44BC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444B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44BC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444BC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444B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444B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444BC8"/>
    <w:pPr>
      <w:keepNext/>
      <w:keepLines/>
      <w:spacing w:after="0"/>
    </w:pPr>
    <w:rPr>
      <w:rFonts w:ascii="Arial" w:eastAsia="SimSun" w:hAnsi="Arial"/>
      <w:sz w:val="18"/>
      <w:lang w:eastAsia="en-GB"/>
    </w:rPr>
  </w:style>
  <w:style w:type="character" w:customStyle="1" w:styleId="Char30">
    <w:name w:val="批注主题 Char3"/>
    <w:qFormat/>
    <w:rsid w:val="00444BC8"/>
    <w:rPr>
      <w:rFonts w:eastAsia="Times New Roman"/>
      <w:b/>
      <w:bCs/>
      <w:lang w:val="x-none" w:eastAsia="en-US"/>
    </w:rPr>
  </w:style>
  <w:style w:type="paragraph" w:customStyle="1" w:styleId="710">
    <w:name w:val="目录 71"/>
    <w:basedOn w:val="a2"/>
    <w:next w:val="a2"/>
    <w:uiPriority w:val="39"/>
    <w:qFormat/>
    <w:rsid w:val="00444BC8"/>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444BC8"/>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444BC8"/>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444BC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444B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44BC8"/>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44B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444BC8"/>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44BC8"/>
    <w:rPr>
      <w:lang w:val="en-GB" w:eastAsia="ja-JP" w:bidi="ar-SA"/>
    </w:rPr>
  </w:style>
  <w:style w:type="paragraph" w:customStyle="1" w:styleId="a1">
    <w:name w:val="参考文献"/>
    <w:basedOn w:val="a2"/>
    <w:uiPriority w:val="99"/>
    <w:qFormat/>
    <w:rsid w:val="00444BC8"/>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444BC8"/>
    <w:rPr>
      <w:rFonts w:eastAsia="SimSun"/>
      <w:lang w:eastAsia="ja-JP"/>
    </w:rPr>
  </w:style>
  <w:style w:type="character" w:customStyle="1" w:styleId="3GPPChar">
    <w:name w:val="3GPP 正文 Char"/>
    <w:link w:val="3GPP"/>
    <w:rsid w:val="00444BC8"/>
    <w:rPr>
      <w:rFonts w:ascii="Times New Roman" w:eastAsia="SimSun" w:hAnsi="Times New Roman"/>
      <w:lang w:val="en-GB" w:eastAsia="ja-JP"/>
    </w:rPr>
  </w:style>
  <w:style w:type="paragraph" w:customStyle="1" w:styleId="00BodyText">
    <w:name w:val="00 BodyText"/>
    <w:basedOn w:val="a2"/>
    <w:uiPriority w:val="99"/>
    <w:qFormat/>
    <w:rsid w:val="00444BC8"/>
    <w:pPr>
      <w:spacing w:after="220"/>
    </w:pPr>
    <w:rPr>
      <w:rFonts w:ascii="Arial" w:eastAsia="Malgun Gothic" w:hAnsi="Arial"/>
      <w:sz w:val="22"/>
      <w:lang w:val="en-US"/>
    </w:rPr>
  </w:style>
  <w:style w:type="paragraph" w:customStyle="1" w:styleId="afffff5">
    <w:name w:val="??"/>
    <w:uiPriority w:val="99"/>
    <w:qFormat/>
    <w:rsid w:val="00444BC8"/>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444BC8"/>
    <w:pPr>
      <w:keepNext/>
    </w:pPr>
    <w:rPr>
      <w:rFonts w:ascii="Arial" w:hAnsi="Arial"/>
      <w:b/>
      <w:sz w:val="24"/>
    </w:rPr>
  </w:style>
  <w:style w:type="paragraph" w:customStyle="1" w:styleId="body">
    <w:name w:val="body"/>
    <w:basedOn w:val="a2"/>
    <w:uiPriority w:val="99"/>
    <w:qFormat/>
    <w:rsid w:val="00444BC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444BC8"/>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444BC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444BC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444BC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44BC8"/>
    <w:pPr>
      <w:spacing w:before="240" w:after="0"/>
      <w:ind w:left="540"/>
      <w:jc w:val="both"/>
    </w:pPr>
    <w:rPr>
      <w:rFonts w:ascii="Arial" w:eastAsia="ＭＳ 明朝" w:hAnsi="Arial"/>
      <w:lang w:val="en-US"/>
    </w:rPr>
  </w:style>
  <w:style w:type="character" w:customStyle="1" w:styleId="BodyBestChar">
    <w:name w:val="BodyBest Char"/>
    <w:link w:val="BodyBest"/>
    <w:rsid w:val="00444BC8"/>
    <w:rPr>
      <w:rFonts w:ascii="Arial" w:eastAsia="ＭＳ 明朝" w:hAnsi="Arial"/>
      <w:lang w:val="en-US" w:eastAsia="en-US"/>
    </w:rPr>
  </w:style>
  <w:style w:type="paragraph" w:customStyle="1" w:styleId="3GPPHeader">
    <w:name w:val="3GPP_Header"/>
    <w:basedOn w:val="a2"/>
    <w:uiPriority w:val="99"/>
    <w:qFormat/>
    <w:rsid w:val="00444BC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444B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44BC8"/>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444B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44BC8"/>
    <w:rPr>
      <w:rFonts w:ascii="Arial" w:eastAsia="Malgun Gothic" w:hAnsi="Arial"/>
      <w:spacing w:val="2"/>
      <w:lang w:val="en-US" w:eastAsia="en-US"/>
    </w:rPr>
  </w:style>
  <w:style w:type="table" w:customStyle="1" w:styleId="TableGrid115">
    <w:name w:val="Table Grid115"/>
    <w:basedOn w:val="a4"/>
    <w:next w:val="afff0"/>
    <w:qFormat/>
    <w:rsid w:val="00444BC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44BC8"/>
  </w:style>
  <w:style w:type="paragraph" w:customStyle="1" w:styleId="AC0">
    <w:name w:val="AC"/>
    <w:basedOn w:val="a2"/>
    <w:uiPriority w:val="99"/>
    <w:qFormat/>
    <w:rsid w:val="00444BC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444BC8"/>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444BC8"/>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444BC8"/>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444BC8"/>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444BC8"/>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444BC8"/>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444BC8"/>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444BC8"/>
    <w:rPr>
      <w:rFonts w:ascii="Times New Roman" w:eastAsia="ＭＳ 明朝" w:hAnsi="Times New Roman"/>
      <w:lang w:val="it-IT" w:eastAsia="en-GB"/>
    </w:rPr>
  </w:style>
  <w:style w:type="paragraph" w:styleId="afffff6">
    <w:name w:val="macro"/>
    <w:link w:val="afffff7"/>
    <w:uiPriority w:val="99"/>
    <w:unhideWhenUsed/>
    <w:qFormat/>
    <w:rsid w:val="00444B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444BC8"/>
    <w:rPr>
      <w:rFonts w:ascii="Courier New" w:eastAsia="SimSun" w:hAnsi="Courier New"/>
      <w:kern w:val="2"/>
      <w:sz w:val="24"/>
      <w:lang w:val="en-US" w:eastAsia="zh-CN"/>
    </w:rPr>
  </w:style>
  <w:style w:type="character" w:customStyle="1" w:styleId="TableNo0">
    <w:name w:val="Table_No Знак"/>
    <w:link w:val="TableNo"/>
    <w:qFormat/>
    <w:locked/>
    <w:rsid w:val="00444BC8"/>
    <w:rPr>
      <w:rFonts w:ascii="Times New Roman" w:hAnsi="Times New Roman"/>
      <w:caps/>
      <w:lang w:val="en-GB" w:eastAsia="en-US"/>
    </w:rPr>
  </w:style>
  <w:style w:type="paragraph" w:customStyle="1" w:styleId="122">
    <w:name w:val="修订12"/>
    <w:uiPriority w:val="99"/>
    <w:semiHidden/>
    <w:qFormat/>
    <w:rsid w:val="00444BC8"/>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444BC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444BC8"/>
    <w:rPr>
      <w:rFonts w:eastAsia="Times New Roman"/>
    </w:rPr>
  </w:style>
  <w:style w:type="paragraph" w:customStyle="1" w:styleId="afffff8">
    <w:name w:val="参考资料列表"/>
    <w:basedOn w:val="ad"/>
    <w:link w:val="Char6"/>
    <w:qFormat/>
    <w:rsid w:val="00444BC8"/>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444BC8"/>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444BC8"/>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444BC8"/>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444BC8"/>
    <w:rPr>
      <w:rFonts w:ascii="Arial" w:eastAsia="ＭＳ 明朝" w:hAnsi="Arial" w:cs="Arial"/>
      <w:szCs w:val="24"/>
    </w:rPr>
  </w:style>
  <w:style w:type="paragraph" w:customStyle="1" w:styleId="Doc-text2">
    <w:name w:val="Doc-text2"/>
    <w:basedOn w:val="a2"/>
    <w:link w:val="Doc-text2Char"/>
    <w:qFormat/>
    <w:rsid w:val="00444BC8"/>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444BC8"/>
    <w:rPr>
      <w:rFonts w:eastAsia="ＭＳ 明朝"/>
      <w:color w:val="0000FF"/>
      <w:szCs w:val="24"/>
    </w:rPr>
  </w:style>
  <w:style w:type="paragraph" w:customStyle="1" w:styleId="Doc-text2JK">
    <w:name w:val="Doc-text2_JK"/>
    <w:basedOn w:val="a2"/>
    <w:link w:val="Doc-text2JKChar"/>
    <w:qFormat/>
    <w:rsid w:val="00444BC8"/>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444BC8"/>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444BC8"/>
    <w:rPr>
      <w:rFonts w:ascii="Times New Roman" w:eastAsia="ＭＳ 明朝" w:hAnsi="Times New Roman"/>
      <w:szCs w:val="24"/>
      <w:lang w:val="en-GB" w:eastAsia="en-GB"/>
    </w:rPr>
  </w:style>
  <w:style w:type="paragraph" w:customStyle="1" w:styleId="1">
    <w:name w:val="样式 标题 1 + 小三"/>
    <w:basedOn w:val="11"/>
    <w:uiPriority w:val="99"/>
    <w:qFormat/>
    <w:rsid w:val="00444BC8"/>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444BC8"/>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444BC8"/>
    <w:pPr>
      <w:spacing w:before="120" w:after="120"/>
    </w:pPr>
    <w:rPr>
      <w:rFonts w:ascii="Book Antiqua" w:hAnsi="Book Antiqua"/>
      <w:b/>
    </w:rPr>
  </w:style>
  <w:style w:type="paragraph" w:customStyle="1" w:styleId="abstract">
    <w:name w:val="abstract"/>
    <w:basedOn w:val="a2"/>
    <w:next w:val="a2"/>
    <w:uiPriority w:val="99"/>
    <w:qFormat/>
    <w:rsid w:val="00444BC8"/>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444BC8"/>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444BC8"/>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444BC8"/>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444BC8"/>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44BC8"/>
  </w:style>
  <w:style w:type="paragraph" w:customStyle="1" w:styleId="2ChapterXXStatementh22Header2l2Level2Headhea">
    <w:name w:val="样式 标题 2Chapter X.X. Statementh22Header 2l2Level 2 Headhea..."/>
    <w:basedOn w:val="2"/>
    <w:uiPriority w:val="99"/>
    <w:qFormat/>
    <w:rsid w:val="00444BC8"/>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444BC8"/>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444BC8"/>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444BC8"/>
    <w:rPr>
      <w:rFonts w:eastAsia="Times New Roman"/>
      <w:b/>
      <w:sz w:val="24"/>
      <w:u w:val="single"/>
      <w:lang w:eastAsia="ko-KR"/>
    </w:rPr>
  </w:style>
  <w:style w:type="paragraph" w:customStyle="1" w:styleId="TJ">
    <w:name w:val="TJ"/>
    <w:basedOn w:val="a2"/>
    <w:link w:val="TJChar"/>
    <w:qFormat/>
    <w:rsid w:val="00444BC8"/>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44BC8"/>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444BC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444BC8"/>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444BC8"/>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444BC8"/>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444BC8"/>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444BC8"/>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444BC8"/>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444BC8"/>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444BC8"/>
    <w:rPr>
      <w:smallCaps/>
      <w:color w:val="5A5A5A"/>
    </w:rPr>
  </w:style>
  <w:style w:type="character" w:customStyle="1" w:styleId="afffffc">
    <w:name w:val="文稿抬头"/>
    <w:qFormat/>
    <w:rsid w:val="00444BC8"/>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44BC8"/>
    <w:rPr>
      <w:sz w:val="24"/>
      <w:lang w:val="en-US" w:eastAsia="en-US"/>
    </w:rPr>
  </w:style>
  <w:style w:type="character" w:customStyle="1" w:styleId="font11">
    <w:name w:val="font11"/>
    <w:basedOn w:val="a3"/>
    <w:qFormat/>
    <w:rsid w:val="00444BC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44BC8"/>
    <w:rPr>
      <w:rFonts w:ascii="Arial" w:hAnsi="Arial" w:cs="Arial" w:hint="default"/>
      <w:strike w:val="0"/>
      <w:dstrike w:val="0"/>
      <w:color w:val="000000"/>
      <w:sz w:val="18"/>
      <w:szCs w:val="18"/>
      <w:u w:val="none"/>
      <w:effect w:val="none"/>
    </w:rPr>
  </w:style>
  <w:style w:type="character" w:customStyle="1" w:styleId="font21">
    <w:name w:val="font21"/>
    <w:basedOn w:val="a3"/>
    <w:qFormat/>
    <w:rsid w:val="00444BC8"/>
    <w:rPr>
      <w:rFonts w:ascii="Arial" w:hAnsi="Arial" w:cs="Arial" w:hint="default"/>
      <w:strike w:val="0"/>
      <w:dstrike w:val="0"/>
      <w:color w:val="000000"/>
      <w:sz w:val="18"/>
      <w:szCs w:val="18"/>
      <w:u w:val="none"/>
      <w:effect w:val="none"/>
    </w:rPr>
  </w:style>
  <w:style w:type="character" w:customStyle="1" w:styleId="font01">
    <w:name w:val="font01"/>
    <w:basedOn w:val="a3"/>
    <w:qFormat/>
    <w:rsid w:val="00444BC8"/>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44BC8"/>
    <w:rPr>
      <w:rFonts w:ascii="Arial" w:hAnsi="Arial" w:cs="Arial" w:hint="default"/>
      <w:strike w:val="0"/>
      <w:dstrike w:val="0"/>
      <w:color w:val="000000"/>
      <w:sz w:val="21"/>
      <w:szCs w:val="21"/>
      <w:u w:val="none"/>
      <w:effect w:val="none"/>
    </w:rPr>
  </w:style>
  <w:style w:type="character" w:customStyle="1" w:styleId="font41">
    <w:name w:val="font41"/>
    <w:basedOn w:val="a3"/>
    <w:qFormat/>
    <w:rsid w:val="00444BC8"/>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444BC8"/>
    <w:rPr>
      <w:smallCaps/>
      <w:color w:val="5A5A5A"/>
    </w:rPr>
  </w:style>
  <w:style w:type="character" w:customStyle="1" w:styleId="2ff9">
    <w:name w:val="明显强调2"/>
    <w:uiPriority w:val="21"/>
    <w:qFormat/>
    <w:rsid w:val="00444BC8"/>
    <w:rPr>
      <w:b/>
      <w:bCs/>
      <w:i/>
      <w:iCs/>
      <w:color w:val="4F81BD"/>
    </w:rPr>
  </w:style>
  <w:style w:type="table" w:customStyle="1" w:styleId="TableClassic23">
    <w:name w:val="Table Classic 23"/>
    <w:basedOn w:val="a4"/>
    <w:next w:val="2f6"/>
    <w:unhideWhenUsed/>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44BC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44BC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44BC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44BC8"/>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44B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44BC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44BC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44BC8"/>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44BC8"/>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44B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44BC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44BC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44BC8"/>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44B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44BC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44BC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44BC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44BC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44BC8"/>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444B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444BC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444BC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444BC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44BC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44BC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444BC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44B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44B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44B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44B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44B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44BC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44B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444B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44BC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44BC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44BC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44BC8"/>
    <w:rPr>
      <w:rFonts w:ascii="Times New Roman" w:eastAsia="ＭＳ 明朝" w:hAnsi="Times New Roman"/>
      <w:lang w:val="en-US" w:eastAsia="en-US"/>
    </w:rPr>
    <w:tblPr/>
  </w:style>
  <w:style w:type="table" w:customStyle="1" w:styleId="Tabellengitternetz11121">
    <w:name w:val="Tabellengitternetz11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44B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44BC8"/>
    <w:rPr>
      <w:smallCaps/>
      <w:color w:val="C0504D"/>
      <w:u w:val="single"/>
    </w:rPr>
  </w:style>
  <w:style w:type="table" w:styleId="1ffe">
    <w:name w:val="Table Grid 1"/>
    <w:basedOn w:val="a4"/>
    <w:unhideWhenUsed/>
    <w:qFormat/>
    <w:rsid w:val="00444BC8"/>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444BC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44BC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44B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44B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44B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444B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44BC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44BC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44BC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44B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44BC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44B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44B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44B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444B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44BC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44BC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44BC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44B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44B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44B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44B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44BC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44BC8"/>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444BC8"/>
    <w:rPr>
      <w:rFonts w:asciiTheme="minorHAnsi" w:eastAsiaTheme="minorEastAsia" w:hAnsiTheme="minorHAnsi" w:cstheme="minorBidi"/>
      <w:kern w:val="2"/>
      <w:sz w:val="18"/>
      <w:szCs w:val="18"/>
    </w:rPr>
  </w:style>
  <w:style w:type="character" w:customStyle="1" w:styleId="FigureTitleChar">
    <w:name w:val="Figure Title Char"/>
    <w:qFormat/>
    <w:rsid w:val="00444BC8"/>
    <w:rPr>
      <w:rFonts w:ascii="Arial" w:hAnsi="Arial"/>
      <w:lang w:val="en-GB" w:eastAsia="en-US" w:bidi="ar-SA"/>
    </w:rPr>
  </w:style>
  <w:style w:type="character" w:customStyle="1" w:styleId="p1">
    <w:name w:val="p1"/>
    <w:qFormat/>
    <w:rsid w:val="00444BC8"/>
  </w:style>
  <w:style w:type="character" w:customStyle="1" w:styleId="e-031">
    <w:name w:val="e-031"/>
    <w:qFormat/>
    <w:rsid w:val="00444BC8"/>
    <w:rPr>
      <w:i/>
      <w:iCs/>
    </w:rPr>
  </w:style>
  <w:style w:type="character" w:customStyle="1" w:styleId="IntenseEmphasis1">
    <w:name w:val="Intense Emphasis1"/>
    <w:basedOn w:val="a3"/>
    <w:uiPriority w:val="21"/>
    <w:qFormat/>
    <w:rsid w:val="00444BC8"/>
    <w:rPr>
      <w:b/>
      <w:bCs/>
      <w:i/>
      <w:iCs/>
      <w:color w:val="4F81BD"/>
    </w:rPr>
  </w:style>
  <w:style w:type="character" w:customStyle="1" w:styleId="TAHChar">
    <w:name w:val="TAH Char"/>
    <w:qFormat/>
    <w:locked/>
    <w:rsid w:val="00444BC8"/>
    <w:rPr>
      <w:rFonts w:ascii="Arial" w:hAnsi="Arial" w:cs="Arial"/>
      <w:b/>
      <w:sz w:val="18"/>
      <w:lang w:val="en-GB"/>
    </w:rPr>
  </w:style>
  <w:style w:type="character" w:customStyle="1" w:styleId="IntenseEmphasis2">
    <w:name w:val="Intense Emphasis2"/>
    <w:uiPriority w:val="21"/>
    <w:qFormat/>
    <w:rsid w:val="00444BC8"/>
    <w:rPr>
      <w:b/>
      <w:bCs/>
      <w:i/>
      <w:iCs/>
      <w:color w:val="4F81BD"/>
    </w:rPr>
  </w:style>
  <w:style w:type="paragraph" w:customStyle="1" w:styleId="TOCHeading1">
    <w:name w:val="TOC Heading1"/>
    <w:basedOn w:val="11"/>
    <w:next w:val="a2"/>
    <w:uiPriority w:val="39"/>
    <w:unhideWhenUsed/>
    <w:qFormat/>
    <w:rsid w:val="00444B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444BC8"/>
  </w:style>
  <w:style w:type="character" w:customStyle="1" w:styleId="search-word-mail">
    <w:name w:val="search-word-mail"/>
    <w:qFormat/>
    <w:rsid w:val="00444BC8"/>
  </w:style>
  <w:style w:type="character" w:customStyle="1" w:styleId="Char1f2">
    <w:name w:val="脚注文本 Char1"/>
    <w:aliases w:val="footnote text41 Char1"/>
    <w:basedOn w:val="a3"/>
    <w:qFormat/>
    <w:rsid w:val="00444BC8"/>
    <w:rPr>
      <w:rFonts w:ascii="Times New Roman" w:eastAsia="Times New Roman" w:hAnsi="Times New Roman"/>
      <w:sz w:val="18"/>
      <w:szCs w:val="18"/>
      <w:lang w:val="en-GB" w:eastAsia="en-GB"/>
    </w:rPr>
  </w:style>
  <w:style w:type="character" w:customStyle="1" w:styleId="word">
    <w:name w:val="word"/>
    <w:basedOn w:val="a3"/>
    <w:qFormat/>
    <w:rsid w:val="00444BC8"/>
  </w:style>
  <w:style w:type="character" w:customStyle="1" w:styleId="1fff">
    <w:name w:val="未处理的提及1"/>
    <w:basedOn w:val="a3"/>
    <w:uiPriority w:val="52"/>
    <w:qFormat/>
    <w:rsid w:val="00444BC8"/>
    <w:rPr>
      <w:color w:val="605E5C"/>
      <w:shd w:val="clear" w:color="auto" w:fill="E1DFDD"/>
    </w:rPr>
  </w:style>
  <w:style w:type="character" w:customStyle="1" w:styleId="afffffd">
    <w:name w:val="首标题"/>
    <w:qFormat/>
    <w:rsid w:val="00444BC8"/>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44BC8"/>
    <w:rPr>
      <w:rFonts w:ascii="Times New Roman" w:hAnsi="Times New Roman"/>
      <w:lang w:val="en-GB" w:eastAsia="en-US"/>
    </w:rPr>
  </w:style>
  <w:style w:type="character" w:customStyle="1" w:styleId="UnresolvedMention4">
    <w:name w:val="Unresolved Mention4"/>
    <w:basedOn w:val="a3"/>
    <w:uiPriority w:val="99"/>
    <w:unhideWhenUsed/>
    <w:qFormat/>
    <w:rsid w:val="00444BC8"/>
    <w:rPr>
      <w:color w:val="605E5C"/>
      <w:shd w:val="clear" w:color="auto" w:fill="E1DFDD"/>
    </w:rPr>
  </w:style>
  <w:style w:type="paragraph" w:customStyle="1" w:styleId="Style86">
    <w:name w:val="_Style 86"/>
    <w:uiPriority w:val="99"/>
    <w:semiHidden/>
    <w:qFormat/>
    <w:rsid w:val="00444BC8"/>
    <w:pPr>
      <w:spacing w:after="160" w:line="259" w:lineRule="auto"/>
    </w:pPr>
    <w:rPr>
      <w:rFonts w:ascii="Times New Roman" w:eastAsia="ＭＳ 明朝" w:hAnsi="Times New Roman"/>
      <w:lang w:val="en-GB" w:eastAsia="en-US"/>
    </w:rPr>
  </w:style>
  <w:style w:type="table" w:styleId="afffffe">
    <w:name w:val="Table Elegant"/>
    <w:basedOn w:val="a4"/>
    <w:qFormat/>
    <w:rsid w:val="00444B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44B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44B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44BC8"/>
    <w:rPr>
      <w:rFonts w:ascii="Times New Roman" w:eastAsia="ＭＳ 明朝" w:hAnsi="Times New Roman"/>
      <w:lang w:val="en-US" w:eastAsia="en-US"/>
    </w:rPr>
    <w:tblPr/>
  </w:style>
  <w:style w:type="table" w:customStyle="1" w:styleId="TableGrid59">
    <w:name w:val="Table Grid59"/>
    <w:basedOn w:val="a4"/>
    <w:uiPriority w:val="39"/>
    <w:qFormat/>
    <w:rsid w:val="00444B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44B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44BC8"/>
    <w:rPr>
      <w:rFonts w:ascii="Times New Roman" w:eastAsia="ＭＳ 明朝" w:hAnsi="Times New Roman"/>
      <w:lang w:val="en-US" w:eastAsia="en-US"/>
    </w:rPr>
    <w:tblPr/>
  </w:style>
  <w:style w:type="table" w:customStyle="1" w:styleId="TableGrid516">
    <w:name w:val="Table Grid516"/>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444B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444B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444B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444B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44BC8"/>
    <w:rPr>
      <w:rFonts w:ascii="Times New Roman" w:eastAsia="ＭＳ 明朝" w:hAnsi="Times New Roman"/>
      <w:lang w:val="en-US" w:eastAsia="en-US"/>
    </w:rPr>
    <w:tblPr/>
  </w:style>
  <w:style w:type="table" w:customStyle="1" w:styleId="Tabellengitternetz11122">
    <w:name w:val="Tabellengitternetz1112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44B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44B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44B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44B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44B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44B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44B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44B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44B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44B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44B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44B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44B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44B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444B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44B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44B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44B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44B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44BC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44BC8"/>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44BC8"/>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44BC8"/>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44BC8"/>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44BC8"/>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44BC8"/>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444BC8"/>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44BC8"/>
    <w:rPr>
      <w:rFonts w:ascii="Times New Roman" w:hAnsi="Times New Roman"/>
      <w:lang w:val="en-GB" w:eastAsia="en-US"/>
    </w:rPr>
  </w:style>
  <w:style w:type="table" w:customStyle="1" w:styleId="116">
    <w:name w:val="网格型 11"/>
    <w:basedOn w:val="a4"/>
    <w:semiHidden/>
    <w:qFormat/>
    <w:rsid w:val="00444B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444B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44B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44B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44B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44B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44B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44B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44BC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44B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44B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44B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44B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44B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44B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44B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44B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44B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44B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44B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44B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44BC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44B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444BC8"/>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44BC8"/>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44BC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44BC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44BC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44BC8"/>
    <w:rPr>
      <w:rFonts w:ascii="Times New Roman" w:eastAsia="ＭＳ 明朝" w:hAnsi="Times New Roman"/>
      <w:lang w:val="en-GB" w:eastAsia="zh-CN"/>
    </w:rPr>
    <w:tblPr/>
  </w:style>
  <w:style w:type="table" w:customStyle="1" w:styleId="TableGrid7113">
    <w:name w:val="Table Grid711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44BC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44BC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44BC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44BC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44BC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44BC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44BC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44BC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44BC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44BC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44BC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44BC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44BC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44BC8"/>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44B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44B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44B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44B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44B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44B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44B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44B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44B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44B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44B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44B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44BC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44B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44B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44B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44BC8"/>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44B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44B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44BC8"/>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444B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444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44BC8"/>
    <w:rPr>
      <w:color w:val="605E5C"/>
      <w:shd w:val="clear" w:color="auto" w:fill="E1DFDD"/>
    </w:rPr>
  </w:style>
  <w:style w:type="table" w:customStyle="1" w:styleId="TableGrid3511">
    <w:name w:val="Table Grid3511"/>
    <w:basedOn w:val="a4"/>
    <w:qFormat/>
    <w:rsid w:val="00444BC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44BC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44BC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44B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44B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44B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44B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44B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44BC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44B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444B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44BC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44BC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44BC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44BC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444BC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44BC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44BC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44BC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44BC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44BC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44BC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44BC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44BC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44BC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44BC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44BC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444BC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44BC8"/>
    <w:rPr>
      <w:rFonts w:ascii="Times New Roman" w:eastAsia="Batang" w:hAnsi="Times New Roman"/>
      <w:lang w:val="en-GB" w:eastAsia="en-US"/>
    </w:rPr>
  </w:style>
  <w:style w:type="character" w:customStyle="1" w:styleId="8Char3">
    <w:name w:val="标题 8 Char3"/>
    <w:basedOn w:val="a3"/>
    <w:qFormat/>
    <w:rsid w:val="00444BC8"/>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44BC8"/>
    <w:rPr>
      <w:rFonts w:ascii="Arial" w:eastAsia="Times New Roman" w:hAnsi="Arial" w:cs="Times New Roman"/>
      <w:sz w:val="36"/>
      <w:szCs w:val="20"/>
      <w:lang w:eastAsia="ja-JP"/>
    </w:rPr>
  </w:style>
  <w:style w:type="character" w:customStyle="1" w:styleId="Char31">
    <w:name w:val="文档结构图 Char3"/>
    <w:basedOn w:val="a3"/>
    <w:qFormat/>
    <w:rsid w:val="00444BC8"/>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444BC8"/>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44BC8"/>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444BC8"/>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444BC8"/>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44BC8"/>
    <w:rPr>
      <w:rFonts w:ascii="Times New Roman" w:eastAsia="Times New Roman" w:hAnsi="Times New Roman" w:cs="Times New Roman"/>
      <w:color w:val="000000"/>
      <w:sz w:val="20"/>
      <w:szCs w:val="20"/>
      <w:lang w:eastAsia="x-none"/>
    </w:rPr>
  </w:style>
  <w:style w:type="character" w:customStyle="1" w:styleId="Char1f3">
    <w:name w:val="列表 Char1"/>
    <w:qFormat/>
    <w:rsid w:val="00444BC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44BC8"/>
    <w:rPr>
      <w:rFonts w:ascii="Times New Roman" w:eastAsia="SimSun" w:hAnsi="Times New Roman"/>
      <w:lang w:val="en-GB" w:eastAsia="en-US"/>
    </w:rPr>
  </w:style>
  <w:style w:type="paragraph" w:customStyle="1" w:styleId="LightList-Accent51">
    <w:name w:val="Light List - Accent 51"/>
    <w:basedOn w:val="a2"/>
    <w:uiPriority w:val="34"/>
    <w:qFormat/>
    <w:rsid w:val="00444BC8"/>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444BC8"/>
    <w:rPr>
      <w:rFonts w:ascii="Times New Roman" w:eastAsia="SimSun" w:hAnsi="Times New Roman"/>
      <w:lang w:val="en-GB" w:eastAsia="en-US"/>
    </w:rPr>
  </w:style>
  <w:style w:type="character" w:customStyle="1" w:styleId="68">
    <w:name w:val="未处理的提及6"/>
    <w:uiPriority w:val="52"/>
    <w:rsid w:val="00444BC8"/>
    <w:rPr>
      <w:color w:val="808080"/>
      <w:shd w:val="clear" w:color="auto" w:fill="E6E6E6"/>
    </w:rPr>
  </w:style>
  <w:style w:type="paragraph" w:customStyle="1" w:styleId="LightList-Accent32">
    <w:name w:val="Light List - Accent 32"/>
    <w:hidden/>
    <w:uiPriority w:val="99"/>
    <w:semiHidden/>
    <w:qFormat/>
    <w:rsid w:val="00444BC8"/>
    <w:rPr>
      <w:rFonts w:ascii="Times New Roman" w:eastAsia="SimSun" w:hAnsi="Times New Roman"/>
      <w:lang w:val="en-GB" w:eastAsia="en-US"/>
    </w:rPr>
  </w:style>
  <w:style w:type="character" w:customStyle="1" w:styleId="CharChar44">
    <w:name w:val="Char Char44"/>
    <w:rsid w:val="00444BC8"/>
    <w:rPr>
      <w:rFonts w:ascii="Arial" w:hAnsi="Arial"/>
      <w:sz w:val="24"/>
      <w:lang w:val="en-GB" w:eastAsia="en-US" w:bidi="ar-SA"/>
    </w:rPr>
  </w:style>
  <w:style w:type="paragraph" w:customStyle="1" w:styleId="443">
    <w:name w:val="(文字) (文字)4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44BC8"/>
    <w:rPr>
      <w:lang w:val="en-GB" w:eastAsia="ja-JP" w:bidi="ar-SA"/>
    </w:rPr>
  </w:style>
  <w:style w:type="paragraph" w:customStyle="1" w:styleId="1Char4">
    <w:name w:val="(文字) (文字)1 Char (文字) (文字)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444BC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44BC8"/>
    <w:rPr>
      <w:rFonts w:ascii="Tahoma" w:hAnsi="Tahoma" w:cs="Tahoma"/>
      <w:shd w:val="clear" w:color="auto" w:fill="000080"/>
      <w:lang w:val="en-GB" w:eastAsia="en-US"/>
    </w:rPr>
  </w:style>
  <w:style w:type="character" w:customStyle="1" w:styleId="ZchnZchn54">
    <w:name w:val="Zchn Zchn54"/>
    <w:rsid w:val="00444BC8"/>
    <w:rPr>
      <w:rFonts w:ascii="Courier New" w:eastAsia="Batang" w:hAnsi="Courier New"/>
      <w:lang w:val="nb-NO" w:eastAsia="en-US" w:bidi="ar-SA"/>
    </w:rPr>
  </w:style>
  <w:style w:type="character" w:customStyle="1" w:styleId="CharChar104">
    <w:name w:val="Char Char104"/>
    <w:semiHidden/>
    <w:rsid w:val="00444BC8"/>
    <w:rPr>
      <w:rFonts w:ascii="Times New Roman" w:hAnsi="Times New Roman"/>
      <w:lang w:val="en-GB" w:eastAsia="en-US"/>
    </w:rPr>
  </w:style>
  <w:style w:type="character" w:customStyle="1" w:styleId="CharChar94">
    <w:name w:val="Char Char94"/>
    <w:rsid w:val="00444BC8"/>
    <w:rPr>
      <w:rFonts w:ascii="Tahoma" w:hAnsi="Tahoma" w:cs="Tahoma"/>
      <w:sz w:val="16"/>
      <w:szCs w:val="16"/>
      <w:lang w:val="en-GB" w:eastAsia="en-US"/>
    </w:rPr>
  </w:style>
  <w:style w:type="character" w:customStyle="1" w:styleId="CharChar84">
    <w:name w:val="Char Char84"/>
    <w:semiHidden/>
    <w:rsid w:val="00444BC8"/>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44BC8"/>
    <w:rPr>
      <w:rFonts w:ascii="Arial" w:hAnsi="Arial"/>
      <w:sz w:val="36"/>
      <w:lang w:val="en-GB" w:eastAsia="en-US" w:bidi="ar-SA"/>
    </w:rPr>
  </w:style>
  <w:style w:type="character" w:customStyle="1" w:styleId="CharChar284">
    <w:name w:val="Char Char284"/>
    <w:rsid w:val="00444BC8"/>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44BC8"/>
    <w:rPr>
      <w:rFonts w:ascii="Arial" w:eastAsia="SimSun" w:hAnsi="Arial"/>
      <w:sz w:val="32"/>
      <w:lang w:val="en-GB" w:eastAsia="en-US" w:bidi="ar-SA"/>
    </w:rPr>
  </w:style>
  <w:style w:type="character" w:customStyle="1" w:styleId="CharChar243">
    <w:name w:val="Char Char243"/>
    <w:rsid w:val="00444BC8"/>
    <w:rPr>
      <w:rFonts w:ascii="Arial" w:hAnsi="Arial"/>
      <w:sz w:val="36"/>
      <w:lang w:val="en-GB" w:eastAsia="en-US"/>
    </w:rPr>
  </w:style>
  <w:style w:type="character" w:customStyle="1" w:styleId="CharChar36">
    <w:name w:val="Char Char36"/>
    <w:rsid w:val="00444BC8"/>
    <w:rPr>
      <w:rFonts w:ascii="Arial" w:hAnsi="Arial" w:cs="Arial" w:hint="default"/>
      <w:sz w:val="22"/>
      <w:lang w:val="en-GB" w:eastAsia="en-US" w:bidi="ar-SA"/>
    </w:rPr>
  </w:style>
  <w:style w:type="character" w:customStyle="1" w:styleId="CharChar215">
    <w:name w:val="Char Char215"/>
    <w:rsid w:val="00444BC8"/>
    <w:rPr>
      <w:rFonts w:ascii="Times New Roman" w:hAnsi="Times New Roman"/>
      <w:lang w:val="en-GB" w:eastAsia="en-US"/>
    </w:rPr>
  </w:style>
  <w:style w:type="character" w:customStyle="1" w:styleId="CharChar63">
    <w:name w:val="Char Char63"/>
    <w:rsid w:val="00444BC8"/>
    <w:rPr>
      <w:rFonts w:ascii="Arial" w:eastAsia="SimSun" w:hAnsi="Arial"/>
      <w:sz w:val="32"/>
      <w:lang w:val="en-GB" w:eastAsia="en-US" w:bidi="ar-SA"/>
    </w:rPr>
  </w:style>
  <w:style w:type="character" w:customStyle="1" w:styleId="CharChar53">
    <w:name w:val="Char Char53"/>
    <w:rsid w:val="00444BC8"/>
    <w:rPr>
      <w:rFonts w:ascii="Arial" w:eastAsia="SimSun" w:hAnsi="Arial"/>
      <w:sz w:val="28"/>
      <w:lang w:val="en-GB" w:eastAsia="en-US" w:bidi="ar-SA"/>
    </w:rPr>
  </w:style>
  <w:style w:type="character" w:customStyle="1" w:styleId="CharChar163">
    <w:name w:val="Char Char163"/>
    <w:rsid w:val="00444BC8"/>
    <w:rPr>
      <w:rFonts w:ascii="Arial" w:eastAsia="SimSun" w:hAnsi="Arial"/>
      <w:lang w:val="en-GB" w:eastAsia="en-US" w:bidi="ar-SA"/>
    </w:rPr>
  </w:style>
  <w:style w:type="character" w:customStyle="1" w:styleId="CharChar143">
    <w:name w:val="Char Char143"/>
    <w:rsid w:val="00444BC8"/>
    <w:rPr>
      <w:rFonts w:ascii="Arial" w:eastAsia="SimSun" w:hAnsi="Arial"/>
      <w:sz w:val="36"/>
      <w:lang w:val="en-GB" w:eastAsia="en-US" w:bidi="ar-SA"/>
    </w:rPr>
  </w:style>
  <w:style w:type="paragraph" w:customStyle="1" w:styleId="CarCar1CharCharCarCar3">
    <w:name w:val="Car Car1 Char Char Car Car3"/>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44BC8"/>
    <w:rPr>
      <w:rFonts w:ascii="Arial" w:hAnsi="Arial"/>
      <w:lang w:val="en-GB" w:eastAsia="en-US"/>
    </w:rPr>
  </w:style>
  <w:style w:type="character" w:customStyle="1" w:styleId="CharChar173">
    <w:name w:val="Char Char173"/>
    <w:qFormat/>
    <w:rsid w:val="00444BC8"/>
    <w:rPr>
      <w:rFonts w:ascii="Tahoma" w:hAnsi="Tahoma" w:cs="Tahoma"/>
      <w:shd w:val="clear" w:color="auto" w:fill="000080"/>
      <w:lang w:val="en-GB" w:eastAsia="en-US"/>
    </w:rPr>
  </w:style>
  <w:style w:type="character" w:customStyle="1" w:styleId="CharChar193">
    <w:name w:val="Char Char193"/>
    <w:qFormat/>
    <w:rsid w:val="00444BC8"/>
    <w:rPr>
      <w:rFonts w:ascii="Times New Roman" w:hAnsi="Times New Roman"/>
      <w:lang w:val="en-GB"/>
    </w:rPr>
  </w:style>
  <w:style w:type="character" w:customStyle="1" w:styleId="CharChar203">
    <w:name w:val="Char Char203"/>
    <w:qFormat/>
    <w:rsid w:val="00444BC8"/>
    <w:rPr>
      <w:rFonts w:ascii="Tahoma" w:hAnsi="Tahoma" w:cs="Tahoma"/>
      <w:sz w:val="16"/>
      <w:szCs w:val="16"/>
      <w:lang w:val="en-GB" w:eastAsia="en-US"/>
    </w:rPr>
  </w:style>
  <w:style w:type="character" w:customStyle="1" w:styleId="CharChar303">
    <w:name w:val="Char Char303"/>
    <w:qFormat/>
    <w:rsid w:val="00444BC8"/>
    <w:rPr>
      <w:rFonts w:ascii="Arial" w:hAnsi="Arial"/>
      <w:lang w:val="en-GB" w:eastAsia="en-US"/>
    </w:rPr>
  </w:style>
  <w:style w:type="character" w:customStyle="1" w:styleId="CharChar263">
    <w:name w:val="Char Char263"/>
    <w:qFormat/>
    <w:rsid w:val="00444BC8"/>
    <w:rPr>
      <w:rFonts w:ascii="Times New Roman" w:hAnsi="Times New Roman"/>
      <w:lang w:val="en-GB" w:eastAsia="en-US"/>
    </w:rPr>
  </w:style>
  <w:style w:type="character" w:customStyle="1" w:styleId="CharChar273">
    <w:name w:val="Char Char273"/>
    <w:rsid w:val="00444BC8"/>
    <w:rPr>
      <w:rFonts w:ascii="Arial" w:hAnsi="Arial"/>
      <w:b/>
      <w:i/>
      <w:noProof/>
      <w:sz w:val="18"/>
      <w:lang w:val="en-GB" w:eastAsia="en-US"/>
    </w:rPr>
  </w:style>
  <w:style w:type="character" w:customStyle="1" w:styleId="CharChar214">
    <w:name w:val="Char Char214"/>
    <w:rsid w:val="00444BC8"/>
    <w:rPr>
      <w:rFonts w:ascii="Arial" w:hAnsi="Arial"/>
      <w:lang w:val="en-GB" w:eastAsia="en-US" w:bidi="ar-SA"/>
    </w:rPr>
  </w:style>
  <w:style w:type="paragraph" w:customStyle="1" w:styleId="CarCar53">
    <w:name w:val="Car Car53"/>
    <w:uiPriority w:val="99"/>
    <w:semiHidden/>
    <w:qFormat/>
    <w:rsid w:val="00444B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44BC8"/>
    <w:rPr>
      <w:rFonts w:ascii="Tahoma" w:eastAsia="SimSun" w:hAnsi="Tahoma" w:cs="Tahoma"/>
      <w:lang w:val="en-GB" w:eastAsia="en-US" w:bidi="ar-SA"/>
    </w:rPr>
  </w:style>
  <w:style w:type="character" w:customStyle="1" w:styleId="CharChar133">
    <w:name w:val="Char Char133"/>
    <w:semiHidden/>
    <w:rsid w:val="00444BC8"/>
    <w:rPr>
      <w:rFonts w:ascii="SimSun" w:eastAsia="SimSun" w:hAnsi="SimSun" w:hint="eastAsia"/>
      <w:lang w:val="en-GB" w:eastAsia="en-US" w:bidi="ar-SA"/>
    </w:rPr>
  </w:style>
  <w:style w:type="character" w:customStyle="1" w:styleId="CharChar153">
    <w:name w:val="Char Char153"/>
    <w:rsid w:val="00444BC8"/>
    <w:rPr>
      <w:rFonts w:ascii="Arial" w:hAnsi="Arial"/>
      <w:sz w:val="36"/>
      <w:lang w:val="en-GB"/>
    </w:rPr>
  </w:style>
  <w:style w:type="character" w:customStyle="1" w:styleId="h410">
    <w:name w:val="h410"/>
    <w:rsid w:val="00444BC8"/>
    <w:rPr>
      <w:rFonts w:ascii="Arial" w:hAnsi="Arial"/>
      <w:sz w:val="24"/>
      <w:lang w:val="en-GB"/>
    </w:rPr>
  </w:style>
  <w:style w:type="character" w:customStyle="1" w:styleId="h53">
    <w:name w:val="h53"/>
    <w:rsid w:val="00444BC8"/>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444BC8"/>
    <w:rPr>
      <w:rFonts w:ascii="Arial" w:eastAsia="PMingLiU" w:hAnsi="Arial"/>
      <w:lang w:val="x-none" w:eastAsia="x-none"/>
    </w:rPr>
  </w:style>
  <w:style w:type="character" w:customStyle="1" w:styleId="MediumGrid2-Accent2Char">
    <w:name w:val="Medium Grid 2 - Accent 2 Char"/>
    <w:link w:val="97"/>
    <w:uiPriority w:val="29"/>
    <w:qFormat/>
    <w:rsid w:val="00444BC8"/>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444BC8"/>
    <w:rPr>
      <w:rFonts w:ascii="Arial" w:eastAsia="PMingLiU" w:hAnsi="Arial"/>
      <w:b/>
      <w:bCs/>
      <w:i/>
      <w:iCs/>
      <w:color w:val="4F81BD"/>
      <w:lang w:val="en-GB" w:eastAsia="en-GB"/>
    </w:rPr>
  </w:style>
  <w:style w:type="table" w:styleId="4f9">
    <w:name w:val="Medium Shading 1 Accent 3"/>
    <w:basedOn w:val="a4"/>
    <w:uiPriority w:val="29"/>
    <w:unhideWhenUsed/>
    <w:qFormat/>
    <w:rsid w:val="00444B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444B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444B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444B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444B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444BC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444BC8"/>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444BC8"/>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444BC8"/>
    <w:rPr>
      <w:rFonts w:eastAsia="ＭＳ 明朝"/>
      <w:b/>
      <w:bCs/>
      <w:lang w:val="x-none" w:eastAsia="en-US"/>
    </w:rPr>
  </w:style>
  <w:style w:type="paragraph" w:customStyle="1" w:styleId="98">
    <w:name w:val="修订9"/>
    <w:hidden/>
    <w:uiPriority w:val="99"/>
    <w:semiHidden/>
    <w:qFormat/>
    <w:rsid w:val="00444BC8"/>
    <w:rPr>
      <w:rFonts w:ascii="Times New Roman" w:eastAsia="Batang" w:hAnsi="Times New Roman"/>
      <w:lang w:val="en-GB" w:eastAsia="en-US"/>
    </w:rPr>
  </w:style>
  <w:style w:type="paragraph" w:customStyle="1" w:styleId="87">
    <w:name w:val="无间隔8"/>
    <w:uiPriority w:val="99"/>
    <w:qFormat/>
    <w:rsid w:val="00444BC8"/>
    <w:rPr>
      <w:rFonts w:ascii="Times New Roman" w:eastAsia="SimSun" w:hAnsi="Times New Roman"/>
      <w:lang w:val="en-GB" w:eastAsia="en-US"/>
    </w:rPr>
  </w:style>
  <w:style w:type="paragraph" w:customStyle="1" w:styleId="GridTable35">
    <w:name w:val="Grid Table 35"/>
    <w:basedOn w:val="11"/>
    <w:next w:val="a2"/>
    <w:uiPriority w:val="39"/>
    <w:qFormat/>
    <w:rsid w:val="00444B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44BC8"/>
    <w:rPr>
      <w:i/>
      <w:iCs/>
      <w:color w:val="808080"/>
    </w:rPr>
  </w:style>
  <w:style w:type="character" w:customStyle="1" w:styleId="PlainTable45">
    <w:name w:val="Plain Table 45"/>
    <w:uiPriority w:val="21"/>
    <w:qFormat/>
    <w:rsid w:val="00444BC8"/>
    <w:rPr>
      <w:b/>
      <w:bCs/>
      <w:i/>
      <w:iCs/>
      <w:color w:val="4F81BD"/>
    </w:rPr>
  </w:style>
  <w:style w:type="character" w:customStyle="1" w:styleId="PlainTable55">
    <w:name w:val="Plain Table 55"/>
    <w:uiPriority w:val="31"/>
    <w:qFormat/>
    <w:rsid w:val="00444BC8"/>
    <w:rPr>
      <w:smallCaps/>
      <w:color w:val="C0504D"/>
      <w:u w:val="single"/>
    </w:rPr>
  </w:style>
  <w:style w:type="character" w:customStyle="1" w:styleId="TableGridLight5">
    <w:name w:val="Table Grid Light5"/>
    <w:uiPriority w:val="32"/>
    <w:qFormat/>
    <w:rsid w:val="00444BC8"/>
    <w:rPr>
      <w:b/>
      <w:bCs/>
      <w:smallCaps/>
      <w:color w:val="C0504D"/>
      <w:spacing w:val="5"/>
      <w:u w:val="single"/>
    </w:rPr>
  </w:style>
  <w:style w:type="character" w:customStyle="1" w:styleId="GridTable1Light5">
    <w:name w:val="Grid Table 1 Light5"/>
    <w:uiPriority w:val="33"/>
    <w:qFormat/>
    <w:rsid w:val="00444BC8"/>
    <w:rPr>
      <w:b/>
      <w:bCs/>
      <w:smallCaps/>
      <w:spacing w:val="5"/>
    </w:rPr>
  </w:style>
  <w:style w:type="table" w:customStyle="1" w:styleId="MediumShading1-Accent11">
    <w:name w:val="Medium Shading 1 - Accent 11"/>
    <w:basedOn w:val="a4"/>
    <w:uiPriority w:val="1"/>
    <w:qFormat/>
    <w:rsid w:val="00444B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44BC8"/>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444BC8"/>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444BC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44BC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44BC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44BC8"/>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444BC8"/>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444BC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44BC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44BC8"/>
    <w:pPr>
      <w:autoSpaceDN w:val="0"/>
    </w:pPr>
    <w:rPr>
      <w:rFonts w:ascii="Times New Roman" w:eastAsia="SimSun" w:hAnsi="Times New Roman"/>
      <w:lang w:val="en-GB" w:eastAsia="en-US"/>
    </w:rPr>
  </w:style>
  <w:style w:type="character" w:customStyle="1" w:styleId="2ffb">
    <w:name w:val="未处理的提及2"/>
    <w:uiPriority w:val="52"/>
    <w:qFormat/>
    <w:rsid w:val="00444BC8"/>
    <w:rPr>
      <w:color w:val="808080"/>
      <w:shd w:val="clear" w:color="auto" w:fill="E6E6E6"/>
    </w:rPr>
  </w:style>
  <w:style w:type="character" w:customStyle="1" w:styleId="tlid-translation">
    <w:name w:val="tlid-translation"/>
    <w:qFormat/>
    <w:rsid w:val="00444BC8"/>
  </w:style>
  <w:style w:type="paragraph" w:customStyle="1" w:styleId="102">
    <w:name w:val="修订10"/>
    <w:hidden/>
    <w:uiPriority w:val="99"/>
    <w:semiHidden/>
    <w:qFormat/>
    <w:rsid w:val="00444BC8"/>
    <w:rPr>
      <w:rFonts w:ascii="Times New Roman" w:eastAsia="Batang" w:hAnsi="Times New Roman"/>
      <w:lang w:val="en-GB" w:eastAsia="en-US"/>
    </w:rPr>
  </w:style>
  <w:style w:type="paragraph" w:customStyle="1" w:styleId="99">
    <w:name w:val="无间隔9"/>
    <w:uiPriority w:val="99"/>
    <w:qFormat/>
    <w:rsid w:val="00444BC8"/>
    <w:rPr>
      <w:rFonts w:ascii="Times New Roman" w:eastAsia="SimSun" w:hAnsi="Times New Roman"/>
      <w:lang w:val="en-GB" w:eastAsia="en-US"/>
    </w:rPr>
  </w:style>
  <w:style w:type="paragraph" w:customStyle="1" w:styleId="LightShading-Accent53">
    <w:name w:val="Light Shading - Accent 53"/>
    <w:hidden/>
    <w:uiPriority w:val="99"/>
    <w:semiHidden/>
    <w:qFormat/>
    <w:rsid w:val="00444BC8"/>
    <w:rPr>
      <w:rFonts w:ascii="Times New Roman" w:eastAsia="SimSun" w:hAnsi="Times New Roman"/>
      <w:lang w:val="en-GB" w:eastAsia="en-US"/>
    </w:rPr>
  </w:style>
  <w:style w:type="paragraph" w:customStyle="1" w:styleId="LightList-Accent53">
    <w:name w:val="Light List - Accent 53"/>
    <w:basedOn w:val="a2"/>
    <w:uiPriority w:val="34"/>
    <w:qFormat/>
    <w:rsid w:val="00444BC8"/>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444BC8"/>
    <w:rPr>
      <w:rFonts w:ascii="Times New Roman" w:eastAsia="SimSun" w:hAnsi="Times New Roman"/>
      <w:lang w:val="en-GB" w:eastAsia="en-US"/>
    </w:rPr>
  </w:style>
  <w:style w:type="character" w:customStyle="1" w:styleId="3ff1">
    <w:name w:val="未处理的提及3"/>
    <w:uiPriority w:val="52"/>
    <w:qFormat/>
    <w:rsid w:val="00444BC8"/>
    <w:rPr>
      <w:color w:val="808080"/>
      <w:shd w:val="clear" w:color="auto" w:fill="E6E6E6"/>
    </w:rPr>
  </w:style>
  <w:style w:type="paragraph" w:customStyle="1" w:styleId="LightList-Accent34">
    <w:name w:val="Light List - Accent 34"/>
    <w:hidden/>
    <w:uiPriority w:val="99"/>
    <w:semiHidden/>
    <w:qFormat/>
    <w:rsid w:val="00444BC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44BC8"/>
    <w:rPr>
      <w:rFonts w:ascii="Times New Roman" w:eastAsia="SimSun" w:hAnsi="Times New Roman"/>
      <w:lang w:val="en-GB" w:eastAsia="en-US"/>
    </w:rPr>
  </w:style>
  <w:style w:type="character" w:customStyle="1" w:styleId="MediumGrid2Char1">
    <w:name w:val="Medium Grid 2 Char1"/>
    <w:link w:val="9a"/>
    <w:uiPriority w:val="1"/>
    <w:rsid w:val="00444BC8"/>
    <w:rPr>
      <w:rFonts w:ascii="Arial" w:eastAsia="PMingLiU" w:hAnsi="Arial"/>
      <w:lang w:val="x-none" w:eastAsia="x-none"/>
    </w:rPr>
  </w:style>
  <w:style w:type="character" w:customStyle="1" w:styleId="ColorfulGrid-Accent1Char1">
    <w:name w:val="Colorful Grid - Accent 1 Char1"/>
    <w:uiPriority w:val="29"/>
    <w:rsid w:val="00444BC8"/>
    <w:rPr>
      <w:rFonts w:ascii="Arial" w:eastAsia="PMingLiU" w:hAnsi="Arial"/>
      <w:i/>
      <w:iCs/>
      <w:color w:val="000000"/>
      <w:lang w:val="en-GB" w:eastAsia="en-GB"/>
    </w:rPr>
  </w:style>
  <w:style w:type="character" w:customStyle="1" w:styleId="LightShading-Accent2Char1">
    <w:name w:val="Light Shading - Accent 2 Char1"/>
    <w:uiPriority w:val="30"/>
    <w:rsid w:val="00444BC8"/>
    <w:rPr>
      <w:rFonts w:ascii="Arial" w:eastAsia="PMingLiU" w:hAnsi="Arial"/>
      <w:b/>
      <w:bCs/>
      <w:i/>
      <w:iCs/>
      <w:color w:val="4F81BD"/>
      <w:lang w:val="en-GB" w:eastAsia="en-GB"/>
    </w:rPr>
  </w:style>
  <w:style w:type="table" w:styleId="134">
    <w:name w:val="Colorful List Accent 3"/>
    <w:basedOn w:val="a4"/>
    <w:uiPriority w:val="29"/>
    <w:unhideWhenUsed/>
    <w:qFormat/>
    <w:rsid w:val="00444B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444B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444B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444BC8"/>
    <w:rPr>
      <w:rFonts w:ascii="Calibri" w:eastAsia="Calibri" w:hAnsi="Calibri"/>
      <w:sz w:val="22"/>
      <w:szCs w:val="22"/>
      <w:lang w:eastAsia="en-GB"/>
    </w:rPr>
  </w:style>
  <w:style w:type="table" w:styleId="9a">
    <w:name w:val="Medium Grid 2"/>
    <w:basedOn w:val="a4"/>
    <w:link w:val="MediumGrid2Char1"/>
    <w:uiPriority w:val="1"/>
    <w:unhideWhenUsed/>
    <w:rsid w:val="00444B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444B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4BC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4BC8"/>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44BC8"/>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4BC8"/>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4BC8"/>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4BC8"/>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444BC8"/>
    <w:rPr>
      <w:rFonts w:ascii="Times New Roman" w:eastAsia="Times New Roman" w:hAnsi="Times New Roman"/>
      <w:sz w:val="18"/>
      <w:szCs w:val="18"/>
      <w:lang w:val="en-GB" w:eastAsia="en-GB"/>
    </w:rPr>
  </w:style>
  <w:style w:type="character" w:customStyle="1" w:styleId="1fff6">
    <w:name w:val="标题 字符1"/>
    <w:aliases w:val="Section Header 字符1"/>
    <w:rsid w:val="00444BC8"/>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4BC8"/>
    <w:rPr>
      <w:rFonts w:ascii="Times New Roman" w:hAnsi="Times New Roman"/>
      <w:lang w:val="en-GB" w:eastAsia="en-US"/>
    </w:rPr>
  </w:style>
  <w:style w:type="character" w:customStyle="1" w:styleId="MediumGrid2Char2">
    <w:name w:val="Medium Grid 2 Char2"/>
    <w:uiPriority w:val="1"/>
    <w:locked/>
    <w:rsid w:val="00444BC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4BC8"/>
    <w:rPr>
      <w:rFonts w:ascii="Times New Roman" w:eastAsia="Times New Roman" w:hAnsi="Times New Roman"/>
      <w:lang w:val="en-GB" w:eastAsia="en-US"/>
    </w:rPr>
  </w:style>
  <w:style w:type="character" w:customStyle="1" w:styleId="ColorfulGrid-Accent1Char2">
    <w:name w:val="Colorful Grid - Accent 1 Char2"/>
    <w:uiPriority w:val="29"/>
    <w:rsid w:val="00444BC8"/>
    <w:rPr>
      <w:rFonts w:ascii="Arial" w:eastAsia="PMingLiU" w:hAnsi="Arial"/>
      <w:i/>
      <w:iCs/>
      <w:color w:val="000000"/>
      <w:lang w:val="en-GB" w:eastAsia="en-GB"/>
    </w:rPr>
  </w:style>
  <w:style w:type="character" w:customStyle="1" w:styleId="LightShading-Accent2Char2">
    <w:name w:val="Light Shading - Accent 2 Char2"/>
    <w:uiPriority w:val="30"/>
    <w:rsid w:val="00444BC8"/>
    <w:rPr>
      <w:rFonts w:ascii="Arial" w:eastAsia="PMingLiU" w:hAnsi="Arial"/>
      <w:b/>
      <w:bCs/>
      <w:i/>
      <w:iCs/>
      <w:color w:val="4F81BD"/>
      <w:lang w:val="en-GB" w:eastAsia="en-GB"/>
    </w:rPr>
  </w:style>
  <w:style w:type="paragraph" w:customStyle="1" w:styleId="103">
    <w:name w:val="无间隔10"/>
    <w:uiPriority w:val="99"/>
    <w:qFormat/>
    <w:rsid w:val="00444BC8"/>
    <w:pPr>
      <w:autoSpaceDN w:val="0"/>
    </w:pPr>
    <w:rPr>
      <w:rFonts w:ascii="Times New Roman" w:eastAsia="SimSun" w:hAnsi="Times New Roman"/>
      <w:lang w:val="en-GB" w:eastAsia="en-US"/>
    </w:rPr>
  </w:style>
  <w:style w:type="character" w:customStyle="1" w:styleId="MediumGrid11">
    <w:name w:val="Medium Grid 11"/>
    <w:uiPriority w:val="99"/>
    <w:rsid w:val="00444BC8"/>
    <w:rPr>
      <w:color w:val="808080"/>
    </w:rPr>
  </w:style>
  <w:style w:type="character" w:customStyle="1" w:styleId="5f9">
    <w:name w:val="未处理的提及5"/>
    <w:uiPriority w:val="52"/>
    <w:qFormat/>
    <w:rsid w:val="00444BC8"/>
    <w:rPr>
      <w:color w:val="808080"/>
      <w:shd w:val="clear" w:color="auto" w:fill="E6E6E6"/>
    </w:rPr>
  </w:style>
  <w:style w:type="character" w:customStyle="1" w:styleId="4fa">
    <w:name w:val="未处理的提及4"/>
    <w:uiPriority w:val="52"/>
    <w:qFormat/>
    <w:rsid w:val="00444BC8"/>
    <w:rPr>
      <w:color w:val="808080"/>
      <w:shd w:val="clear" w:color="auto" w:fill="E6E6E6"/>
    </w:rPr>
  </w:style>
  <w:style w:type="table" w:styleId="88">
    <w:name w:val="Medium Grid 1 Accent 2"/>
    <w:basedOn w:val="a4"/>
    <w:uiPriority w:val="34"/>
    <w:unhideWhenUsed/>
    <w:rsid w:val="00444B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444B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444B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444B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44BC8"/>
    <w:rPr>
      <w:rFonts w:ascii="Times New Roman" w:hAnsi="Times New Roman"/>
      <w:b/>
      <w:bCs/>
      <w:lang w:val="en-GB" w:eastAsia="en-US"/>
    </w:rPr>
  </w:style>
  <w:style w:type="character" w:customStyle="1" w:styleId="CharChar62">
    <w:name w:val="Char Char62"/>
    <w:qFormat/>
    <w:rsid w:val="00444BC8"/>
    <w:rPr>
      <w:rFonts w:ascii="Arial" w:eastAsia="SimSun" w:hAnsi="Arial"/>
      <w:sz w:val="32"/>
      <w:lang w:val="en-GB" w:eastAsia="en-US" w:bidi="ar-SA"/>
    </w:rPr>
  </w:style>
  <w:style w:type="character" w:customStyle="1" w:styleId="affffff">
    <w:name w:val="文档结构图 字符"/>
    <w:qFormat/>
    <w:rsid w:val="00444BC8"/>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444BC8"/>
    <w:rPr>
      <w:rFonts w:ascii="Arial" w:eastAsia="Times New Roman" w:hAnsi="Arial"/>
      <w:b/>
      <w:i/>
      <w:noProof/>
      <w:sz w:val="18"/>
    </w:rPr>
  </w:style>
  <w:style w:type="character" w:customStyle="1" w:styleId="affffff1">
    <w:name w:val="批注框文本 字符"/>
    <w:qFormat/>
    <w:rsid w:val="00444BC8"/>
    <w:rPr>
      <w:sz w:val="18"/>
      <w:szCs w:val="18"/>
      <w:lang w:val="en-GB" w:eastAsia="en-US"/>
    </w:rPr>
  </w:style>
  <w:style w:type="character" w:customStyle="1" w:styleId="affffff2">
    <w:name w:val="批注文字 字符"/>
    <w:qFormat/>
    <w:rsid w:val="00444BC8"/>
    <w:rPr>
      <w:rFonts w:eastAsia="ＭＳ 明朝"/>
      <w:lang w:val="x-none" w:eastAsia="en-US"/>
    </w:rPr>
  </w:style>
  <w:style w:type="character" w:customStyle="1" w:styleId="affffff3">
    <w:name w:val="批注主题 字符"/>
    <w:qFormat/>
    <w:rsid w:val="00444BC8"/>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44BC8"/>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44BC8"/>
    <w:rPr>
      <w:rFonts w:eastAsia="Times New Roman"/>
      <w:sz w:val="16"/>
    </w:rPr>
  </w:style>
  <w:style w:type="character" w:customStyle="1" w:styleId="affffff5">
    <w:name w:val="正文文本缩进 字符"/>
    <w:qFormat/>
    <w:rsid w:val="00444BC8"/>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44BC8"/>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44BC8"/>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44BC8"/>
    <w:rPr>
      <w:rFonts w:ascii="Arial" w:eastAsia="Times New Roman" w:hAnsi="Arial"/>
      <w:sz w:val="32"/>
    </w:rPr>
  </w:style>
  <w:style w:type="character" w:customStyle="1" w:styleId="69">
    <w:name w:val="标题 6 字符"/>
    <w:aliases w:val="T1 字符,Header 6 字符"/>
    <w:qFormat/>
    <w:rsid w:val="00444BC8"/>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44BC8"/>
    <w:rPr>
      <w:rFonts w:ascii="Arial" w:eastAsia="Times New Roman" w:hAnsi="Arial"/>
      <w:b/>
      <w:noProof/>
      <w:sz w:val="18"/>
    </w:rPr>
  </w:style>
  <w:style w:type="character" w:customStyle="1" w:styleId="affffff6">
    <w:name w:val="纯文本 字符"/>
    <w:qFormat/>
    <w:rsid w:val="00444BC8"/>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44BC8"/>
    <w:rPr>
      <w:rFonts w:eastAsia="SimSun"/>
      <w:lang w:val="en-GB" w:eastAsia="ja-JP"/>
    </w:rPr>
  </w:style>
  <w:style w:type="character" w:customStyle="1" w:styleId="2ffd">
    <w:name w:val="正文文本 2 字符"/>
    <w:qFormat/>
    <w:rsid w:val="00444BC8"/>
    <w:rPr>
      <w:rFonts w:eastAsia="SimSun"/>
      <w:i/>
      <w:lang w:val="en-GB" w:eastAsia="x-none"/>
    </w:rPr>
  </w:style>
  <w:style w:type="character" w:customStyle="1" w:styleId="3ff3">
    <w:name w:val="正文文本 3 字符"/>
    <w:qFormat/>
    <w:rsid w:val="00444BC8"/>
    <w:rPr>
      <w:rFonts w:eastAsia="Osaka"/>
      <w:color w:val="000000"/>
      <w:lang w:val="en-GB" w:eastAsia="x-none"/>
    </w:rPr>
  </w:style>
  <w:style w:type="character" w:customStyle="1" w:styleId="2ffe">
    <w:name w:val="正文文本缩进 2 字符"/>
    <w:qFormat/>
    <w:rsid w:val="00444BC8"/>
    <w:rPr>
      <w:rFonts w:eastAsia="ＭＳ 明朝"/>
      <w:lang w:val="en-GB" w:eastAsia="en-GB"/>
    </w:rPr>
  </w:style>
  <w:style w:type="character" w:customStyle="1" w:styleId="affffff8">
    <w:name w:val="尾注文本 字符"/>
    <w:qFormat/>
    <w:rsid w:val="00444BC8"/>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44BC8"/>
    <w:rPr>
      <w:rFonts w:eastAsia="ＭＳ 明朝"/>
      <w:b/>
      <w:lang w:val="en-GB" w:eastAsia="en-US"/>
    </w:rPr>
  </w:style>
  <w:style w:type="character" w:customStyle="1" w:styleId="79">
    <w:name w:val="标题 7 字符"/>
    <w:aliases w:val="L7 字符,Header 7 字符"/>
    <w:qFormat/>
    <w:rsid w:val="00444BC8"/>
    <w:rPr>
      <w:rFonts w:ascii="Arial" w:eastAsia="Times New Roman" w:hAnsi="Arial"/>
    </w:rPr>
  </w:style>
  <w:style w:type="character" w:customStyle="1" w:styleId="8a">
    <w:name w:val="标题 8 字符"/>
    <w:qFormat/>
    <w:rsid w:val="00444BC8"/>
    <w:rPr>
      <w:rFonts w:ascii="Arial" w:eastAsia="Times New Roman" w:hAnsi="Arial"/>
      <w:sz w:val="36"/>
    </w:rPr>
  </w:style>
  <w:style w:type="character" w:customStyle="1" w:styleId="9d">
    <w:name w:val="标题 9 字符"/>
    <w:qFormat/>
    <w:rsid w:val="00444BC8"/>
    <w:rPr>
      <w:rFonts w:ascii="Arial" w:eastAsia="Times New Roman" w:hAnsi="Arial"/>
      <w:sz w:val="36"/>
    </w:rPr>
  </w:style>
  <w:style w:type="character" w:customStyle="1" w:styleId="affffffa">
    <w:name w:val="注释标题 字符"/>
    <w:qFormat/>
    <w:rsid w:val="00444BC8"/>
    <w:rPr>
      <w:rFonts w:eastAsia="ＭＳ 明朝"/>
      <w:lang w:eastAsia="en-US"/>
    </w:rPr>
  </w:style>
  <w:style w:type="character" w:customStyle="1" w:styleId="HTML8">
    <w:name w:val="HTML 预设格式 字符"/>
    <w:qFormat/>
    <w:rsid w:val="00444BC8"/>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444B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444B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444B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444B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444B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44B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44BC8"/>
    <w:pPr>
      <w:numPr>
        <w:numId w:val="31"/>
      </w:numPr>
    </w:pPr>
  </w:style>
  <w:style w:type="numbering" w:customStyle="1" w:styleId="Style111">
    <w:name w:val="Style111"/>
    <w:uiPriority w:val="99"/>
    <w:rsid w:val="00444BC8"/>
    <w:pPr>
      <w:numPr>
        <w:numId w:val="32"/>
      </w:numPr>
    </w:pPr>
  </w:style>
  <w:style w:type="table" w:customStyle="1" w:styleId="SGSTableBasic13">
    <w:name w:val="SGS Table Basic 13"/>
    <w:basedOn w:val="a4"/>
    <w:next w:val="afff0"/>
    <w:qFormat/>
    <w:rsid w:val="00444B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44B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444B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444B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444B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444B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444B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444B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444B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44B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444B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44B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444B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444B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444B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444B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444B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44B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444B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444B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444B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444B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444B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444B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444B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444B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444B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444BC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444BC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444BC8"/>
    <w:rPr>
      <w:rFonts w:ascii="Times New Roman" w:eastAsia="ＭＳ 明朝" w:hAnsi="Times New Roman"/>
      <w:lang w:val="en-GB" w:eastAsia="en-GB"/>
    </w:rPr>
    <w:tblPr/>
  </w:style>
  <w:style w:type="paragraph" w:customStyle="1" w:styleId="4fd">
    <w:name w:val="题注4"/>
    <w:basedOn w:val="a2"/>
    <w:next w:val="a2"/>
    <w:uiPriority w:val="99"/>
    <w:qFormat/>
    <w:rsid w:val="00444BC8"/>
    <w:pPr>
      <w:spacing w:before="120" w:after="120" w:line="259" w:lineRule="auto"/>
    </w:pPr>
    <w:rPr>
      <w:rFonts w:eastAsia="ＭＳ 明朝"/>
      <w:b/>
      <w:color w:val="000000"/>
    </w:rPr>
  </w:style>
  <w:style w:type="paragraph" w:customStyle="1" w:styleId="4fe">
    <w:name w:val="图表目录4"/>
    <w:basedOn w:val="a2"/>
    <w:next w:val="a2"/>
    <w:uiPriority w:val="99"/>
    <w:qFormat/>
    <w:rsid w:val="00444BC8"/>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444B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444B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444B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44B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4BC8"/>
    <w:pPr>
      <w:numPr>
        <w:numId w:val="33"/>
      </w:numPr>
    </w:pPr>
  </w:style>
  <w:style w:type="table" w:customStyle="1" w:styleId="TableColorful111">
    <w:name w:val="Table Colorful 111"/>
    <w:basedOn w:val="a4"/>
    <w:next w:val="1ff3"/>
    <w:rsid w:val="00444B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44B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444B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444B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444B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444B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444B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444B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44B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444B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44BC8"/>
    <w:rPr>
      <w:rFonts w:ascii="Times New Roman" w:eastAsia="PMingLiU" w:hAnsi="Times New Roman"/>
      <w:lang w:val="en-GB" w:eastAsia="en-GB"/>
    </w:rPr>
    <w:tblPr/>
  </w:style>
  <w:style w:type="table" w:customStyle="1" w:styleId="SGSTableBasic2111">
    <w:name w:val="SGS Table Basic 2111"/>
    <w:basedOn w:val="a4"/>
    <w:uiPriority w:val="99"/>
    <w:qFormat/>
    <w:rsid w:val="00444B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44BC8"/>
    <w:rPr>
      <w:rFonts w:eastAsia="Malgun Gothic"/>
      <w:b/>
      <w:bCs/>
      <w:lang w:val="en-GB"/>
    </w:rPr>
  </w:style>
  <w:style w:type="character" w:customStyle="1" w:styleId="ListChar4">
    <w:name w:val="List Char4"/>
    <w:rsid w:val="00444BC8"/>
    <w:rPr>
      <w:rFonts w:ascii="Times New Roman" w:hAnsi="Times New Roman"/>
      <w:lang w:val="en-GB" w:eastAsia="en-US"/>
    </w:rPr>
  </w:style>
  <w:style w:type="paragraph" w:customStyle="1" w:styleId="9110">
    <w:name w:val="目录 911"/>
    <w:basedOn w:val="81"/>
    <w:uiPriority w:val="99"/>
    <w:qFormat/>
    <w:rsid w:val="00444BC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444BC8"/>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444BC8"/>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444BC8"/>
    <w:rPr>
      <w:rFonts w:ascii="Times New Roman" w:eastAsia="SimSun" w:hAnsi="Times New Roman"/>
      <w:lang w:val="en-GB" w:eastAsia="zh-CN"/>
    </w:rPr>
  </w:style>
  <w:style w:type="paragraph" w:customStyle="1" w:styleId="3GPPNormalText">
    <w:name w:val="3GPP Normal Text"/>
    <w:basedOn w:val="afff8"/>
    <w:link w:val="3GPPNormalTextChar"/>
    <w:qFormat/>
    <w:rsid w:val="00444BC8"/>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44BC8"/>
    <w:rPr>
      <w:rFonts w:ascii="Arial" w:eastAsia="ＭＳ 明朝" w:hAnsi="Arial" w:cs="Arial"/>
      <w:color w:val="000000"/>
      <w:sz w:val="24"/>
      <w:szCs w:val="24"/>
      <w:lang w:val="en-US" w:eastAsia="en-US"/>
    </w:rPr>
  </w:style>
  <w:style w:type="paragraph" w:customStyle="1" w:styleId="tal10">
    <w:name w:val="tal1"/>
    <w:basedOn w:val="a2"/>
    <w:uiPriority w:val="99"/>
    <w:qFormat/>
    <w:rsid w:val="00444BC8"/>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444BC8"/>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444BC8"/>
    <w:pPr>
      <w:spacing w:after="160" w:line="259" w:lineRule="auto"/>
    </w:pPr>
    <w:rPr>
      <w:rFonts w:eastAsia="SimSun"/>
      <w:color w:val="000000"/>
      <w:lang w:eastAsia="zh-CN"/>
    </w:rPr>
  </w:style>
  <w:style w:type="character" w:customStyle="1" w:styleId="Char60">
    <w:name w:val="批注主题 Char6"/>
    <w:qFormat/>
    <w:rsid w:val="00444BC8"/>
    <w:rPr>
      <w:rFonts w:eastAsia="ＭＳ 明朝"/>
      <w:b/>
      <w:bCs/>
      <w:lang w:val="x-none" w:eastAsia="en-US"/>
    </w:rPr>
  </w:style>
  <w:style w:type="character" w:customStyle="1" w:styleId="Char34">
    <w:name w:val="日期 Char3"/>
    <w:qFormat/>
    <w:rsid w:val="00444BC8"/>
    <w:rPr>
      <w:rFonts w:eastAsia="SimSun"/>
      <w:lang w:val="en-GB" w:eastAsia="x-none"/>
    </w:rPr>
  </w:style>
  <w:style w:type="paragraph" w:customStyle="1" w:styleId="B8">
    <w:name w:val="B8"/>
    <w:basedOn w:val="B7"/>
    <w:link w:val="B8Char"/>
    <w:qFormat/>
    <w:rsid w:val="00444BC8"/>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444BC8"/>
    <w:rPr>
      <w:rFonts w:ascii="Times New Roman" w:eastAsia="ＭＳ 明朝" w:hAnsi="Times New Roman"/>
      <w:color w:val="000000"/>
      <w:lang w:val="en-GB" w:eastAsia="ja-JP"/>
    </w:rPr>
  </w:style>
  <w:style w:type="paragraph" w:customStyle="1" w:styleId="BalloonText1">
    <w:name w:val="Balloon Text1"/>
    <w:basedOn w:val="a2"/>
    <w:uiPriority w:val="99"/>
    <w:qFormat/>
    <w:rsid w:val="00444BC8"/>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444BC8"/>
    <w:pPr>
      <w:spacing w:after="160" w:line="259" w:lineRule="auto"/>
    </w:pPr>
    <w:rPr>
      <w:rFonts w:eastAsia="Calibri"/>
      <w:b/>
      <w:bCs/>
      <w:color w:val="000000"/>
      <w:lang w:val="en-US"/>
    </w:rPr>
  </w:style>
  <w:style w:type="paragraph" w:customStyle="1" w:styleId="870">
    <w:name w:val="87"/>
    <w:basedOn w:val="a2"/>
    <w:uiPriority w:val="99"/>
    <w:qFormat/>
    <w:rsid w:val="00444BC8"/>
    <w:pPr>
      <w:spacing w:after="160" w:line="259" w:lineRule="auto"/>
      <w:ind w:left="2269" w:hanging="284"/>
    </w:pPr>
    <w:rPr>
      <w:rFonts w:eastAsia="Times New Roman"/>
      <w:color w:val="000000"/>
      <w:lang w:eastAsia="ja-JP"/>
    </w:rPr>
  </w:style>
  <w:style w:type="numbering" w:customStyle="1" w:styleId="1fffa">
    <w:name w:val="无列表1"/>
    <w:next w:val="a5"/>
    <w:semiHidden/>
    <w:rsid w:val="00444BC8"/>
  </w:style>
  <w:style w:type="numbering" w:customStyle="1" w:styleId="1fffb">
    <w:name w:val="リストなし1"/>
    <w:next w:val="a5"/>
    <w:uiPriority w:val="99"/>
    <w:semiHidden/>
    <w:unhideWhenUsed/>
    <w:rsid w:val="00444BC8"/>
  </w:style>
  <w:style w:type="numbering" w:customStyle="1" w:styleId="NoList1">
    <w:name w:val="No List1"/>
    <w:next w:val="a5"/>
    <w:semiHidden/>
    <w:unhideWhenUsed/>
    <w:rsid w:val="00444BC8"/>
  </w:style>
  <w:style w:type="numbering" w:customStyle="1" w:styleId="11a">
    <w:name w:val="无列表11"/>
    <w:next w:val="a5"/>
    <w:semiHidden/>
    <w:rsid w:val="00444BC8"/>
  </w:style>
  <w:style w:type="numbering" w:customStyle="1" w:styleId="11b">
    <w:name w:val="リストなし11"/>
    <w:next w:val="a5"/>
    <w:uiPriority w:val="99"/>
    <w:semiHidden/>
    <w:unhideWhenUsed/>
    <w:rsid w:val="00444BC8"/>
  </w:style>
  <w:style w:type="numbering" w:customStyle="1" w:styleId="NoList2">
    <w:name w:val="No List2"/>
    <w:next w:val="a5"/>
    <w:semiHidden/>
    <w:unhideWhenUsed/>
    <w:rsid w:val="00444BC8"/>
  </w:style>
  <w:style w:type="numbering" w:customStyle="1" w:styleId="NoList3">
    <w:name w:val="No List3"/>
    <w:next w:val="a5"/>
    <w:semiHidden/>
    <w:unhideWhenUsed/>
    <w:rsid w:val="00444BC8"/>
  </w:style>
  <w:style w:type="numbering" w:customStyle="1" w:styleId="NoList11">
    <w:name w:val="No List11"/>
    <w:next w:val="a5"/>
    <w:semiHidden/>
    <w:unhideWhenUsed/>
    <w:rsid w:val="00444BC8"/>
  </w:style>
  <w:style w:type="numbering" w:customStyle="1" w:styleId="NoList4">
    <w:name w:val="No List4"/>
    <w:next w:val="a5"/>
    <w:semiHidden/>
    <w:unhideWhenUsed/>
    <w:rsid w:val="00444BC8"/>
  </w:style>
  <w:style w:type="numbering" w:customStyle="1" w:styleId="NoList5">
    <w:name w:val="No List5"/>
    <w:next w:val="a5"/>
    <w:semiHidden/>
    <w:unhideWhenUsed/>
    <w:rsid w:val="00444BC8"/>
  </w:style>
  <w:style w:type="numbering" w:customStyle="1" w:styleId="NoList111">
    <w:name w:val="No List111"/>
    <w:next w:val="a5"/>
    <w:semiHidden/>
    <w:unhideWhenUsed/>
    <w:rsid w:val="00444BC8"/>
  </w:style>
  <w:style w:type="numbering" w:customStyle="1" w:styleId="NoList21">
    <w:name w:val="No List21"/>
    <w:next w:val="a5"/>
    <w:semiHidden/>
    <w:unhideWhenUsed/>
    <w:rsid w:val="00444BC8"/>
  </w:style>
  <w:style w:type="numbering" w:customStyle="1" w:styleId="NoList31">
    <w:name w:val="No List31"/>
    <w:next w:val="a5"/>
    <w:semiHidden/>
    <w:unhideWhenUsed/>
    <w:rsid w:val="00444BC8"/>
  </w:style>
  <w:style w:type="numbering" w:customStyle="1" w:styleId="NoList41">
    <w:name w:val="No List41"/>
    <w:next w:val="a5"/>
    <w:semiHidden/>
    <w:unhideWhenUsed/>
    <w:rsid w:val="00444BC8"/>
  </w:style>
  <w:style w:type="numbering" w:customStyle="1" w:styleId="NoList6">
    <w:name w:val="No List6"/>
    <w:next w:val="a5"/>
    <w:semiHidden/>
    <w:unhideWhenUsed/>
    <w:rsid w:val="00444BC8"/>
  </w:style>
  <w:style w:type="numbering" w:customStyle="1" w:styleId="NoList7">
    <w:name w:val="No List7"/>
    <w:next w:val="a5"/>
    <w:semiHidden/>
    <w:unhideWhenUsed/>
    <w:rsid w:val="00444BC8"/>
  </w:style>
  <w:style w:type="numbering" w:customStyle="1" w:styleId="NoList12">
    <w:name w:val="No List12"/>
    <w:next w:val="a5"/>
    <w:semiHidden/>
    <w:unhideWhenUsed/>
    <w:rsid w:val="00444BC8"/>
  </w:style>
  <w:style w:type="numbering" w:customStyle="1" w:styleId="NoList22">
    <w:name w:val="No List22"/>
    <w:next w:val="a5"/>
    <w:semiHidden/>
    <w:unhideWhenUsed/>
    <w:rsid w:val="00444BC8"/>
  </w:style>
  <w:style w:type="numbering" w:customStyle="1" w:styleId="NoList32">
    <w:name w:val="No List32"/>
    <w:next w:val="a5"/>
    <w:uiPriority w:val="99"/>
    <w:semiHidden/>
    <w:unhideWhenUsed/>
    <w:rsid w:val="00444BC8"/>
  </w:style>
  <w:style w:type="numbering" w:customStyle="1" w:styleId="NoList42">
    <w:name w:val="No List42"/>
    <w:next w:val="a5"/>
    <w:uiPriority w:val="99"/>
    <w:semiHidden/>
    <w:unhideWhenUsed/>
    <w:rsid w:val="00444BC8"/>
  </w:style>
  <w:style w:type="numbering" w:customStyle="1" w:styleId="NoList51">
    <w:name w:val="No List51"/>
    <w:next w:val="a5"/>
    <w:semiHidden/>
    <w:unhideWhenUsed/>
    <w:rsid w:val="00444BC8"/>
  </w:style>
  <w:style w:type="numbering" w:customStyle="1" w:styleId="NoList211">
    <w:name w:val="No List211"/>
    <w:next w:val="a5"/>
    <w:uiPriority w:val="99"/>
    <w:semiHidden/>
    <w:unhideWhenUsed/>
    <w:rsid w:val="00444BC8"/>
  </w:style>
  <w:style w:type="numbering" w:customStyle="1" w:styleId="NoList311">
    <w:name w:val="No List311"/>
    <w:next w:val="a5"/>
    <w:uiPriority w:val="99"/>
    <w:semiHidden/>
    <w:unhideWhenUsed/>
    <w:rsid w:val="00444BC8"/>
  </w:style>
  <w:style w:type="numbering" w:customStyle="1" w:styleId="NoList411">
    <w:name w:val="No List411"/>
    <w:next w:val="a5"/>
    <w:uiPriority w:val="99"/>
    <w:semiHidden/>
    <w:unhideWhenUsed/>
    <w:rsid w:val="00444BC8"/>
  </w:style>
  <w:style w:type="numbering" w:customStyle="1" w:styleId="NoList61">
    <w:name w:val="No List61"/>
    <w:next w:val="a5"/>
    <w:uiPriority w:val="99"/>
    <w:semiHidden/>
    <w:unhideWhenUsed/>
    <w:rsid w:val="00444BC8"/>
  </w:style>
  <w:style w:type="numbering" w:customStyle="1" w:styleId="1113">
    <w:name w:val="无列表111"/>
    <w:next w:val="a5"/>
    <w:semiHidden/>
    <w:rsid w:val="00444BC8"/>
  </w:style>
  <w:style w:type="numbering" w:customStyle="1" w:styleId="NoList1111">
    <w:name w:val="No List1111"/>
    <w:next w:val="a5"/>
    <w:uiPriority w:val="99"/>
    <w:semiHidden/>
    <w:unhideWhenUsed/>
    <w:rsid w:val="00444BC8"/>
  </w:style>
  <w:style w:type="numbering" w:customStyle="1" w:styleId="NoList71">
    <w:name w:val="No List71"/>
    <w:next w:val="a5"/>
    <w:uiPriority w:val="99"/>
    <w:semiHidden/>
    <w:unhideWhenUsed/>
    <w:rsid w:val="00444BC8"/>
  </w:style>
  <w:style w:type="numbering" w:customStyle="1" w:styleId="NoList121">
    <w:name w:val="No List121"/>
    <w:next w:val="a5"/>
    <w:uiPriority w:val="99"/>
    <w:semiHidden/>
    <w:unhideWhenUsed/>
    <w:rsid w:val="00444BC8"/>
  </w:style>
  <w:style w:type="numbering" w:customStyle="1" w:styleId="NoList221">
    <w:name w:val="No List221"/>
    <w:next w:val="a5"/>
    <w:uiPriority w:val="99"/>
    <w:semiHidden/>
    <w:unhideWhenUsed/>
    <w:rsid w:val="00444BC8"/>
  </w:style>
  <w:style w:type="numbering" w:customStyle="1" w:styleId="NoList321">
    <w:name w:val="No List321"/>
    <w:next w:val="a5"/>
    <w:uiPriority w:val="99"/>
    <w:semiHidden/>
    <w:unhideWhenUsed/>
    <w:rsid w:val="00444BC8"/>
  </w:style>
  <w:style w:type="numbering" w:customStyle="1" w:styleId="NoList8">
    <w:name w:val="No List8"/>
    <w:next w:val="a5"/>
    <w:semiHidden/>
    <w:unhideWhenUsed/>
    <w:rsid w:val="00444BC8"/>
  </w:style>
  <w:style w:type="numbering" w:customStyle="1" w:styleId="NoList9">
    <w:name w:val="No List9"/>
    <w:next w:val="a5"/>
    <w:semiHidden/>
    <w:unhideWhenUsed/>
    <w:rsid w:val="00444BC8"/>
  </w:style>
  <w:style w:type="numbering" w:customStyle="1" w:styleId="NoList81">
    <w:name w:val="No List81"/>
    <w:next w:val="a5"/>
    <w:uiPriority w:val="99"/>
    <w:semiHidden/>
    <w:unhideWhenUsed/>
    <w:rsid w:val="00444BC8"/>
  </w:style>
  <w:style w:type="numbering" w:customStyle="1" w:styleId="NoList91">
    <w:name w:val="No List91"/>
    <w:next w:val="a5"/>
    <w:uiPriority w:val="99"/>
    <w:semiHidden/>
    <w:unhideWhenUsed/>
    <w:rsid w:val="00444BC8"/>
  </w:style>
  <w:style w:type="numbering" w:customStyle="1" w:styleId="NoList10">
    <w:name w:val="No List10"/>
    <w:next w:val="a5"/>
    <w:semiHidden/>
    <w:unhideWhenUsed/>
    <w:rsid w:val="00444BC8"/>
  </w:style>
  <w:style w:type="numbering" w:customStyle="1" w:styleId="LFO191">
    <w:name w:val="LFO191"/>
    <w:basedOn w:val="a5"/>
    <w:rsid w:val="00444BC8"/>
  </w:style>
  <w:style w:type="numbering" w:customStyle="1" w:styleId="125">
    <w:name w:val="无列表12"/>
    <w:next w:val="a5"/>
    <w:semiHidden/>
    <w:rsid w:val="00444BC8"/>
  </w:style>
  <w:style w:type="numbering" w:customStyle="1" w:styleId="126">
    <w:name w:val="リストなし12"/>
    <w:next w:val="a5"/>
    <w:uiPriority w:val="99"/>
    <w:semiHidden/>
    <w:unhideWhenUsed/>
    <w:rsid w:val="00444BC8"/>
  </w:style>
  <w:style w:type="numbering" w:customStyle="1" w:styleId="1114">
    <w:name w:val="リストなし111"/>
    <w:next w:val="a5"/>
    <w:uiPriority w:val="99"/>
    <w:semiHidden/>
    <w:unhideWhenUsed/>
    <w:rsid w:val="00444BC8"/>
  </w:style>
  <w:style w:type="numbering" w:customStyle="1" w:styleId="NoList13">
    <w:name w:val="No List13"/>
    <w:next w:val="a5"/>
    <w:semiHidden/>
    <w:unhideWhenUsed/>
    <w:rsid w:val="00444BC8"/>
  </w:style>
  <w:style w:type="numbering" w:customStyle="1" w:styleId="NoList23">
    <w:name w:val="No List23"/>
    <w:next w:val="a5"/>
    <w:semiHidden/>
    <w:unhideWhenUsed/>
    <w:rsid w:val="00444BC8"/>
  </w:style>
  <w:style w:type="numbering" w:customStyle="1" w:styleId="NoList33">
    <w:name w:val="No List33"/>
    <w:next w:val="a5"/>
    <w:uiPriority w:val="99"/>
    <w:semiHidden/>
    <w:unhideWhenUsed/>
    <w:rsid w:val="00444BC8"/>
  </w:style>
  <w:style w:type="numbering" w:customStyle="1" w:styleId="NoList43">
    <w:name w:val="No List43"/>
    <w:next w:val="a5"/>
    <w:uiPriority w:val="99"/>
    <w:semiHidden/>
    <w:unhideWhenUsed/>
    <w:rsid w:val="00444BC8"/>
  </w:style>
  <w:style w:type="numbering" w:customStyle="1" w:styleId="NoList52">
    <w:name w:val="No List52"/>
    <w:next w:val="a5"/>
    <w:uiPriority w:val="99"/>
    <w:semiHidden/>
    <w:unhideWhenUsed/>
    <w:rsid w:val="00444BC8"/>
  </w:style>
  <w:style w:type="numbering" w:customStyle="1" w:styleId="NoList62">
    <w:name w:val="No List62"/>
    <w:next w:val="a5"/>
    <w:uiPriority w:val="99"/>
    <w:semiHidden/>
    <w:unhideWhenUsed/>
    <w:rsid w:val="00444BC8"/>
  </w:style>
  <w:style w:type="numbering" w:customStyle="1" w:styleId="NoList72">
    <w:name w:val="No List72"/>
    <w:next w:val="a5"/>
    <w:uiPriority w:val="99"/>
    <w:semiHidden/>
    <w:unhideWhenUsed/>
    <w:rsid w:val="00444BC8"/>
  </w:style>
  <w:style w:type="numbering" w:customStyle="1" w:styleId="NoList112">
    <w:name w:val="No List112"/>
    <w:next w:val="a5"/>
    <w:uiPriority w:val="99"/>
    <w:semiHidden/>
    <w:unhideWhenUsed/>
    <w:rsid w:val="00444BC8"/>
  </w:style>
  <w:style w:type="numbering" w:customStyle="1" w:styleId="NoList212">
    <w:name w:val="No List212"/>
    <w:next w:val="a5"/>
    <w:uiPriority w:val="99"/>
    <w:semiHidden/>
    <w:unhideWhenUsed/>
    <w:rsid w:val="00444BC8"/>
  </w:style>
  <w:style w:type="numbering" w:customStyle="1" w:styleId="NoList312">
    <w:name w:val="No List312"/>
    <w:next w:val="a5"/>
    <w:uiPriority w:val="99"/>
    <w:semiHidden/>
    <w:unhideWhenUsed/>
    <w:rsid w:val="00444BC8"/>
  </w:style>
  <w:style w:type="numbering" w:customStyle="1" w:styleId="NoList412">
    <w:name w:val="No List412"/>
    <w:next w:val="a5"/>
    <w:uiPriority w:val="99"/>
    <w:semiHidden/>
    <w:unhideWhenUsed/>
    <w:rsid w:val="00444BC8"/>
  </w:style>
  <w:style w:type="numbering" w:customStyle="1" w:styleId="NoList511">
    <w:name w:val="No List511"/>
    <w:next w:val="a5"/>
    <w:uiPriority w:val="99"/>
    <w:semiHidden/>
    <w:unhideWhenUsed/>
    <w:rsid w:val="00444BC8"/>
  </w:style>
  <w:style w:type="numbering" w:customStyle="1" w:styleId="NoList611">
    <w:name w:val="No List611"/>
    <w:next w:val="a5"/>
    <w:uiPriority w:val="99"/>
    <w:semiHidden/>
    <w:unhideWhenUsed/>
    <w:rsid w:val="00444BC8"/>
  </w:style>
  <w:style w:type="numbering" w:customStyle="1" w:styleId="NoList711">
    <w:name w:val="No List711"/>
    <w:next w:val="a5"/>
    <w:uiPriority w:val="99"/>
    <w:semiHidden/>
    <w:unhideWhenUsed/>
    <w:rsid w:val="00444BC8"/>
  </w:style>
  <w:style w:type="numbering" w:customStyle="1" w:styleId="NoList811">
    <w:name w:val="No List811"/>
    <w:next w:val="a5"/>
    <w:uiPriority w:val="99"/>
    <w:semiHidden/>
    <w:unhideWhenUsed/>
    <w:rsid w:val="00444BC8"/>
  </w:style>
  <w:style w:type="numbering" w:customStyle="1" w:styleId="NoList122">
    <w:name w:val="No List122"/>
    <w:next w:val="a5"/>
    <w:uiPriority w:val="99"/>
    <w:semiHidden/>
    <w:rsid w:val="00444BC8"/>
  </w:style>
  <w:style w:type="numbering" w:customStyle="1" w:styleId="NoList1112">
    <w:name w:val="No List1112"/>
    <w:next w:val="a5"/>
    <w:uiPriority w:val="99"/>
    <w:semiHidden/>
    <w:unhideWhenUsed/>
    <w:rsid w:val="00444BC8"/>
  </w:style>
  <w:style w:type="numbering" w:customStyle="1" w:styleId="1122">
    <w:name w:val="无列表112"/>
    <w:next w:val="a5"/>
    <w:semiHidden/>
    <w:rsid w:val="00444BC8"/>
  </w:style>
  <w:style w:type="numbering" w:customStyle="1" w:styleId="NoList222">
    <w:name w:val="No List222"/>
    <w:next w:val="a5"/>
    <w:uiPriority w:val="99"/>
    <w:semiHidden/>
    <w:unhideWhenUsed/>
    <w:rsid w:val="00444BC8"/>
  </w:style>
  <w:style w:type="numbering" w:customStyle="1" w:styleId="NoList322">
    <w:name w:val="No List322"/>
    <w:next w:val="a5"/>
    <w:uiPriority w:val="99"/>
    <w:semiHidden/>
    <w:unhideWhenUsed/>
    <w:rsid w:val="00444BC8"/>
  </w:style>
  <w:style w:type="numbering" w:customStyle="1" w:styleId="NoList421">
    <w:name w:val="No List421"/>
    <w:next w:val="a5"/>
    <w:uiPriority w:val="99"/>
    <w:semiHidden/>
    <w:unhideWhenUsed/>
    <w:rsid w:val="00444BC8"/>
  </w:style>
  <w:style w:type="numbering" w:customStyle="1" w:styleId="NoList2111">
    <w:name w:val="No List2111"/>
    <w:next w:val="a5"/>
    <w:uiPriority w:val="99"/>
    <w:semiHidden/>
    <w:unhideWhenUsed/>
    <w:rsid w:val="00444BC8"/>
  </w:style>
  <w:style w:type="numbering" w:customStyle="1" w:styleId="NoList3111">
    <w:name w:val="No List3111"/>
    <w:next w:val="a5"/>
    <w:uiPriority w:val="99"/>
    <w:semiHidden/>
    <w:unhideWhenUsed/>
    <w:rsid w:val="00444BC8"/>
  </w:style>
  <w:style w:type="numbering" w:customStyle="1" w:styleId="NoList4111">
    <w:name w:val="No List4111"/>
    <w:next w:val="a5"/>
    <w:uiPriority w:val="99"/>
    <w:semiHidden/>
    <w:unhideWhenUsed/>
    <w:rsid w:val="00444BC8"/>
  </w:style>
  <w:style w:type="numbering" w:customStyle="1" w:styleId="11112">
    <w:name w:val="无列表1111"/>
    <w:next w:val="a5"/>
    <w:semiHidden/>
    <w:rsid w:val="00444BC8"/>
  </w:style>
  <w:style w:type="numbering" w:customStyle="1" w:styleId="NoList11111">
    <w:name w:val="No List11111"/>
    <w:next w:val="a5"/>
    <w:uiPriority w:val="99"/>
    <w:semiHidden/>
    <w:unhideWhenUsed/>
    <w:rsid w:val="00444BC8"/>
  </w:style>
  <w:style w:type="numbering" w:customStyle="1" w:styleId="NoList1211">
    <w:name w:val="No List1211"/>
    <w:next w:val="a5"/>
    <w:uiPriority w:val="99"/>
    <w:semiHidden/>
    <w:unhideWhenUsed/>
    <w:rsid w:val="00444BC8"/>
  </w:style>
  <w:style w:type="numbering" w:customStyle="1" w:styleId="NoList2211">
    <w:name w:val="No List2211"/>
    <w:next w:val="a5"/>
    <w:uiPriority w:val="99"/>
    <w:semiHidden/>
    <w:unhideWhenUsed/>
    <w:rsid w:val="00444BC8"/>
  </w:style>
  <w:style w:type="numbering" w:customStyle="1" w:styleId="NoList3211">
    <w:name w:val="No List3211"/>
    <w:next w:val="a5"/>
    <w:uiPriority w:val="99"/>
    <w:semiHidden/>
    <w:unhideWhenUsed/>
    <w:rsid w:val="00444BC8"/>
  </w:style>
  <w:style w:type="numbering" w:customStyle="1" w:styleId="NoList14">
    <w:name w:val="No List14"/>
    <w:next w:val="a5"/>
    <w:semiHidden/>
    <w:unhideWhenUsed/>
    <w:rsid w:val="00444BC8"/>
  </w:style>
  <w:style w:type="numbering" w:customStyle="1" w:styleId="NoList15">
    <w:name w:val="No List15"/>
    <w:next w:val="a5"/>
    <w:semiHidden/>
    <w:unhideWhenUsed/>
    <w:rsid w:val="00444BC8"/>
  </w:style>
  <w:style w:type="numbering" w:customStyle="1" w:styleId="NoList24">
    <w:name w:val="No List24"/>
    <w:next w:val="a5"/>
    <w:semiHidden/>
    <w:unhideWhenUsed/>
    <w:rsid w:val="00444BC8"/>
  </w:style>
  <w:style w:type="numbering" w:customStyle="1" w:styleId="NoList34">
    <w:name w:val="No List34"/>
    <w:next w:val="a5"/>
    <w:uiPriority w:val="99"/>
    <w:semiHidden/>
    <w:unhideWhenUsed/>
    <w:rsid w:val="00444BC8"/>
  </w:style>
  <w:style w:type="numbering" w:customStyle="1" w:styleId="NoList44">
    <w:name w:val="No List44"/>
    <w:next w:val="a5"/>
    <w:uiPriority w:val="99"/>
    <w:semiHidden/>
    <w:unhideWhenUsed/>
    <w:rsid w:val="00444BC8"/>
  </w:style>
  <w:style w:type="numbering" w:customStyle="1" w:styleId="NoList53">
    <w:name w:val="No List53"/>
    <w:next w:val="a5"/>
    <w:uiPriority w:val="99"/>
    <w:semiHidden/>
    <w:unhideWhenUsed/>
    <w:rsid w:val="00444BC8"/>
  </w:style>
  <w:style w:type="numbering" w:customStyle="1" w:styleId="NoList63">
    <w:name w:val="No List63"/>
    <w:next w:val="a5"/>
    <w:uiPriority w:val="99"/>
    <w:semiHidden/>
    <w:unhideWhenUsed/>
    <w:rsid w:val="00444BC8"/>
  </w:style>
  <w:style w:type="numbering" w:customStyle="1" w:styleId="NoList73">
    <w:name w:val="No List73"/>
    <w:next w:val="a5"/>
    <w:uiPriority w:val="99"/>
    <w:semiHidden/>
    <w:unhideWhenUsed/>
    <w:rsid w:val="00444BC8"/>
  </w:style>
  <w:style w:type="numbering" w:customStyle="1" w:styleId="NoList82">
    <w:name w:val="No List82"/>
    <w:next w:val="a5"/>
    <w:uiPriority w:val="99"/>
    <w:semiHidden/>
    <w:unhideWhenUsed/>
    <w:rsid w:val="00444BC8"/>
  </w:style>
  <w:style w:type="numbering" w:customStyle="1" w:styleId="NoList92">
    <w:name w:val="No List92"/>
    <w:next w:val="a5"/>
    <w:uiPriority w:val="99"/>
    <w:semiHidden/>
    <w:unhideWhenUsed/>
    <w:rsid w:val="00444BC8"/>
  </w:style>
  <w:style w:type="numbering" w:customStyle="1" w:styleId="NoList113">
    <w:name w:val="No List113"/>
    <w:next w:val="a5"/>
    <w:uiPriority w:val="99"/>
    <w:semiHidden/>
    <w:unhideWhenUsed/>
    <w:rsid w:val="00444BC8"/>
  </w:style>
  <w:style w:type="numbering" w:customStyle="1" w:styleId="NoList213">
    <w:name w:val="No List213"/>
    <w:next w:val="a5"/>
    <w:uiPriority w:val="99"/>
    <w:semiHidden/>
    <w:unhideWhenUsed/>
    <w:rsid w:val="00444BC8"/>
  </w:style>
  <w:style w:type="numbering" w:customStyle="1" w:styleId="NoList313">
    <w:name w:val="No List313"/>
    <w:next w:val="a5"/>
    <w:uiPriority w:val="99"/>
    <w:semiHidden/>
    <w:unhideWhenUsed/>
    <w:rsid w:val="00444BC8"/>
  </w:style>
  <w:style w:type="numbering" w:customStyle="1" w:styleId="NoList413">
    <w:name w:val="No List413"/>
    <w:next w:val="a5"/>
    <w:uiPriority w:val="99"/>
    <w:semiHidden/>
    <w:unhideWhenUsed/>
    <w:rsid w:val="00444BC8"/>
  </w:style>
  <w:style w:type="numbering" w:customStyle="1" w:styleId="NoList512">
    <w:name w:val="No List512"/>
    <w:next w:val="a5"/>
    <w:uiPriority w:val="99"/>
    <w:semiHidden/>
    <w:unhideWhenUsed/>
    <w:rsid w:val="00444BC8"/>
  </w:style>
  <w:style w:type="numbering" w:customStyle="1" w:styleId="NoList612">
    <w:name w:val="No List612"/>
    <w:next w:val="a5"/>
    <w:uiPriority w:val="99"/>
    <w:semiHidden/>
    <w:unhideWhenUsed/>
    <w:rsid w:val="00444BC8"/>
  </w:style>
  <w:style w:type="numbering" w:customStyle="1" w:styleId="NoList712">
    <w:name w:val="No List712"/>
    <w:next w:val="a5"/>
    <w:uiPriority w:val="99"/>
    <w:semiHidden/>
    <w:unhideWhenUsed/>
    <w:rsid w:val="00444BC8"/>
  </w:style>
  <w:style w:type="numbering" w:customStyle="1" w:styleId="NoList812">
    <w:name w:val="No List812"/>
    <w:next w:val="a5"/>
    <w:uiPriority w:val="99"/>
    <w:semiHidden/>
    <w:unhideWhenUsed/>
    <w:rsid w:val="00444BC8"/>
  </w:style>
  <w:style w:type="numbering" w:customStyle="1" w:styleId="NoList911">
    <w:name w:val="No List911"/>
    <w:next w:val="a5"/>
    <w:uiPriority w:val="99"/>
    <w:semiHidden/>
    <w:unhideWhenUsed/>
    <w:rsid w:val="00444BC8"/>
  </w:style>
  <w:style w:type="numbering" w:customStyle="1" w:styleId="LFO192">
    <w:name w:val="LFO192"/>
    <w:basedOn w:val="a5"/>
    <w:rsid w:val="00444BC8"/>
  </w:style>
  <w:style w:type="numbering" w:customStyle="1" w:styleId="NoList101">
    <w:name w:val="No List101"/>
    <w:next w:val="a5"/>
    <w:uiPriority w:val="99"/>
    <w:semiHidden/>
    <w:unhideWhenUsed/>
    <w:rsid w:val="00444BC8"/>
  </w:style>
  <w:style w:type="numbering" w:customStyle="1" w:styleId="LFO1911">
    <w:name w:val="LFO1911"/>
    <w:basedOn w:val="a5"/>
    <w:rsid w:val="00444BC8"/>
  </w:style>
  <w:style w:type="numbering" w:customStyle="1" w:styleId="NoList123">
    <w:name w:val="No List123"/>
    <w:next w:val="a5"/>
    <w:uiPriority w:val="99"/>
    <w:semiHidden/>
    <w:rsid w:val="00444BC8"/>
  </w:style>
  <w:style w:type="numbering" w:customStyle="1" w:styleId="NoList1113">
    <w:name w:val="No List1113"/>
    <w:next w:val="a5"/>
    <w:uiPriority w:val="99"/>
    <w:semiHidden/>
    <w:unhideWhenUsed/>
    <w:rsid w:val="00444BC8"/>
  </w:style>
  <w:style w:type="numbering" w:customStyle="1" w:styleId="136">
    <w:name w:val="无列表13"/>
    <w:next w:val="a5"/>
    <w:semiHidden/>
    <w:rsid w:val="00444BC8"/>
  </w:style>
  <w:style w:type="numbering" w:customStyle="1" w:styleId="137">
    <w:name w:val="リストなし13"/>
    <w:next w:val="a5"/>
    <w:uiPriority w:val="99"/>
    <w:semiHidden/>
    <w:unhideWhenUsed/>
    <w:rsid w:val="00444BC8"/>
  </w:style>
  <w:style w:type="numbering" w:customStyle="1" w:styleId="1130">
    <w:name w:val="无列表113"/>
    <w:next w:val="a5"/>
    <w:semiHidden/>
    <w:rsid w:val="00444BC8"/>
  </w:style>
  <w:style w:type="numbering" w:customStyle="1" w:styleId="1123">
    <w:name w:val="リストなし112"/>
    <w:next w:val="a5"/>
    <w:uiPriority w:val="99"/>
    <w:semiHidden/>
    <w:unhideWhenUsed/>
    <w:rsid w:val="00444BC8"/>
  </w:style>
  <w:style w:type="numbering" w:customStyle="1" w:styleId="NoList223">
    <w:name w:val="No List223"/>
    <w:next w:val="a5"/>
    <w:uiPriority w:val="99"/>
    <w:semiHidden/>
    <w:unhideWhenUsed/>
    <w:rsid w:val="00444BC8"/>
  </w:style>
  <w:style w:type="numbering" w:customStyle="1" w:styleId="NoList323">
    <w:name w:val="No List323"/>
    <w:next w:val="a5"/>
    <w:uiPriority w:val="99"/>
    <w:semiHidden/>
    <w:unhideWhenUsed/>
    <w:rsid w:val="00444BC8"/>
  </w:style>
  <w:style w:type="numbering" w:customStyle="1" w:styleId="NoList422">
    <w:name w:val="No List422"/>
    <w:next w:val="a5"/>
    <w:uiPriority w:val="99"/>
    <w:semiHidden/>
    <w:unhideWhenUsed/>
    <w:rsid w:val="00444BC8"/>
  </w:style>
  <w:style w:type="numbering" w:customStyle="1" w:styleId="NoList2112">
    <w:name w:val="No List2112"/>
    <w:next w:val="a5"/>
    <w:uiPriority w:val="99"/>
    <w:semiHidden/>
    <w:unhideWhenUsed/>
    <w:rsid w:val="00444BC8"/>
  </w:style>
  <w:style w:type="numbering" w:customStyle="1" w:styleId="NoList3112">
    <w:name w:val="No List3112"/>
    <w:next w:val="a5"/>
    <w:uiPriority w:val="99"/>
    <w:semiHidden/>
    <w:unhideWhenUsed/>
    <w:rsid w:val="00444BC8"/>
  </w:style>
  <w:style w:type="numbering" w:customStyle="1" w:styleId="NoList4112">
    <w:name w:val="No List4112"/>
    <w:next w:val="a5"/>
    <w:uiPriority w:val="99"/>
    <w:semiHidden/>
    <w:unhideWhenUsed/>
    <w:rsid w:val="00444BC8"/>
  </w:style>
  <w:style w:type="numbering" w:customStyle="1" w:styleId="11120">
    <w:name w:val="无列表1112"/>
    <w:next w:val="a5"/>
    <w:semiHidden/>
    <w:rsid w:val="00444BC8"/>
  </w:style>
  <w:style w:type="numbering" w:customStyle="1" w:styleId="NoList11112">
    <w:name w:val="No List11112"/>
    <w:next w:val="a5"/>
    <w:uiPriority w:val="99"/>
    <w:semiHidden/>
    <w:unhideWhenUsed/>
    <w:rsid w:val="00444BC8"/>
  </w:style>
  <w:style w:type="numbering" w:customStyle="1" w:styleId="NoList1212">
    <w:name w:val="No List1212"/>
    <w:next w:val="a5"/>
    <w:uiPriority w:val="99"/>
    <w:semiHidden/>
    <w:unhideWhenUsed/>
    <w:rsid w:val="00444BC8"/>
  </w:style>
  <w:style w:type="numbering" w:customStyle="1" w:styleId="NoList2212">
    <w:name w:val="No List2212"/>
    <w:next w:val="a5"/>
    <w:uiPriority w:val="99"/>
    <w:semiHidden/>
    <w:unhideWhenUsed/>
    <w:rsid w:val="00444BC8"/>
  </w:style>
  <w:style w:type="numbering" w:customStyle="1" w:styleId="NoList3212">
    <w:name w:val="No List3212"/>
    <w:next w:val="a5"/>
    <w:uiPriority w:val="99"/>
    <w:semiHidden/>
    <w:unhideWhenUsed/>
    <w:rsid w:val="00444BC8"/>
  </w:style>
  <w:style w:type="numbering" w:customStyle="1" w:styleId="NoList16">
    <w:name w:val="No List16"/>
    <w:next w:val="a5"/>
    <w:semiHidden/>
    <w:unhideWhenUsed/>
    <w:rsid w:val="00444BC8"/>
  </w:style>
  <w:style w:type="numbering" w:customStyle="1" w:styleId="NoList17">
    <w:name w:val="No List17"/>
    <w:next w:val="a5"/>
    <w:uiPriority w:val="99"/>
    <w:semiHidden/>
    <w:unhideWhenUsed/>
    <w:rsid w:val="00444BC8"/>
  </w:style>
  <w:style w:type="numbering" w:customStyle="1" w:styleId="NoList25">
    <w:name w:val="No List25"/>
    <w:next w:val="a5"/>
    <w:uiPriority w:val="99"/>
    <w:semiHidden/>
    <w:unhideWhenUsed/>
    <w:rsid w:val="00444BC8"/>
  </w:style>
  <w:style w:type="numbering" w:customStyle="1" w:styleId="NoList35">
    <w:name w:val="No List35"/>
    <w:next w:val="a5"/>
    <w:uiPriority w:val="99"/>
    <w:semiHidden/>
    <w:unhideWhenUsed/>
    <w:rsid w:val="00444BC8"/>
  </w:style>
  <w:style w:type="numbering" w:customStyle="1" w:styleId="NoList45">
    <w:name w:val="No List45"/>
    <w:next w:val="a5"/>
    <w:uiPriority w:val="99"/>
    <w:semiHidden/>
    <w:unhideWhenUsed/>
    <w:rsid w:val="00444BC8"/>
  </w:style>
  <w:style w:type="numbering" w:customStyle="1" w:styleId="NoList54">
    <w:name w:val="No List54"/>
    <w:next w:val="a5"/>
    <w:uiPriority w:val="99"/>
    <w:semiHidden/>
    <w:unhideWhenUsed/>
    <w:rsid w:val="00444BC8"/>
  </w:style>
  <w:style w:type="numbering" w:customStyle="1" w:styleId="NoList64">
    <w:name w:val="No List64"/>
    <w:next w:val="a5"/>
    <w:uiPriority w:val="99"/>
    <w:semiHidden/>
    <w:unhideWhenUsed/>
    <w:rsid w:val="00444BC8"/>
  </w:style>
  <w:style w:type="numbering" w:customStyle="1" w:styleId="NoList74">
    <w:name w:val="No List74"/>
    <w:next w:val="a5"/>
    <w:uiPriority w:val="99"/>
    <w:semiHidden/>
    <w:unhideWhenUsed/>
    <w:rsid w:val="00444BC8"/>
  </w:style>
  <w:style w:type="numbering" w:customStyle="1" w:styleId="NoList83">
    <w:name w:val="No List83"/>
    <w:next w:val="a5"/>
    <w:uiPriority w:val="99"/>
    <w:semiHidden/>
    <w:unhideWhenUsed/>
    <w:rsid w:val="00444BC8"/>
  </w:style>
  <w:style w:type="numbering" w:customStyle="1" w:styleId="NoList93">
    <w:name w:val="No List93"/>
    <w:next w:val="a5"/>
    <w:uiPriority w:val="99"/>
    <w:semiHidden/>
    <w:unhideWhenUsed/>
    <w:rsid w:val="00444BC8"/>
  </w:style>
  <w:style w:type="numbering" w:customStyle="1" w:styleId="NoList114">
    <w:name w:val="No List114"/>
    <w:next w:val="a5"/>
    <w:uiPriority w:val="99"/>
    <w:semiHidden/>
    <w:unhideWhenUsed/>
    <w:rsid w:val="00444BC8"/>
  </w:style>
  <w:style w:type="numbering" w:customStyle="1" w:styleId="NoList214">
    <w:name w:val="No List214"/>
    <w:next w:val="a5"/>
    <w:uiPriority w:val="99"/>
    <w:semiHidden/>
    <w:unhideWhenUsed/>
    <w:rsid w:val="00444BC8"/>
  </w:style>
  <w:style w:type="numbering" w:customStyle="1" w:styleId="NoList314">
    <w:name w:val="No List314"/>
    <w:next w:val="a5"/>
    <w:uiPriority w:val="99"/>
    <w:semiHidden/>
    <w:unhideWhenUsed/>
    <w:rsid w:val="00444BC8"/>
  </w:style>
  <w:style w:type="numbering" w:customStyle="1" w:styleId="NoList414">
    <w:name w:val="No List414"/>
    <w:next w:val="a5"/>
    <w:uiPriority w:val="99"/>
    <w:semiHidden/>
    <w:unhideWhenUsed/>
    <w:rsid w:val="00444BC8"/>
  </w:style>
  <w:style w:type="numbering" w:customStyle="1" w:styleId="NoList513">
    <w:name w:val="No List513"/>
    <w:next w:val="a5"/>
    <w:uiPriority w:val="99"/>
    <w:semiHidden/>
    <w:unhideWhenUsed/>
    <w:rsid w:val="00444BC8"/>
  </w:style>
  <w:style w:type="numbering" w:customStyle="1" w:styleId="NoList613">
    <w:name w:val="No List613"/>
    <w:next w:val="a5"/>
    <w:uiPriority w:val="99"/>
    <w:semiHidden/>
    <w:unhideWhenUsed/>
    <w:rsid w:val="00444BC8"/>
  </w:style>
  <w:style w:type="numbering" w:customStyle="1" w:styleId="NoList713">
    <w:name w:val="No List713"/>
    <w:next w:val="a5"/>
    <w:uiPriority w:val="99"/>
    <w:semiHidden/>
    <w:unhideWhenUsed/>
    <w:rsid w:val="00444BC8"/>
  </w:style>
  <w:style w:type="numbering" w:customStyle="1" w:styleId="NoList813">
    <w:name w:val="No List813"/>
    <w:next w:val="a5"/>
    <w:uiPriority w:val="99"/>
    <w:semiHidden/>
    <w:unhideWhenUsed/>
    <w:rsid w:val="00444BC8"/>
  </w:style>
  <w:style w:type="numbering" w:customStyle="1" w:styleId="NoList912">
    <w:name w:val="No List912"/>
    <w:next w:val="a5"/>
    <w:uiPriority w:val="99"/>
    <w:semiHidden/>
    <w:unhideWhenUsed/>
    <w:rsid w:val="00444BC8"/>
  </w:style>
  <w:style w:type="numbering" w:customStyle="1" w:styleId="LFO193">
    <w:name w:val="LFO193"/>
    <w:basedOn w:val="a5"/>
    <w:rsid w:val="00444BC8"/>
  </w:style>
  <w:style w:type="numbering" w:customStyle="1" w:styleId="NoList102">
    <w:name w:val="No List102"/>
    <w:next w:val="a5"/>
    <w:uiPriority w:val="99"/>
    <w:semiHidden/>
    <w:unhideWhenUsed/>
    <w:rsid w:val="00444BC8"/>
  </w:style>
  <w:style w:type="numbering" w:customStyle="1" w:styleId="LFO1912">
    <w:name w:val="LFO1912"/>
    <w:basedOn w:val="a5"/>
    <w:rsid w:val="00444BC8"/>
  </w:style>
  <w:style w:type="numbering" w:customStyle="1" w:styleId="NoList124">
    <w:name w:val="No List124"/>
    <w:next w:val="a5"/>
    <w:uiPriority w:val="99"/>
    <w:semiHidden/>
    <w:rsid w:val="00444BC8"/>
  </w:style>
  <w:style w:type="numbering" w:customStyle="1" w:styleId="NoList1114">
    <w:name w:val="No List1114"/>
    <w:next w:val="a5"/>
    <w:uiPriority w:val="99"/>
    <w:semiHidden/>
    <w:unhideWhenUsed/>
    <w:rsid w:val="00444BC8"/>
  </w:style>
  <w:style w:type="numbering" w:customStyle="1" w:styleId="144">
    <w:name w:val="无列表14"/>
    <w:next w:val="a5"/>
    <w:semiHidden/>
    <w:rsid w:val="00444BC8"/>
  </w:style>
  <w:style w:type="numbering" w:customStyle="1" w:styleId="145">
    <w:name w:val="リストなし14"/>
    <w:next w:val="a5"/>
    <w:uiPriority w:val="99"/>
    <w:semiHidden/>
    <w:unhideWhenUsed/>
    <w:rsid w:val="00444BC8"/>
  </w:style>
  <w:style w:type="numbering" w:customStyle="1" w:styleId="1140">
    <w:name w:val="无列表114"/>
    <w:next w:val="a5"/>
    <w:semiHidden/>
    <w:rsid w:val="00444BC8"/>
  </w:style>
  <w:style w:type="numbering" w:customStyle="1" w:styleId="1131">
    <w:name w:val="リストなし113"/>
    <w:next w:val="a5"/>
    <w:uiPriority w:val="99"/>
    <w:semiHidden/>
    <w:unhideWhenUsed/>
    <w:rsid w:val="00444BC8"/>
  </w:style>
  <w:style w:type="numbering" w:customStyle="1" w:styleId="NoList224">
    <w:name w:val="No List224"/>
    <w:next w:val="a5"/>
    <w:uiPriority w:val="99"/>
    <w:semiHidden/>
    <w:unhideWhenUsed/>
    <w:rsid w:val="00444BC8"/>
  </w:style>
  <w:style w:type="numbering" w:customStyle="1" w:styleId="NoList324">
    <w:name w:val="No List324"/>
    <w:next w:val="a5"/>
    <w:uiPriority w:val="99"/>
    <w:semiHidden/>
    <w:unhideWhenUsed/>
    <w:rsid w:val="00444BC8"/>
  </w:style>
  <w:style w:type="numbering" w:customStyle="1" w:styleId="NoList423">
    <w:name w:val="No List423"/>
    <w:next w:val="a5"/>
    <w:uiPriority w:val="99"/>
    <w:semiHidden/>
    <w:unhideWhenUsed/>
    <w:rsid w:val="00444BC8"/>
  </w:style>
  <w:style w:type="numbering" w:customStyle="1" w:styleId="NoList2113">
    <w:name w:val="No List2113"/>
    <w:next w:val="a5"/>
    <w:uiPriority w:val="99"/>
    <w:semiHidden/>
    <w:unhideWhenUsed/>
    <w:rsid w:val="00444BC8"/>
  </w:style>
  <w:style w:type="numbering" w:customStyle="1" w:styleId="NoList3113">
    <w:name w:val="No List3113"/>
    <w:next w:val="a5"/>
    <w:uiPriority w:val="99"/>
    <w:semiHidden/>
    <w:unhideWhenUsed/>
    <w:rsid w:val="00444BC8"/>
  </w:style>
  <w:style w:type="numbering" w:customStyle="1" w:styleId="NoList4113">
    <w:name w:val="No List4113"/>
    <w:next w:val="a5"/>
    <w:uiPriority w:val="99"/>
    <w:semiHidden/>
    <w:unhideWhenUsed/>
    <w:rsid w:val="00444BC8"/>
  </w:style>
  <w:style w:type="numbering" w:customStyle="1" w:styleId="11130">
    <w:name w:val="无列表1113"/>
    <w:next w:val="a5"/>
    <w:semiHidden/>
    <w:rsid w:val="00444BC8"/>
  </w:style>
  <w:style w:type="numbering" w:customStyle="1" w:styleId="NoList11113">
    <w:name w:val="No List11113"/>
    <w:next w:val="a5"/>
    <w:uiPriority w:val="99"/>
    <w:semiHidden/>
    <w:unhideWhenUsed/>
    <w:rsid w:val="00444BC8"/>
  </w:style>
  <w:style w:type="numbering" w:customStyle="1" w:styleId="NoList1213">
    <w:name w:val="No List1213"/>
    <w:next w:val="a5"/>
    <w:uiPriority w:val="99"/>
    <w:semiHidden/>
    <w:unhideWhenUsed/>
    <w:rsid w:val="00444BC8"/>
  </w:style>
  <w:style w:type="numbering" w:customStyle="1" w:styleId="NoList2213">
    <w:name w:val="No List2213"/>
    <w:next w:val="a5"/>
    <w:uiPriority w:val="99"/>
    <w:semiHidden/>
    <w:unhideWhenUsed/>
    <w:rsid w:val="00444BC8"/>
  </w:style>
  <w:style w:type="numbering" w:customStyle="1" w:styleId="NoList3213">
    <w:name w:val="No List3213"/>
    <w:next w:val="a5"/>
    <w:uiPriority w:val="99"/>
    <w:semiHidden/>
    <w:unhideWhenUsed/>
    <w:rsid w:val="00444BC8"/>
  </w:style>
  <w:style w:type="numbering" w:customStyle="1" w:styleId="1fffc">
    <w:name w:val="목록 없음1"/>
    <w:next w:val="a5"/>
    <w:semiHidden/>
    <w:unhideWhenUsed/>
    <w:rsid w:val="00444BC8"/>
  </w:style>
  <w:style w:type="numbering" w:customStyle="1" w:styleId="2fff">
    <w:name w:val="목록 없음2"/>
    <w:next w:val="a5"/>
    <w:semiHidden/>
    <w:rsid w:val="00444BC8"/>
  </w:style>
  <w:style w:type="numbering" w:customStyle="1" w:styleId="NoList18">
    <w:name w:val="No List18"/>
    <w:next w:val="a5"/>
    <w:semiHidden/>
    <w:rsid w:val="00444BC8"/>
  </w:style>
  <w:style w:type="numbering" w:customStyle="1" w:styleId="11c">
    <w:name w:val="목록 없음11"/>
    <w:next w:val="a5"/>
    <w:semiHidden/>
    <w:unhideWhenUsed/>
    <w:rsid w:val="00444BC8"/>
  </w:style>
  <w:style w:type="numbering" w:customStyle="1" w:styleId="21b">
    <w:name w:val="목록 없음21"/>
    <w:next w:val="a5"/>
    <w:semiHidden/>
    <w:rsid w:val="00444BC8"/>
  </w:style>
  <w:style w:type="numbering" w:customStyle="1" w:styleId="NoList131">
    <w:name w:val="No List131"/>
    <w:next w:val="a5"/>
    <w:uiPriority w:val="99"/>
    <w:semiHidden/>
    <w:rsid w:val="00444BC8"/>
  </w:style>
  <w:style w:type="numbering" w:customStyle="1" w:styleId="NoList231">
    <w:name w:val="No List231"/>
    <w:next w:val="a5"/>
    <w:uiPriority w:val="99"/>
    <w:semiHidden/>
    <w:rsid w:val="00444BC8"/>
  </w:style>
  <w:style w:type="numbering" w:customStyle="1" w:styleId="NoList141">
    <w:name w:val="No List141"/>
    <w:next w:val="a5"/>
    <w:uiPriority w:val="99"/>
    <w:semiHidden/>
    <w:rsid w:val="00444BC8"/>
  </w:style>
  <w:style w:type="numbering" w:customStyle="1" w:styleId="NoList241">
    <w:name w:val="No List241"/>
    <w:next w:val="a5"/>
    <w:uiPriority w:val="99"/>
    <w:semiHidden/>
    <w:rsid w:val="00444BC8"/>
  </w:style>
  <w:style w:type="numbering" w:customStyle="1" w:styleId="NoList151">
    <w:name w:val="No List151"/>
    <w:next w:val="a5"/>
    <w:uiPriority w:val="99"/>
    <w:semiHidden/>
    <w:rsid w:val="00444BC8"/>
  </w:style>
  <w:style w:type="numbering" w:customStyle="1" w:styleId="NoList161">
    <w:name w:val="No List161"/>
    <w:next w:val="a5"/>
    <w:uiPriority w:val="99"/>
    <w:semiHidden/>
    <w:rsid w:val="00444BC8"/>
  </w:style>
  <w:style w:type="numbering" w:customStyle="1" w:styleId="NoList19">
    <w:name w:val="No List19"/>
    <w:next w:val="a5"/>
    <w:uiPriority w:val="99"/>
    <w:semiHidden/>
    <w:unhideWhenUsed/>
    <w:rsid w:val="00444BC8"/>
  </w:style>
  <w:style w:type="numbering" w:customStyle="1" w:styleId="NoList110">
    <w:name w:val="No List110"/>
    <w:next w:val="a5"/>
    <w:uiPriority w:val="99"/>
    <w:semiHidden/>
    <w:rsid w:val="00444BC8"/>
  </w:style>
  <w:style w:type="numbering" w:customStyle="1" w:styleId="127">
    <w:name w:val="목록 없음12"/>
    <w:next w:val="a5"/>
    <w:semiHidden/>
    <w:unhideWhenUsed/>
    <w:rsid w:val="00444BC8"/>
  </w:style>
  <w:style w:type="numbering" w:customStyle="1" w:styleId="228">
    <w:name w:val="목록 없음22"/>
    <w:next w:val="a5"/>
    <w:semiHidden/>
    <w:rsid w:val="00444BC8"/>
  </w:style>
  <w:style w:type="numbering" w:customStyle="1" w:styleId="NoList26">
    <w:name w:val="No List26"/>
    <w:next w:val="a5"/>
    <w:uiPriority w:val="99"/>
    <w:semiHidden/>
    <w:unhideWhenUsed/>
    <w:rsid w:val="00444BC8"/>
  </w:style>
  <w:style w:type="numbering" w:customStyle="1" w:styleId="NoList132">
    <w:name w:val="No List132"/>
    <w:next w:val="a5"/>
    <w:uiPriority w:val="99"/>
    <w:semiHidden/>
    <w:rsid w:val="00444BC8"/>
  </w:style>
  <w:style w:type="numbering" w:customStyle="1" w:styleId="NoList232">
    <w:name w:val="No List232"/>
    <w:next w:val="a5"/>
    <w:uiPriority w:val="99"/>
    <w:semiHidden/>
    <w:rsid w:val="00444BC8"/>
  </w:style>
  <w:style w:type="numbering" w:customStyle="1" w:styleId="NoList142">
    <w:name w:val="No List142"/>
    <w:next w:val="a5"/>
    <w:uiPriority w:val="99"/>
    <w:semiHidden/>
    <w:rsid w:val="00444BC8"/>
  </w:style>
  <w:style w:type="numbering" w:customStyle="1" w:styleId="NoList242">
    <w:name w:val="No List242"/>
    <w:next w:val="a5"/>
    <w:uiPriority w:val="99"/>
    <w:semiHidden/>
    <w:rsid w:val="00444BC8"/>
  </w:style>
  <w:style w:type="numbering" w:customStyle="1" w:styleId="NoList152">
    <w:name w:val="No List152"/>
    <w:next w:val="a5"/>
    <w:uiPriority w:val="99"/>
    <w:semiHidden/>
    <w:rsid w:val="00444BC8"/>
  </w:style>
  <w:style w:type="numbering" w:customStyle="1" w:styleId="NoList162">
    <w:name w:val="No List162"/>
    <w:next w:val="a5"/>
    <w:uiPriority w:val="99"/>
    <w:semiHidden/>
    <w:rsid w:val="00444BC8"/>
  </w:style>
  <w:style w:type="numbering" w:customStyle="1" w:styleId="Style12">
    <w:name w:val="Style12"/>
    <w:rsid w:val="00444BC8"/>
  </w:style>
  <w:style w:type="numbering" w:customStyle="1" w:styleId="SGS2">
    <w:name w:val="SGS2"/>
    <w:uiPriority w:val="99"/>
    <w:rsid w:val="00444BC8"/>
    <w:pPr>
      <w:numPr>
        <w:numId w:val="37"/>
      </w:numPr>
    </w:pPr>
  </w:style>
  <w:style w:type="numbering" w:customStyle="1" w:styleId="1211">
    <w:name w:val="无列表121"/>
    <w:next w:val="a5"/>
    <w:semiHidden/>
    <w:rsid w:val="00444BC8"/>
  </w:style>
  <w:style w:type="numbering" w:customStyle="1" w:styleId="1212">
    <w:name w:val="リストなし121"/>
    <w:next w:val="a5"/>
    <w:uiPriority w:val="99"/>
    <w:semiHidden/>
    <w:unhideWhenUsed/>
    <w:rsid w:val="00444BC8"/>
  </w:style>
  <w:style w:type="numbering" w:customStyle="1" w:styleId="11113">
    <w:name w:val="リストなし1111"/>
    <w:next w:val="a5"/>
    <w:uiPriority w:val="99"/>
    <w:semiHidden/>
    <w:unhideWhenUsed/>
    <w:rsid w:val="00444BC8"/>
  </w:style>
  <w:style w:type="numbering" w:customStyle="1" w:styleId="1311">
    <w:name w:val="无列表131"/>
    <w:next w:val="a5"/>
    <w:semiHidden/>
    <w:rsid w:val="00444BC8"/>
  </w:style>
  <w:style w:type="numbering" w:customStyle="1" w:styleId="NoList20">
    <w:name w:val="No List20"/>
    <w:next w:val="a5"/>
    <w:uiPriority w:val="99"/>
    <w:semiHidden/>
    <w:unhideWhenUsed/>
    <w:rsid w:val="00444BC8"/>
  </w:style>
  <w:style w:type="numbering" w:customStyle="1" w:styleId="1220">
    <w:name w:val="无列表122"/>
    <w:next w:val="a5"/>
    <w:semiHidden/>
    <w:rsid w:val="00444BC8"/>
  </w:style>
  <w:style w:type="numbering" w:customStyle="1" w:styleId="1221">
    <w:name w:val="リストなし122"/>
    <w:next w:val="a5"/>
    <w:uiPriority w:val="99"/>
    <w:semiHidden/>
    <w:unhideWhenUsed/>
    <w:rsid w:val="00444BC8"/>
  </w:style>
  <w:style w:type="numbering" w:customStyle="1" w:styleId="11121">
    <w:name w:val="リストなし1112"/>
    <w:next w:val="a5"/>
    <w:uiPriority w:val="99"/>
    <w:semiHidden/>
    <w:unhideWhenUsed/>
    <w:rsid w:val="00444BC8"/>
  </w:style>
  <w:style w:type="numbering" w:customStyle="1" w:styleId="1320">
    <w:name w:val="无列表132"/>
    <w:next w:val="a5"/>
    <w:semiHidden/>
    <w:rsid w:val="00444BC8"/>
  </w:style>
  <w:style w:type="numbering" w:customStyle="1" w:styleId="1312">
    <w:name w:val="リストなし131"/>
    <w:next w:val="a5"/>
    <w:uiPriority w:val="99"/>
    <w:semiHidden/>
    <w:unhideWhenUsed/>
    <w:rsid w:val="00444BC8"/>
  </w:style>
  <w:style w:type="numbering" w:customStyle="1" w:styleId="11210">
    <w:name w:val="无列表1121"/>
    <w:next w:val="a5"/>
    <w:semiHidden/>
    <w:rsid w:val="00444BC8"/>
  </w:style>
  <w:style w:type="numbering" w:customStyle="1" w:styleId="11211">
    <w:name w:val="リストなし1121"/>
    <w:next w:val="a5"/>
    <w:uiPriority w:val="99"/>
    <w:semiHidden/>
    <w:unhideWhenUsed/>
    <w:rsid w:val="00444BC8"/>
  </w:style>
  <w:style w:type="numbering" w:customStyle="1" w:styleId="NoList27">
    <w:name w:val="No List27"/>
    <w:next w:val="a5"/>
    <w:uiPriority w:val="99"/>
    <w:semiHidden/>
    <w:unhideWhenUsed/>
    <w:rsid w:val="00444BC8"/>
  </w:style>
  <w:style w:type="numbering" w:customStyle="1" w:styleId="NoList115">
    <w:name w:val="No List115"/>
    <w:next w:val="a5"/>
    <w:uiPriority w:val="99"/>
    <w:semiHidden/>
    <w:rsid w:val="00444BC8"/>
  </w:style>
  <w:style w:type="numbering" w:customStyle="1" w:styleId="152">
    <w:name w:val="无列表15"/>
    <w:next w:val="a5"/>
    <w:semiHidden/>
    <w:rsid w:val="00444BC8"/>
  </w:style>
  <w:style w:type="numbering" w:customStyle="1" w:styleId="153">
    <w:name w:val="リストなし15"/>
    <w:next w:val="a5"/>
    <w:uiPriority w:val="99"/>
    <w:semiHidden/>
    <w:unhideWhenUsed/>
    <w:rsid w:val="00444BC8"/>
  </w:style>
  <w:style w:type="numbering" w:customStyle="1" w:styleId="NoList28">
    <w:name w:val="No List28"/>
    <w:next w:val="a5"/>
    <w:uiPriority w:val="99"/>
    <w:semiHidden/>
    <w:rsid w:val="00444BC8"/>
  </w:style>
  <w:style w:type="numbering" w:customStyle="1" w:styleId="1141">
    <w:name w:val="リストなし114"/>
    <w:next w:val="a5"/>
    <w:uiPriority w:val="99"/>
    <w:semiHidden/>
    <w:unhideWhenUsed/>
    <w:rsid w:val="00444BC8"/>
  </w:style>
  <w:style w:type="numbering" w:customStyle="1" w:styleId="1230">
    <w:name w:val="无列表123"/>
    <w:next w:val="a5"/>
    <w:semiHidden/>
    <w:rsid w:val="00444BC8"/>
  </w:style>
  <w:style w:type="numbering" w:customStyle="1" w:styleId="1231">
    <w:name w:val="リストなし123"/>
    <w:next w:val="a5"/>
    <w:uiPriority w:val="99"/>
    <w:semiHidden/>
    <w:unhideWhenUsed/>
    <w:rsid w:val="00444BC8"/>
  </w:style>
  <w:style w:type="numbering" w:customStyle="1" w:styleId="NoList116">
    <w:name w:val="No List116"/>
    <w:next w:val="a5"/>
    <w:uiPriority w:val="99"/>
    <w:semiHidden/>
    <w:unhideWhenUsed/>
    <w:rsid w:val="00444BC8"/>
  </w:style>
  <w:style w:type="numbering" w:customStyle="1" w:styleId="11131">
    <w:name w:val="リストなし1113"/>
    <w:next w:val="a5"/>
    <w:uiPriority w:val="99"/>
    <w:semiHidden/>
    <w:unhideWhenUsed/>
    <w:rsid w:val="00444BC8"/>
  </w:style>
  <w:style w:type="numbering" w:customStyle="1" w:styleId="1330">
    <w:name w:val="无列表133"/>
    <w:next w:val="a5"/>
    <w:semiHidden/>
    <w:rsid w:val="00444BC8"/>
  </w:style>
  <w:style w:type="numbering" w:customStyle="1" w:styleId="1321">
    <w:name w:val="リストなし132"/>
    <w:next w:val="a5"/>
    <w:uiPriority w:val="99"/>
    <w:semiHidden/>
    <w:unhideWhenUsed/>
    <w:rsid w:val="00444BC8"/>
  </w:style>
  <w:style w:type="numbering" w:customStyle="1" w:styleId="11220">
    <w:name w:val="无列表1122"/>
    <w:next w:val="a5"/>
    <w:semiHidden/>
    <w:rsid w:val="00444BC8"/>
  </w:style>
  <w:style w:type="numbering" w:customStyle="1" w:styleId="11221">
    <w:name w:val="リストなし1122"/>
    <w:next w:val="a5"/>
    <w:uiPriority w:val="99"/>
    <w:semiHidden/>
    <w:unhideWhenUsed/>
    <w:rsid w:val="00444BC8"/>
  </w:style>
  <w:style w:type="numbering" w:customStyle="1" w:styleId="NoList29">
    <w:name w:val="No List29"/>
    <w:next w:val="a5"/>
    <w:uiPriority w:val="99"/>
    <w:semiHidden/>
    <w:unhideWhenUsed/>
    <w:rsid w:val="00444BC8"/>
  </w:style>
  <w:style w:type="numbering" w:customStyle="1" w:styleId="NoList117">
    <w:name w:val="No List117"/>
    <w:next w:val="a5"/>
    <w:uiPriority w:val="99"/>
    <w:semiHidden/>
    <w:rsid w:val="00444BC8"/>
  </w:style>
  <w:style w:type="numbering" w:customStyle="1" w:styleId="162">
    <w:name w:val="无列表16"/>
    <w:next w:val="a5"/>
    <w:semiHidden/>
    <w:rsid w:val="00444BC8"/>
  </w:style>
  <w:style w:type="numbering" w:customStyle="1" w:styleId="163">
    <w:name w:val="リストなし16"/>
    <w:next w:val="a5"/>
    <w:uiPriority w:val="99"/>
    <w:semiHidden/>
    <w:unhideWhenUsed/>
    <w:rsid w:val="00444BC8"/>
  </w:style>
  <w:style w:type="numbering" w:customStyle="1" w:styleId="NoList210">
    <w:name w:val="No List210"/>
    <w:next w:val="a5"/>
    <w:uiPriority w:val="99"/>
    <w:semiHidden/>
    <w:rsid w:val="00444BC8"/>
  </w:style>
  <w:style w:type="numbering" w:customStyle="1" w:styleId="1150">
    <w:name w:val="无列表115"/>
    <w:next w:val="a5"/>
    <w:semiHidden/>
    <w:rsid w:val="00444BC8"/>
  </w:style>
  <w:style w:type="numbering" w:customStyle="1" w:styleId="1151">
    <w:name w:val="リストなし115"/>
    <w:next w:val="a5"/>
    <w:uiPriority w:val="99"/>
    <w:semiHidden/>
    <w:unhideWhenUsed/>
    <w:rsid w:val="00444BC8"/>
  </w:style>
  <w:style w:type="numbering" w:customStyle="1" w:styleId="1240">
    <w:name w:val="无列表124"/>
    <w:next w:val="a5"/>
    <w:semiHidden/>
    <w:rsid w:val="00444BC8"/>
  </w:style>
  <w:style w:type="numbering" w:customStyle="1" w:styleId="1241">
    <w:name w:val="リストなし124"/>
    <w:next w:val="a5"/>
    <w:uiPriority w:val="99"/>
    <w:semiHidden/>
    <w:unhideWhenUsed/>
    <w:rsid w:val="00444BC8"/>
  </w:style>
  <w:style w:type="numbering" w:customStyle="1" w:styleId="NoList118">
    <w:name w:val="No List118"/>
    <w:next w:val="a5"/>
    <w:uiPriority w:val="99"/>
    <w:semiHidden/>
    <w:unhideWhenUsed/>
    <w:rsid w:val="00444BC8"/>
  </w:style>
  <w:style w:type="numbering" w:customStyle="1" w:styleId="11140">
    <w:name w:val="无列表1114"/>
    <w:next w:val="a5"/>
    <w:semiHidden/>
    <w:rsid w:val="00444BC8"/>
  </w:style>
  <w:style w:type="numbering" w:customStyle="1" w:styleId="11141">
    <w:name w:val="リストなし1114"/>
    <w:next w:val="a5"/>
    <w:uiPriority w:val="99"/>
    <w:semiHidden/>
    <w:unhideWhenUsed/>
    <w:rsid w:val="00444BC8"/>
  </w:style>
  <w:style w:type="numbering" w:customStyle="1" w:styleId="1340">
    <w:name w:val="无列表134"/>
    <w:next w:val="a5"/>
    <w:semiHidden/>
    <w:rsid w:val="00444BC8"/>
  </w:style>
  <w:style w:type="numbering" w:customStyle="1" w:styleId="1331">
    <w:name w:val="リストなし133"/>
    <w:next w:val="a5"/>
    <w:uiPriority w:val="99"/>
    <w:semiHidden/>
    <w:unhideWhenUsed/>
    <w:rsid w:val="00444BC8"/>
  </w:style>
  <w:style w:type="numbering" w:customStyle="1" w:styleId="11230">
    <w:name w:val="无列表1123"/>
    <w:next w:val="a5"/>
    <w:semiHidden/>
    <w:rsid w:val="00444BC8"/>
  </w:style>
  <w:style w:type="numbering" w:customStyle="1" w:styleId="11231">
    <w:name w:val="リストなし1123"/>
    <w:next w:val="a5"/>
    <w:uiPriority w:val="99"/>
    <w:semiHidden/>
    <w:unhideWhenUsed/>
    <w:rsid w:val="00444BC8"/>
  </w:style>
  <w:style w:type="numbering" w:customStyle="1" w:styleId="NoList36">
    <w:name w:val="No List36"/>
    <w:next w:val="a5"/>
    <w:uiPriority w:val="99"/>
    <w:semiHidden/>
    <w:unhideWhenUsed/>
    <w:rsid w:val="00444BC8"/>
  </w:style>
  <w:style w:type="numbering" w:customStyle="1" w:styleId="NoList46">
    <w:name w:val="No List46"/>
    <w:next w:val="a5"/>
    <w:uiPriority w:val="99"/>
    <w:semiHidden/>
    <w:rsid w:val="00444BC8"/>
  </w:style>
  <w:style w:type="numbering" w:customStyle="1" w:styleId="LFO194">
    <w:name w:val="LFO194"/>
    <w:rsid w:val="00444BC8"/>
  </w:style>
  <w:style w:type="numbering" w:customStyle="1" w:styleId="NoList125">
    <w:name w:val="No List125"/>
    <w:next w:val="a5"/>
    <w:uiPriority w:val="99"/>
    <w:semiHidden/>
    <w:unhideWhenUsed/>
    <w:rsid w:val="00444BC8"/>
  </w:style>
  <w:style w:type="numbering" w:customStyle="1" w:styleId="NoList215">
    <w:name w:val="No List215"/>
    <w:next w:val="a5"/>
    <w:uiPriority w:val="99"/>
    <w:semiHidden/>
    <w:unhideWhenUsed/>
    <w:rsid w:val="00444BC8"/>
  </w:style>
  <w:style w:type="numbering" w:customStyle="1" w:styleId="NoList315">
    <w:name w:val="No List315"/>
    <w:next w:val="a5"/>
    <w:uiPriority w:val="99"/>
    <w:semiHidden/>
    <w:unhideWhenUsed/>
    <w:rsid w:val="00444BC8"/>
  </w:style>
  <w:style w:type="numbering" w:customStyle="1" w:styleId="NoList1115">
    <w:name w:val="No List1115"/>
    <w:next w:val="a5"/>
    <w:uiPriority w:val="99"/>
    <w:semiHidden/>
    <w:unhideWhenUsed/>
    <w:rsid w:val="00444BC8"/>
  </w:style>
  <w:style w:type="numbering" w:customStyle="1" w:styleId="NoList415">
    <w:name w:val="No List415"/>
    <w:next w:val="a5"/>
    <w:uiPriority w:val="99"/>
    <w:semiHidden/>
    <w:unhideWhenUsed/>
    <w:rsid w:val="00444BC8"/>
  </w:style>
  <w:style w:type="numbering" w:customStyle="1" w:styleId="NoList55">
    <w:name w:val="No List55"/>
    <w:next w:val="a5"/>
    <w:uiPriority w:val="99"/>
    <w:semiHidden/>
    <w:unhideWhenUsed/>
    <w:rsid w:val="00444BC8"/>
  </w:style>
  <w:style w:type="numbering" w:customStyle="1" w:styleId="NoList11114">
    <w:name w:val="No List11114"/>
    <w:next w:val="a5"/>
    <w:uiPriority w:val="99"/>
    <w:semiHidden/>
    <w:unhideWhenUsed/>
    <w:rsid w:val="00444BC8"/>
  </w:style>
  <w:style w:type="numbering" w:customStyle="1" w:styleId="NoList2114">
    <w:name w:val="No List2114"/>
    <w:next w:val="a5"/>
    <w:uiPriority w:val="99"/>
    <w:semiHidden/>
    <w:unhideWhenUsed/>
    <w:rsid w:val="00444BC8"/>
  </w:style>
  <w:style w:type="numbering" w:customStyle="1" w:styleId="NoList3114">
    <w:name w:val="No List3114"/>
    <w:next w:val="a5"/>
    <w:uiPriority w:val="99"/>
    <w:semiHidden/>
    <w:unhideWhenUsed/>
    <w:rsid w:val="00444BC8"/>
  </w:style>
  <w:style w:type="numbering" w:customStyle="1" w:styleId="NoList4114">
    <w:name w:val="No List4114"/>
    <w:next w:val="a5"/>
    <w:uiPriority w:val="99"/>
    <w:semiHidden/>
    <w:unhideWhenUsed/>
    <w:rsid w:val="00444BC8"/>
  </w:style>
  <w:style w:type="numbering" w:customStyle="1" w:styleId="NoList65">
    <w:name w:val="No List65"/>
    <w:next w:val="a5"/>
    <w:uiPriority w:val="99"/>
    <w:semiHidden/>
    <w:unhideWhenUsed/>
    <w:rsid w:val="00444BC8"/>
  </w:style>
  <w:style w:type="numbering" w:customStyle="1" w:styleId="NoList75">
    <w:name w:val="No List75"/>
    <w:next w:val="a5"/>
    <w:uiPriority w:val="99"/>
    <w:semiHidden/>
    <w:unhideWhenUsed/>
    <w:rsid w:val="00444BC8"/>
  </w:style>
  <w:style w:type="numbering" w:customStyle="1" w:styleId="NoList1214">
    <w:name w:val="No List1214"/>
    <w:next w:val="a5"/>
    <w:uiPriority w:val="99"/>
    <w:semiHidden/>
    <w:unhideWhenUsed/>
    <w:rsid w:val="00444BC8"/>
  </w:style>
  <w:style w:type="numbering" w:customStyle="1" w:styleId="NoList225">
    <w:name w:val="No List225"/>
    <w:next w:val="a5"/>
    <w:uiPriority w:val="99"/>
    <w:semiHidden/>
    <w:unhideWhenUsed/>
    <w:rsid w:val="00444BC8"/>
  </w:style>
  <w:style w:type="numbering" w:customStyle="1" w:styleId="NoList325">
    <w:name w:val="No List325"/>
    <w:next w:val="a5"/>
    <w:uiPriority w:val="99"/>
    <w:semiHidden/>
    <w:unhideWhenUsed/>
    <w:rsid w:val="00444BC8"/>
  </w:style>
  <w:style w:type="numbering" w:customStyle="1" w:styleId="NoList424">
    <w:name w:val="No List424"/>
    <w:next w:val="a5"/>
    <w:uiPriority w:val="99"/>
    <w:semiHidden/>
    <w:unhideWhenUsed/>
    <w:rsid w:val="00444BC8"/>
  </w:style>
  <w:style w:type="numbering" w:customStyle="1" w:styleId="NoList514">
    <w:name w:val="No List514"/>
    <w:next w:val="a5"/>
    <w:uiPriority w:val="99"/>
    <w:semiHidden/>
    <w:unhideWhenUsed/>
    <w:rsid w:val="00444BC8"/>
  </w:style>
  <w:style w:type="numbering" w:customStyle="1" w:styleId="NoList21111">
    <w:name w:val="No List21111"/>
    <w:next w:val="a5"/>
    <w:uiPriority w:val="99"/>
    <w:semiHidden/>
    <w:unhideWhenUsed/>
    <w:rsid w:val="00444BC8"/>
  </w:style>
  <w:style w:type="numbering" w:customStyle="1" w:styleId="NoList31111">
    <w:name w:val="No List31111"/>
    <w:next w:val="a5"/>
    <w:uiPriority w:val="99"/>
    <w:semiHidden/>
    <w:unhideWhenUsed/>
    <w:rsid w:val="00444BC8"/>
  </w:style>
  <w:style w:type="numbering" w:customStyle="1" w:styleId="NoList41111">
    <w:name w:val="No List41111"/>
    <w:next w:val="a5"/>
    <w:uiPriority w:val="99"/>
    <w:semiHidden/>
    <w:unhideWhenUsed/>
    <w:rsid w:val="00444BC8"/>
  </w:style>
  <w:style w:type="numbering" w:customStyle="1" w:styleId="NoList614">
    <w:name w:val="No List614"/>
    <w:next w:val="a5"/>
    <w:uiPriority w:val="99"/>
    <w:semiHidden/>
    <w:unhideWhenUsed/>
    <w:rsid w:val="00444BC8"/>
  </w:style>
  <w:style w:type="numbering" w:customStyle="1" w:styleId="111110">
    <w:name w:val="无列表11111"/>
    <w:next w:val="a5"/>
    <w:semiHidden/>
    <w:rsid w:val="00444BC8"/>
  </w:style>
  <w:style w:type="numbering" w:customStyle="1" w:styleId="NoList111111">
    <w:name w:val="No List111111"/>
    <w:next w:val="a5"/>
    <w:uiPriority w:val="99"/>
    <w:semiHidden/>
    <w:unhideWhenUsed/>
    <w:rsid w:val="00444BC8"/>
  </w:style>
  <w:style w:type="numbering" w:customStyle="1" w:styleId="NoList714">
    <w:name w:val="No List714"/>
    <w:next w:val="a5"/>
    <w:uiPriority w:val="99"/>
    <w:semiHidden/>
    <w:unhideWhenUsed/>
    <w:rsid w:val="00444BC8"/>
  </w:style>
  <w:style w:type="numbering" w:customStyle="1" w:styleId="NoList12111">
    <w:name w:val="No List12111"/>
    <w:next w:val="a5"/>
    <w:uiPriority w:val="99"/>
    <w:semiHidden/>
    <w:unhideWhenUsed/>
    <w:rsid w:val="00444BC8"/>
  </w:style>
  <w:style w:type="numbering" w:customStyle="1" w:styleId="NoList2214">
    <w:name w:val="No List2214"/>
    <w:next w:val="a5"/>
    <w:uiPriority w:val="99"/>
    <w:semiHidden/>
    <w:unhideWhenUsed/>
    <w:rsid w:val="00444BC8"/>
  </w:style>
  <w:style w:type="numbering" w:customStyle="1" w:styleId="NoList3214">
    <w:name w:val="No List3214"/>
    <w:next w:val="a5"/>
    <w:uiPriority w:val="99"/>
    <w:semiHidden/>
    <w:unhideWhenUsed/>
    <w:rsid w:val="00444BC8"/>
  </w:style>
  <w:style w:type="numbering" w:customStyle="1" w:styleId="NoList84">
    <w:name w:val="No List84"/>
    <w:next w:val="a5"/>
    <w:uiPriority w:val="99"/>
    <w:semiHidden/>
    <w:unhideWhenUsed/>
    <w:rsid w:val="00444BC8"/>
  </w:style>
  <w:style w:type="numbering" w:customStyle="1" w:styleId="NoList94">
    <w:name w:val="No List94"/>
    <w:next w:val="a5"/>
    <w:uiPriority w:val="99"/>
    <w:semiHidden/>
    <w:unhideWhenUsed/>
    <w:rsid w:val="00444BC8"/>
  </w:style>
  <w:style w:type="numbering" w:customStyle="1" w:styleId="NoList814">
    <w:name w:val="No List814"/>
    <w:next w:val="a5"/>
    <w:uiPriority w:val="99"/>
    <w:semiHidden/>
    <w:unhideWhenUsed/>
    <w:rsid w:val="00444BC8"/>
  </w:style>
  <w:style w:type="numbering" w:customStyle="1" w:styleId="NoList913">
    <w:name w:val="No List913"/>
    <w:next w:val="a5"/>
    <w:uiPriority w:val="99"/>
    <w:semiHidden/>
    <w:unhideWhenUsed/>
    <w:rsid w:val="00444BC8"/>
  </w:style>
  <w:style w:type="numbering" w:customStyle="1" w:styleId="LFO1913">
    <w:name w:val="LFO1913"/>
    <w:basedOn w:val="a5"/>
    <w:rsid w:val="00444BC8"/>
  </w:style>
  <w:style w:type="numbering" w:customStyle="1" w:styleId="NoList103">
    <w:name w:val="No List103"/>
    <w:next w:val="a5"/>
    <w:uiPriority w:val="99"/>
    <w:semiHidden/>
    <w:unhideWhenUsed/>
    <w:rsid w:val="00444BC8"/>
  </w:style>
  <w:style w:type="numbering" w:customStyle="1" w:styleId="LFO19111">
    <w:name w:val="LFO19111"/>
    <w:basedOn w:val="a5"/>
    <w:rsid w:val="00444BC8"/>
  </w:style>
  <w:style w:type="numbering" w:customStyle="1" w:styleId="NoList331">
    <w:name w:val="No List331"/>
    <w:next w:val="a5"/>
    <w:uiPriority w:val="99"/>
    <w:semiHidden/>
    <w:unhideWhenUsed/>
    <w:rsid w:val="00444BC8"/>
  </w:style>
  <w:style w:type="numbering" w:customStyle="1" w:styleId="NoList431">
    <w:name w:val="No List431"/>
    <w:next w:val="a5"/>
    <w:uiPriority w:val="99"/>
    <w:semiHidden/>
    <w:unhideWhenUsed/>
    <w:rsid w:val="00444BC8"/>
  </w:style>
  <w:style w:type="numbering" w:customStyle="1" w:styleId="NoList521">
    <w:name w:val="No List521"/>
    <w:next w:val="a5"/>
    <w:uiPriority w:val="99"/>
    <w:semiHidden/>
    <w:unhideWhenUsed/>
    <w:rsid w:val="00444BC8"/>
  </w:style>
  <w:style w:type="numbering" w:customStyle="1" w:styleId="NoList621">
    <w:name w:val="No List621"/>
    <w:next w:val="a5"/>
    <w:uiPriority w:val="99"/>
    <w:semiHidden/>
    <w:unhideWhenUsed/>
    <w:rsid w:val="00444BC8"/>
  </w:style>
  <w:style w:type="numbering" w:customStyle="1" w:styleId="NoList721">
    <w:name w:val="No List721"/>
    <w:next w:val="a5"/>
    <w:uiPriority w:val="99"/>
    <w:semiHidden/>
    <w:unhideWhenUsed/>
    <w:rsid w:val="00444BC8"/>
  </w:style>
  <w:style w:type="numbering" w:customStyle="1" w:styleId="NoList1121">
    <w:name w:val="No List1121"/>
    <w:next w:val="a5"/>
    <w:uiPriority w:val="99"/>
    <w:semiHidden/>
    <w:unhideWhenUsed/>
    <w:rsid w:val="00444BC8"/>
  </w:style>
  <w:style w:type="numbering" w:customStyle="1" w:styleId="NoList2121">
    <w:name w:val="No List2121"/>
    <w:next w:val="a5"/>
    <w:uiPriority w:val="99"/>
    <w:semiHidden/>
    <w:unhideWhenUsed/>
    <w:rsid w:val="00444BC8"/>
  </w:style>
  <w:style w:type="numbering" w:customStyle="1" w:styleId="NoList3121">
    <w:name w:val="No List3121"/>
    <w:next w:val="a5"/>
    <w:uiPriority w:val="99"/>
    <w:semiHidden/>
    <w:unhideWhenUsed/>
    <w:rsid w:val="00444BC8"/>
  </w:style>
  <w:style w:type="numbering" w:customStyle="1" w:styleId="NoList4121">
    <w:name w:val="No List4121"/>
    <w:next w:val="a5"/>
    <w:uiPriority w:val="99"/>
    <w:semiHidden/>
    <w:unhideWhenUsed/>
    <w:rsid w:val="00444BC8"/>
  </w:style>
  <w:style w:type="numbering" w:customStyle="1" w:styleId="NoList5111">
    <w:name w:val="No List5111"/>
    <w:next w:val="a5"/>
    <w:uiPriority w:val="99"/>
    <w:semiHidden/>
    <w:unhideWhenUsed/>
    <w:rsid w:val="00444BC8"/>
  </w:style>
  <w:style w:type="numbering" w:customStyle="1" w:styleId="NoList6111">
    <w:name w:val="No List6111"/>
    <w:next w:val="a5"/>
    <w:uiPriority w:val="99"/>
    <w:semiHidden/>
    <w:unhideWhenUsed/>
    <w:rsid w:val="00444BC8"/>
  </w:style>
  <w:style w:type="numbering" w:customStyle="1" w:styleId="NoList7111">
    <w:name w:val="No List7111"/>
    <w:next w:val="a5"/>
    <w:uiPriority w:val="99"/>
    <w:semiHidden/>
    <w:unhideWhenUsed/>
    <w:rsid w:val="00444BC8"/>
  </w:style>
  <w:style w:type="numbering" w:customStyle="1" w:styleId="NoList8111">
    <w:name w:val="No List8111"/>
    <w:next w:val="a5"/>
    <w:uiPriority w:val="99"/>
    <w:semiHidden/>
    <w:unhideWhenUsed/>
    <w:rsid w:val="00444BC8"/>
  </w:style>
  <w:style w:type="numbering" w:customStyle="1" w:styleId="NoList1221">
    <w:name w:val="No List1221"/>
    <w:next w:val="a5"/>
    <w:uiPriority w:val="99"/>
    <w:semiHidden/>
    <w:rsid w:val="00444BC8"/>
  </w:style>
  <w:style w:type="numbering" w:customStyle="1" w:styleId="NoList11121">
    <w:name w:val="No List11121"/>
    <w:next w:val="a5"/>
    <w:uiPriority w:val="99"/>
    <w:semiHidden/>
    <w:unhideWhenUsed/>
    <w:rsid w:val="00444BC8"/>
  </w:style>
  <w:style w:type="numbering" w:customStyle="1" w:styleId="NoList2221">
    <w:name w:val="No List2221"/>
    <w:next w:val="a5"/>
    <w:uiPriority w:val="99"/>
    <w:semiHidden/>
    <w:unhideWhenUsed/>
    <w:rsid w:val="00444BC8"/>
  </w:style>
  <w:style w:type="numbering" w:customStyle="1" w:styleId="NoList3221">
    <w:name w:val="No List3221"/>
    <w:next w:val="a5"/>
    <w:uiPriority w:val="99"/>
    <w:semiHidden/>
    <w:unhideWhenUsed/>
    <w:rsid w:val="00444BC8"/>
  </w:style>
  <w:style w:type="numbering" w:customStyle="1" w:styleId="NoList4211">
    <w:name w:val="No List4211"/>
    <w:next w:val="a5"/>
    <w:uiPriority w:val="99"/>
    <w:semiHidden/>
    <w:unhideWhenUsed/>
    <w:rsid w:val="00444BC8"/>
  </w:style>
  <w:style w:type="numbering" w:customStyle="1" w:styleId="NoList211111">
    <w:name w:val="No List211111"/>
    <w:next w:val="a5"/>
    <w:semiHidden/>
    <w:unhideWhenUsed/>
    <w:rsid w:val="00444BC8"/>
  </w:style>
  <w:style w:type="numbering" w:customStyle="1" w:styleId="NoList311111">
    <w:name w:val="No List311111"/>
    <w:next w:val="a5"/>
    <w:semiHidden/>
    <w:unhideWhenUsed/>
    <w:rsid w:val="00444BC8"/>
  </w:style>
  <w:style w:type="numbering" w:customStyle="1" w:styleId="NoList411111">
    <w:name w:val="No List411111"/>
    <w:next w:val="a5"/>
    <w:semiHidden/>
    <w:unhideWhenUsed/>
    <w:rsid w:val="00444BC8"/>
  </w:style>
  <w:style w:type="numbering" w:customStyle="1" w:styleId="111111">
    <w:name w:val="无列表111111"/>
    <w:next w:val="a5"/>
    <w:semiHidden/>
    <w:rsid w:val="00444BC8"/>
  </w:style>
  <w:style w:type="numbering" w:customStyle="1" w:styleId="NoList1111111">
    <w:name w:val="No List1111111"/>
    <w:next w:val="a5"/>
    <w:semiHidden/>
    <w:unhideWhenUsed/>
    <w:rsid w:val="00444BC8"/>
  </w:style>
  <w:style w:type="numbering" w:customStyle="1" w:styleId="NoList121111">
    <w:name w:val="No List121111"/>
    <w:next w:val="a5"/>
    <w:semiHidden/>
    <w:unhideWhenUsed/>
    <w:rsid w:val="00444BC8"/>
  </w:style>
  <w:style w:type="numbering" w:customStyle="1" w:styleId="NoList22111">
    <w:name w:val="No List22111"/>
    <w:next w:val="a5"/>
    <w:uiPriority w:val="99"/>
    <w:semiHidden/>
    <w:unhideWhenUsed/>
    <w:rsid w:val="00444BC8"/>
  </w:style>
  <w:style w:type="numbering" w:customStyle="1" w:styleId="NoList32111">
    <w:name w:val="No List32111"/>
    <w:next w:val="a5"/>
    <w:uiPriority w:val="99"/>
    <w:semiHidden/>
    <w:unhideWhenUsed/>
    <w:rsid w:val="00444BC8"/>
  </w:style>
  <w:style w:type="numbering" w:customStyle="1" w:styleId="NoList341">
    <w:name w:val="No List341"/>
    <w:next w:val="a5"/>
    <w:uiPriority w:val="99"/>
    <w:semiHidden/>
    <w:unhideWhenUsed/>
    <w:rsid w:val="00444BC8"/>
  </w:style>
  <w:style w:type="numbering" w:customStyle="1" w:styleId="NoList441">
    <w:name w:val="No List441"/>
    <w:next w:val="a5"/>
    <w:uiPriority w:val="99"/>
    <w:semiHidden/>
    <w:unhideWhenUsed/>
    <w:rsid w:val="00444BC8"/>
  </w:style>
  <w:style w:type="numbering" w:customStyle="1" w:styleId="NoList531">
    <w:name w:val="No List531"/>
    <w:next w:val="a5"/>
    <w:uiPriority w:val="99"/>
    <w:semiHidden/>
    <w:unhideWhenUsed/>
    <w:rsid w:val="00444BC8"/>
  </w:style>
  <w:style w:type="numbering" w:customStyle="1" w:styleId="NoList631">
    <w:name w:val="No List631"/>
    <w:next w:val="a5"/>
    <w:uiPriority w:val="99"/>
    <w:semiHidden/>
    <w:unhideWhenUsed/>
    <w:rsid w:val="00444BC8"/>
  </w:style>
  <w:style w:type="numbering" w:customStyle="1" w:styleId="NoList731">
    <w:name w:val="No List731"/>
    <w:next w:val="a5"/>
    <w:uiPriority w:val="99"/>
    <w:semiHidden/>
    <w:unhideWhenUsed/>
    <w:rsid w:val="00444BC8"/>
  </w:style>
  <w:style w:type="numbering" w:customStyle="1" w:styleId="NoList821">
    <w:name w:val="No List821"/>
    <w:next w:val="a5"/>
    <w:uiPriority w:val="99"/>
    <w:semiHidden/>
    <w:unhideWhenUsed/>
    <w:rsid w:val="00444BC8"/>
  </w:style>
  <w:style w:type="numbering" w:customStyle="1" w:styleId="NoList921">
    <w:name w:val="No List921"/>
    <w:next w:val="a5"/>
    <w:uiPriority w:val="99"/>
    <w:semiHidden/>
    <w:unhideWhenUsed/>
    <w:rsid w:val="00444BC8"/>
  </w:style>
  <w:style w:type="numbering" w:customStyle="1" w:styleId="NoList1131">
    <w:name w:val="No List1131"/>
    <w:next w:val="a5"/>
    <w:uiPriority w:val="99"/>
    <w:semiHidden/>
    <w:unhideWhenUsed/>
    <w:rsid w:val="00444BC8"/>
  </w:style>
  <w:style w:type="numbering" w:customStyle="1" w:styleId="NoList2131">
    <w:name w:val="No List2131"/>
    <w:next w:val="a5"/>
    <w:uiPriority w:val="99"/>
    <w:semiHidden/>
    <w:unhideWhenUsed/>
    <w:rsid w:val="00444BC8"/>
  </w:style>
  <w:style w:type="numbering" w:customStyle="1" w:styleId="NoList3131">
    <w:name w:val="No List3131"/>
    <w:next w:val="a5"/>
    <w:uiPriority w:val="99"/>
    <w:semiHidden/>
    <w:unhideWhenUsed/>
    <w:rsid w:val="00444BC8"/>
  </w:style>
  <w:style w:type="numbering" w:customStyle="1" w:styleId="NoList4131">
    <w:name w:val="No List4131"/>
    <w:next w:val="a5"/>
    <w:uiPriority w:val="99"/>
    <w:semiHidden/>
    <w:unhideWhenUsed/>
    <w:rsid w:val="00444BC8"/>
  </w:style>
  <w:style w:type="numbering" w:customStyle="1" w:styleId="NoList5121">
    <w:name w:val="No List5121"/>
    <w:next w:val="a5"/>
    <w:uiPriority w:val="99"/>
    <w:semiHidden/>
    <w:unhideWhenUsed/>
    <w:rsid w:val="00444BC8"/>
  </w:style>
  <w:style w:type="numbering" w:customStyle="1" w:styleId="NoList6121">
    <w:name w:val="No List6121"/>
    <w:next w:val="a5"/>
    <w:uiPriority w:val="99"/>
    <w:semiHidden/>
    <w:unhideWhenUsed/>
    <w:rsid w:val="00444BC8"/>
  </w:style>
  <w:style w:type="numbering" w:customStyle="1" w:styleId="NoList7121">
    <w:name w:val="No List7121"/>
    <w:next w:val="a5"/>
    <w:uiPriority w:val="99"/>
    <w:semiHidden/>
    <w:unhideWhenUsed/>
    <w:rsid w:val="00444BC8"/>
  </w:style>
  <w:style w:type="numbering" w:customStyle="1" w:styleId="NoList8121">
    <w:name w:val="No List8121"/>
    <w:next w:val="a5"/>
    <w:uiPriority w:val="99"/>
    <w:semiHidden/>
    <w:unhideWhenUsed/>
    <w:rsid w:val="00444BC8"/>
  </w:style>
  <w:style w:type="numbering" w:customStyle="1" w:styleId="NoList9111">
    <w:name w:val="No List9111"/>
    <w:next w:val="a5"/>
    <w:uiPriority w:val="99"/>
    <w:semiHidden/>
    <w:unhideWhenUsed/>
    <w:rsid w:val="00444BC8"/>
  </w:style>
  <w:style w:type="numbering" w:customStyle="1" w:styleId="LFO1921">
    <w:name w:val="LFO1921"/>
    <w:basedOn w:val="a5"/>
    <w:rsid w:val="00444BC8"/>
  </w:style>
  <w:style w:type="numbering" w:customStyle="1" w:styleId="NoList1011">
    <w:name w:val="No List1011"/>
    <w:next w:val="a5"/>
    <w:uiPriority w:val="99"/>
    <w:semiHidden/>
    <w:unhideWhenUsed/>
    <w:rsid w:val="00444BC8"/>
  </w:style>
  <w:style w:type="numbering" w:customStyle="1" w:styleId="LFO191111">
    <w:name w:val="LFO191111"/>
    <w:basedOn w:val="a5"/>
    <w:rsid w:val="00444BC8"/>
  </w:style>
  <w:style w:type="numbering" w:customStyle="1" w:styleId="NoList1231">
    <w:name w:val="No List1231"/>
    <w:next w:val="a5"/>
    <w:uiPriority w:val="99"/>
    <w:semiHidden/>
    <w:rsid w:val="00444BC8"/>
  </w:style>
  <w:style w:type="numbering" w:customStyle="1" w:styleId="NoList11131">
    <w:name w:val="No List11131"/>
    <w:next w:val="a5"/>
    <w:uiPriority w:val="99"/>
    <w:semiHidden/>
    <w:unhideWhenUsed/>
    <w:rsid w:val="00444BC8"/>
  </w:style>
  <w:style w:type="numbering" w:customStyle="1" w:styleId="11310">
    <w:name w:val="无列表1131"/>
    <w:next w:val="a5"/>
    <w:semiHidden/>
    <w:rsid w:val="00444BC8"/>
  </w:style>
  <w:style w:type="numbering" w:customStyle="1" w:styleId="NoList2231">
    <w:name w:val="No List2231"/>
    <w:next w:val="a5"/>
    <w:uiPriority w:val="99"/>
    <w:semiHidden/>
    <w:unhideWhenUsed/>
    <w:rsid w:val="00444BC8"/>
  </w:style>
  <w:style w:type="numbering" w:customStyle="1" w:styleId="NoList3231">
    <w:name w:val="No List3231"/>
    <w:next w:val="a5"/>
    <w:uiPriority w:val="99"/>
    <w:semiHidden/>
    <w:unhideWhenUsed/>
    <w:rsid w:val="00444BC8"/>
  </w:style>
  <w:style w:type="numbering" w:customStyle="1" w:styleId="NoList4221">
    <w:name w:val="No List4221"/>
    <w:next w:val="a5"/>
    <w:uiPriority w:val="99"/>
    <w:semiHidden/>
    <w:unhideWhenUsed/>
    <w:rsid w:val="00444BC8"/>
  </w:style>
  <w:style w:type="numbering" w:customStyle="1" w:styleId="NoList21121">
    <w:name w:val="No List21121"/>
    <w:next w:val="a5"/>
    <w:uiPriority w:val="99"/>
    <w:semiHidden/>
    <w:unhideWhenUsed/>
    <w:rsid w:val="00444BC8"/>
  </w:style>
  <w:style w:type="numbering" w:customStyle="1" w:styleId="NoList31121">
    <w:name w:val="No List31121"/>
    <w:next w:val="a5"/>
    <w:uiPriority w:val="99"/>
    <w:semiHidden/>
    <w:unhideWhenUsed/>
    <w:rsid w:val="00444BC8"/>
  </w:style>
  <w:style w:type="numbering" w:customStyle="1" w:styleId="NoList41121">
    <w:name w:val="No List41121"/>
    <w:next w:val="a5"/>
    <w:uiPriority w:val="99"/>
    <w:semiHidden/>
    <w:unhideWhenUsed/>
    <w:rsid w:val="00444BC8"/>
  </w:style>
  <w:style w:type="numbering" w:customStyle="1" w:styleId="111210">
    <w:name w:val="无列表11121"/>
    <w:next w:val="a5"/>
    <w:semiHidden/>
    <w:rsid w:val="00444BC8"/>
  </w:style>
  <w:style w:type="numbering" w:customStyle="1" w:styleId="NoList111121">
    <w:name w:val="No List111121"/>
    <w:next w:val="a5"/>
    <w:uiPriority w:val="99"/>
    <w:semiHidden/>
    <w:unhideWhenUsed/>
    <w:rsid w:val="00444BC8"/>
  </w:style>
  <w:style w:type="numbering" w:customStyle="1" w:styleId="NoList12121">
    <w:name w:val="No List12121"/>
    <w:next w:val="a5"/>
    <w:uiPriority w:val="99"/>
    <w:semiHidden/>
    <w:unhideWhenUsed/>
    <w:rsid w:val="00444BC8"/>
  </w:style>
  <w:style w:type="numbering" w:customStyle="1" w:styleId="NoList22121">
    <w:name w:val="No List22121"/>
    <w:next w:val="a5"/>
    <w:uiPriority w:val="99"/>
    <w:semiHidden/>
    <w:unhideWhenUsed/>
    <w:rsid w:val="00444BC8"/>
  </w:style>
  <w:style w:type="numbering" w:customStyle="1" w:styleId="NoList32121">
    <w:name w:val="No List32121"/>
    <w:next w:val="a5"/>
    <w:uiPriority w:val="99"/>
    <w:semiHidden/>
    <w:unhideWhenUsed/>
    <w:rsid w:val="00444BC8"/>
  </w:style>
  <w:style w:type="numbering" w:customStyle="1" w:styleId="NoList171">
    <w:name w:val="No List171"/>
    <w:next w:val="a5"/>
    <w:uiPriority w:val="99"/>
    <w:semiHidden/>
    <w:unhideWhenUsed/>
    <w:rsid w:val="00444BC8"/>
  </w:style>
  <w:style w:type="numbering" w:customStyle="1" w:styleId="NoList251">
    <w:name w:val="No List251"/>
    <w:next w:val="a5"/>
    <w:uiPriority w:val="99"/>
    <w:semiHidden/>
    <w:unhideWhenUsed/>
    <w:rsid w:val="00444BC8"/>
  </w:style>
  <w:style w:type="numbering" w:customStyle="1" w:styleId="NoList351">
    <w:name w:val="No List351"/>
    <w:next w:val="a5"/>
    <w:uiPriority w:val="99"/>
    <w:semiHidden/>
    <w:unhideWhenUsed/>
    <w:rsid w:val="00444BC8"/>
  </w:style>
  <w:style w:type="numbering" w:customStyle="1" w:styleId="NoList451">
    <w:name w:val="No List451"/>
    <w:next w:val="a5"/>
    <w:uiPriority w:val="99"/>
    <w:semiHidden/>
    <w:unhideWhenUsed/>
    <w:rsid w:val="00444BC8"/>
  </w:style>
  <w:style w:type="numbering" w:customStyle="1" w:styleId="NoList541">
    <w:name w:val="No List541"/>
    <w:next w:val="a5"/>
    <w:uiPriority w:val="99"/>
    <w:semiHidden/>
    <w:unhideWhenUsed/>
    <w:rsid w:val="00444BC8"/>
  </w:style>
  <w:style w:type="numbering" w:customStyle="1" w:styleId="NoList641">
    <w:name w:val="No List641"/>
    <w:next w:val="a5"/>
    <w:uiPriority w:val="99"/>
    <w:semiHidden/>
    <w:unhideWhenUsed/>
    <w:rsid w:val="00444BC8"/>
  </w:style>
  <w:style w:type="numbering" w:customStyle="1" w:styleId="NoList741">
    <w:name w:val="No List741"/>
    <w:next w:val="a5"/>
    <w:uiPriority w:val="99"/>
    <w:semiHidden/>
    <w:unhideWhenUsed/>
    <w:rsid w:val="00444BC8"/>
  </w:style>
  <w:style w:type="numbering" w:customStyle="1" w:styleId="NoList831">
    <w:name w:val="No List831"/>
    <w:next w:val="a5"/>
    <w:uiPriority w:val="99"/>
    <w:semiHidden/>
    <w:unhideWhenUsed/>
    <w:rsid w:val="00444BC8"/>
  </w:style>
  <w:style w:type="numbering" w:customStyle="1" w:styleId="NoList931">
    <w:name w:val="No List931"/>
    <w:next w:val="a5"/>
    <w:uiPriority w:val="99"/>
    <w:semiHidden/>
    <w:unhideWhenUsed/>
    <w:rsid w:val="00444BC8"/>
  </w:style>
  <w:style w:type="numbering" w:customStyle="1" w:styleId="NoList1141">
    <w:name w:val="No List1141"/>
    <w:next w:val="a5"/>
    <w:uiPriority w:val="99"/>
    <w:semiHidden/>
    <w:unhideWhenUsed/>
    <w:rsid w:val="00444BC8"/>
  </w:style>
  <w:style w:type="numbering" w:customStyle="1" w:styleId="NoList2141">
    <w:name w:val="No List2141"/>
    <w:next w:val="a5"/>
    <w:uiPriority w:val="99"/>
    <w:semiHidden/>
    <w:unhideWhenUsed/>
    <w:rsid w:val="00444BC8"/>
  </w:style>
  <w:style w:type="numbering" w:customStyle="1" w:styleId="NoList3141">
    <w:name w:val="No List3141"/>
    <w:next w:val="a5"/>
    <w:uiPriority w:val="99"/>
    <w:semiHidden/>
    <w:unhideWhenUsed/>
    <w:rsid w:val="00444BC8"/>
  </w:style>
  <w:style w:type="numbering" w:customStyle="1" w:styleId="NoList4141">
    <w:name w:val="No List4141"/>
    <w:next w:val="a5"/>
    <w:uiPriority w:val="99"/>
    <w:semiHidden/>
    <w:unhideWhenUsed/>
    <w:rsid w:val="00444BC8"/>
  </w:style>
  <w:style w:type="numbering" w:customStyle="1" w:styleId="NoList5131">
    <w:name w:val="No List5131"/>
    <w:next w:val="a5"/>
    <w:uiPriority w:val="99"/>
    <w:semiHidden/>
    <w:unhideWhenUsed/>
    <w:rsid w:val="00444BC8"/>
  </w:style>
  <w:style w:type="numbering" w:customStyle="1" w:styleId="NoList6131">
    <w:name w:val="No List6131"/>
    <w:next w:val="a5"/>
    <w:uiPriority w:val="99"/>
    <w:semiHidden/>
    <w:unhideWhenUsed/>
    <w:rsid w:val="00444BC8"/>
  </w:style>
  <w:style w:type="numbering" w:customStyle="1" w:styleId="NoList7131">
    <w:name w:val="No List7131"/>
    <w:next w:val="a5"/>
    <w:uiPriority w:val="99"/>
    <w:semiHidden/>
    <w:unhideWhenUsed/>
    <w:rsid w:val="00444BC8"/>
  </w:style>
  <w:style w:type="numbering" w:customStyle="1" w:styleId="NoList8131">
    <w:name w:val="No List8131"/>
    <w:next w:val="a5"/>
    <w:uiPriority w:val="99"/>
    <w:semiHidden/>
    <w:unhideWhenUsed/>
    <w:rsid w:val="00444BC8"/>
  </w:style>
  <w:style w:type="numbering" w:customStyle="1" w:styleId="NoList9121">
    <w:name w:val="No List9121"/>
    <w:next w:val="a5"/>
    <w:uiPriority w:val="99"/>
    <w:semiHidden/>
    <w:unhideWhenUsed/>
    <w:rsid w:val="00444BC8"/>
  </w:style>
  <w:style w:type="numbering" w:customStyle="1" w:styleId="LFO1931">
    <w:name w:val="LFO1931"/>
    <w:basedOn w:val="a5"/>
    <w:rsid w:val="00444BC8"/>
  </w:style>
  <w:style w:type="numbering" w:customStyle="1" w:styleId="NoList1021">
    <w:name w:val="No List1021"/>
    <w:next w:val="a5"/>
    <w:uiPriority w:val="99"/>
    <w:semiHidden/>
    <w:unhideWhenUsed/>
    <w:rsid w:val="00444BC8"/>
  </w:style>
  <w:style w:type="numbering" w:customStyle="1" w:styleId="LFO19121">
    <w:name w:val="LFO19121"/>
    <w:basedOn w:val="a5"/>
    <w:rsid w:val="00444BC8"/>
  </w:style>
  <w:style w:type="numbering" w:customStyle="1" w:styleId="NoList1241">
    <w:name w:val="No List1241"/>
    <w:next w:val="a5"/>
    <w:uiPriority w:val="99"/>
    <w:semiHidden/>
    <w:rsid w:val="00444BC8"/>
  </w:style>
  <w:style w:type="numbering" w:customStyle="1" w:styleId="NoList11141">
    <w:name w:val="No List11141"/>
    <w:next w:val="a5"/>
    <w:uiPriority w:val="99"/>
    <w:semiHidden/>
    <w:unhideWhenUsed/>
    <w:rsid w:val="00444BC8"/>
  </w:style>
  <w:style w:type="numbering" w:customStyle="1" w:styleId="1411">
    <w:name w:val="无列表141"/>
    <w:next w:val="a5"/>
    <w:semiHidden/>
    <w:rsid w:val="00444BC8"/>
  </w:style>
  <w:style w:type="numbering" w:customStyle="1" w:styleId="1412">
    <w:name w:val="リストなし141"/>
    <w:next w:val="a5"/>
    <w:uiPriority w:val="99"/>
    <w:semiHidden/>
    <w:unhideWhenUsed/>
    <w:rsid w:val="00444BC8"/>
  </w:style>
  <w:style w:type="numbering" w:customStyle="1" w:styleId="11410">
    <w:name w:val="无列表1141"/>
    <w:next w:val="a5"/>
    <w:semiHidden/>
    <w:rsid w:val="00444BC8"/>
  </w:style>
  <w:style w:type="numbering" w:customStyle="1" w:styleId="11311">
    <w:name w:val="リストなし1131"/>
    <w:next w:val="a5"/>
    <w:uiPriority w:val="99"/>
    <w:semiHidden/>
    <w:unhideWhenUsed/>
    <w:rsid w:val="00444BC8"/>
  </w:style>
  <w:style w:type="numbering" w:customStyle="1" w:styleId="NoList2241">
    <w:name w:val="No List2241"/>
    <w:next w:val="a5"/>
    <w:uiPriority w:val="99"/>
    <w:semiHidden/>
    <w:unhideWhenUsed/>
    <w:rsid w:val="00444BC8"/>
  </w:style>
  <w:style w:type="numbering" w:customStyle="1" w:styleId="NoList3241">
    <w:name w:val="No List3241"/>
    <w:next w:val="a5"/>
    <w:uiPriority w:val="99"/>
    <w:semiHidden/>
    <w:unhideWhenUsed/>
    <w:rsid w:val="00444BC8"/>
  </w:style>
  <w:style w:type="numbering" w:customStyle="1" w:styleId="NoList4231">
    <w:name w:val="No List4231"/>
    <w:next w:val="a5"/>
    <w:uiPriority w:val="99"/>
    <w:semiHidden/>
    <w:unhideWhenUsed/>
    <w:rsid w:val="00444BC8"/>
  </w:style>
  <w:style w:type="numbering" w:customStyle="1" w:styleId="NoList21131">
    <w:name w:val="No List21131"/>
    <w:next w:val="a5"/>
    <w:uiPriority w:val="99"/>
    <w:semiHidden/>
    <w:unhideWhenUsed/>
    <w:rsid w:val="00444BC8"/>
  </w:style>
  <w:style w:type="numbering" w:customStyle="1" w:styleId="NoList31131">
    <w:name w:val="No List31131"/>
    <w:next w:val="a5"/>
    <w:uiPriority w:val="99"/>
    <w:semiHidden/>
    <w:unhideWhenUsed/>
    <w:rsid w:val="00444BC8"/>
  </w:style>
  <w:style w:type="numbering" w:customStyle="1" w:styleId="NoList41131">
    <w:name w:val="No List41131"/>
    <w:next w:val="a5"/>
    <w:uiPriority w:val="99"/>
    <w:semiHidden/>
    <w:unhideWhenUsed/>
    <w:rsid w:val="00444BC8"/>
  </w:style>
  <w:style w:type="numbering" w:customStyle="1" w:styleId="111310">
    <w:name w:val="无列表11131"/>
    <w:next w:val="a5"/>
    <w:semiHidden/>
    <w:rsid w:val="00444BC8"/>
  </w:style>
  <w:style w:type="numbering" w:customStyle="1" w:styleId="NoList111131">
    <w:name w:val="No List111131"/>
    <w:next w:val="a5"/>
    <w:uiPriority w:val="99"/>
    <w:semiHidden/>
    <w:unhideWhenUsed/>
    <w:rsid w:val="00444BC8"/>
  </w:style>
  <w:style w:type="numbering" w:customStyle="1" w:styleId="NoList12131">
    <w:name w:val="No List12131"/>
    <w:next w:val="a5"/>
    <w:uiPriority w:val="99"/>
    <w:semiHidden/>
    <w:unhideWhenUsed/>
    <w:rsid w:val="00444BC8"/>
  </w:style>
  <w:style w:type="numbering" w:customStyle="1" w:styleId="NoList22131">
    <w:name w:val="No List22131"/>
    <w:next w:val="a5"/>
    <w:uiPriority w:val="99"/>
    <w:semiHidden/>
    <w:unhideWhenUsed/>
    <w:rsid w:val="00444BC8"/>
  </w:style>
  <w:style w:type="numbering" w:customStyle="1" w:styleId="NoList32131">
    <w:name w:val="No List32131"/>
    <w:next w:val="a5"/>
    <w:uiPriority w:val="99"/>
    <w:semiHidden/>
    <w:unhideWhenUsed/>
    <w:rsid w:val="00444BC8"/>
  </w:style>
  <w:style w:type="numbering" w:customStyle="1" w:styleId="2fff0">
    <w:name w:val="无列表2"/>
    <w:next w:val="a5"/>
    <w:uiPriority w:val="99"/>
    <w:semiHidden/>
    <w:unhideWhenUsed/>
    <w:rsid w:val="00444BC8"/>
  </w:style>
  <w:style w:type="numbering" w:customStyle="1" w:styleId="1510">
    <w:name w:val="无列表151"/>
    <w:next w:val="a5"/>
    <w:semiHidden/>
    <w:rsid w:val="00444BC8"/>
  </w:style>
  <w:style w:type="numbering" w:customStyle="1" w:styleId="1511">
    <w:name w:val="リストなし151"/>
    <w:next w:val="a5"/>
    <w:uiPriority w:val="99"/>
    <w:semiHidden/>
    <w:unhideWhenUsed/>
    <w:rsid w:val="00444BC8"/>
  </w:style>
  <w:style w:type="numbering" w:customStyle="1" w:styleId="NoList181">
    <w:name w:val="No List181"/>
    <w:next w:val="a5"/>
    <w:semiHidden/>
    <w:unhideWhenUsed/>
    <w:rsid w:val="00444BC8"/>
  </w:style>
  <w:style w:type="numbering" w:customStyle="1" w:styleId="11510">
    <w:name w:val="无列表1151"/>
    <w:next w:val="a5"/>
    <w:semiHidden/>
    <w:rsid w:val="00444BC8"/>
  </w:style>
  <w:style w:type="numbering" w:customStyle="1" w:styleId="11411">
    <w:name w:val="リストなし1141"/>
    <w:next w:val="a5"/>
    <w:uiPriority w:val="99"/>
    <w:semiHidden/>
    <w:unhideWhenUsed/>
    <w:rsid w:val="00444BC8"/>
  </w:style>
  <w:style w:type="numbering" w:customStyle="1" w:styleId="NoList261">
    <w:name w:val="No List261"/>
    <w:next w:val="a5"/>
    <w:semiHidden/>
    <w:unhideWhenUsed/>
    <w:rsid w:val="00444BC8"/>
  </w:style>
  <w:style w:type="numbering" w:customStyle="1" w:styleId="NoList361">
    <w:name w:val="No List361"/>
    <w:next w:val="a5"/>
    <w:semiHidden/>
    <w:unhideWhenUsed/>
    <w:rsid w:val="00444BC8"/>
  </w:style>
  <w:style w:type="numbering" w:customStyle="1" w:styleId="NoList1151">
    <w:name w:val="No List1151"/>
    <w:next w:val="a5"/>
    <w:semiHidden/>
    <w:unhideWhenUsed/>
    <w:rsid w:val="00444BC8"/>
  </w:style>
  <w:style w:type="numbering" w:customStyle="1" w:styleId="NoList461">
    <w:name w:val="No List461"/>
    <w:next w:val="a5"/>
    <w:semiHidden/>
    <w:unhideWhenUsed/>
    <w:rsid w:val="00444BC8"/>
  </w:style>
  <w:style w:type="numbering" w:customStyle="1" w:styleId="NoList551">
    <w:name w:val="No List551"/>
    <w:next w:val="a5"/>
    <w:semiHidden/>
    <w:unhideWhenUsed/>
    <w:rsid w:val="00444BC8"/>
  </w:style>
  <w:style w:type="numbering" w:customStyle="1" w:styleId="NoList11151">
    <w:name w:val="No List11151"/>
    <w:next w:val="a5"/>
    <w:semiHidden/>
    <w:unhideWhenUsed/>
    <w:rsid w:val="00444BC8"/>
  </w:style>
  <w:style w:type="numbering" w:customStyle="1" w:styleId="NoList2151">
    <w:name w:val="No List2151"/>
    <w:next w:val="a5"/>
    <w:semiHidden/>
    <w:unhideWhenUsed/>
    <w:rsid w:val="00444BC8"/>
  </w:style>
  <w:style w:type="numbering" w:customStyle="1" w:styleId="NoList3151">
    <w:name w:val="No List3151"/>
    <w:next w:val="a5"/>
    <w:uiPriority w:val="99"/>
    <w:semiHidden/>
    <w:unhideWhenUsed/>
    <w:rsid w:val="00444BC8"/>
  </w:style>
  <w:style w:type="numbering" w:customStyle="1" w:styleId="NoList4151">
    <w:name w:val="No List4151"/>
    <w:next w:val="a5"/>
    <w:uiPriority w:val="99"/>
    <w:semiHidden/>
    <w:unhideWhenUsed/>
    <w:rsid w:val="00444BC8"/>
  </w:style>
  <w:style w:type="numbering" w:customStyle="1" w:styleId="NoList651">
    <w:name w:val="No List651"/>
    <w:next w:val="a5"/>
    <w:uiPriority w:val="99"/>
    <w:semiHidden/>
    <w:unhideWhenUsed/>
    <w:rsid w:val="00444BC8"/>
  </w:style>
  <w:style w:type="numbering" w:customStyle="1" w:styleId="NoList751">
    <w:name w:val="No List751"/>
    <w:next w:val="a5"/>
    <w:uiPriority w:val="99"/>
    <w:semiHidden/>
    <w:unhideWhenUsed/>
    <w:rsid w:val="00444BC8"/>
  </w:style>
  <w:style w:type="numbering" w:customStyle="1" w:styleId="NoList1251">
    <w:name w:val="No List1251"/>
    <w:next w:val="a5"/>
    <w:semiHidden/>
    <w:unhideWhenUsed/>
    <w:rsid w:val="00444BC8"/>
  </w:style>
  <w:style w:type="numbering" w:customStyle="1" w:styleId="NoList2251">
    <w:name w:val="No List2251"/>
    <w:next w:val="a5"/>
    <w:uiPriority w:val="99"/>
    <w:semiHidden/>
    <w:unhideWhenUsed/>
    <w:rsid w:val="00444BC8"/>
  </w:style>
  <w:style w:type="numbering" w:customStyle="1" w:styleId="NoList3251">
    <w:name w:val="No List3251"/>
    <w:next w:val="a5"/>
    <w:uiPriority w:val="99"/>
    <w:semiHidden/>
    <w:unhideWhenUsed/>
    <w:rsid w:val="00444BC8"/>
  </w:style>
  <w:style w:type="numbering" w:customStyle="1" w:styleId="NoList4241">
    <w:name w:val="No List4241"/>
    <w:next w:val="a5"/>
    <w:uiPriority w:val="99"/>
    <w:semiHidden/>
    <w:unhideWhenUsed/>
    <w:rsid w:val="00444BC8"/>
  </w:style>
  <w:style w:type="numbering" w:customStyle="1" w:styleId="NoList5141">
    <w:name w:val="No List5141"/>
    <w:next w:val="a5"/>
    <w:semiHidden/>
    <w:unhideWhenUsed/>
    <w:rsid w:val="00444BC8"/>
  </w:style>
  <w:style w:type="numbering" w:customStyle="1" w:styleId="NoList21141">
    <w:name w:val="No List21141"/>
    <w:next w:val="a5"/>
    <w:uiPriority w:val="99"/>
    <w:semiHidden/>
    <w:unhideWhenUsed/>
    <w:rsid w:val="00444BC8"/>
  </w:style>
  <w:style w:type="numbering" w:customStyle="1" w:styleId="NoList31141">
    <w:name w:val="No List31141"/>
    <w:next w:val="a5"/>
    <w:uiPriority w:val="99"/>
    <w:semiHidden/>
    <w:unhideWhenUsed/>
    <w:rsid w:val="00444BC8"/>
  </w:style>
  <w:style w:type="numbering" w:customStyle="1" w:styleId="NoList41141">
    <w:name w:val="No List41141"/>
    <w:next w:val="a5"/>
    <w:uiPriority w:val="99"/>
    <w:semiHidden/>
    <w:unhideWhenUsed/>
    <w:rsid w:val="00444BC8"/>
  </w:style>
  <w:style w:type="numbering" w:customStyle="1" w:styleId="NoList6141">
    <w:name w:val="No List6141"/>
    <w:next w:val="a5"/>
    <w:uiPriority w:val="99"/>
    <w:semiHidden/>
    <w:unhideWhenUsed/>
    <w:rsid w:val="00444BC8"/>
  </w:style>
  <w:style w:type="numbering" w:customStyle="1" w:styleId="111410">
    <w:name w:val="无列表11141"/>
    <w:next w:val="a5"/>
    <w:semiHidden/>
    <w:rsid w:val="00444BC8"/>
  </w:style>
  <w:style w:type="numbering" w:customStyle="1" w:styleId="NoList111141">
    <w:name w:val="No List111141"/>
    <w:next w:val="a5"/>
    <w:uiPriority w:val="99"/>
    <w:semiHidden/>
    <w:unhideWhenUsed/>
    <w:rsid w:val="00444BC8"/>
  </w:style>
  <w:style w:type="numbering" w:customStyle="1" w:styleId="NoList7141">
    <w:name w:val="No List7141"/>
    <w:next w:val="a5"/>
    <w:uiPriority w:val="99"/>
    <w:semiHidden/>
    <w:unhideWhenUsed/>
    <w:rsid w:val="00444BC8"/>
  </w:style>
  <w:style w:type="numbering" w:customStyle="1" w:styleId="NoList12141">
    <w:name w:val="No List12141"/>
    <w:next w:val="a5"/>
    <w:uiPriority w:val="99"/>
    <w:semiHidden/>
    <w:unhideWhenUsed/>
    <w:rsid w:val="00444BC8"/>
  </w:style>
  <w:style w:type="numbering" w:customStyle="1" w:styleId="NoList22141">
    <w:name w:val="No List22141"/>
    <w:next w:val="a5"/>
    <w:uiPriority w:val="99"/>
    <w:semiHidden/>
    <w:unhideWhenUsed/>
    <w:rsid w:val="00444BC8"/>
  </w:style>
  <w:style w:type="numbering" w:customStyle="1" w:styleId="NoList32141">
    <w:name w:val="No List32141"/>
    <w:next w:val="a5"/>
    <w:uiPriority w:val="99"/>
    <w:semiHidden/>
    <w:unhideWhenUsed/>
    <w:rsid w:val="00444BC8"/>
  </w:style>
  <w:style w:type="numbering" w:customStyle="1" w:styleId="NoList841">
    <w:name w:val="No List841"/>
    <w:next w:val="a5"/>
    <w:semiHidden/>
    <w:unhideWhenUsed/>
    <w:rsid w:val="00444BC8"/>
  </w:style>
  <w:style w:type="numbering" w:customStyle="1" w:styleId="NoList941">
    <w:name w:val="No List941"/>
    <w:next w:val="a5"/>
    <w:semiHidden/>
    <w:unhideWhenUsed/>
    <w:rsid w:val="00444BC8"/>
  </w:style>
  <w:style w:type="numbering" w:customStyle="1" w:styleId="NoList8141">
    <w:name w:val="No List8141"/>
    <w:next w:val="a5"/>
    <w:uiPriority w:val="99"/>
    <w:semiHidden/>
    <w:unhideWhenUsed/>
    <w:rsid w:val="00444BC8"/>
  </w:style>
  <w:style w:type="numbering" w:customStyle="1" w:styleId="NoList9131">
    <w:name w:val="No List9131"/>
    <w:next w:val="a5"/>
    <w:uiPriority w:val="99"/>
    <w:semiHidden/>
    <w:unhideWhenUsed/>
    <w:rsid w:val="00444BC8"/>
  </w:style>
  <w:style w:type="numbering" w:customStyle="1" w:styleId="LFO1941">
    <w:name w:val="LFO1941"/>
    <w:basedOn w:val="a5"/>
    <w:rsid w:val="00444BC8"/>
  </w:style>
  <w:style w:type="numbering" w:customStyle="1" w:styleId="NoList1031">
    <w:name w:val="No List1031"/>
    <w:next w:val="a5"/>
    <w:semiHidden/>
    <w:unhideWhenUsed/>
    <w:rsid w:val="00444BC8"/>
  </w:style>
  <w:style w:type="numbering" w:customStyle="1" w:styleId="LFO19131">
    <w:name w:val="LFO19131"/>
    <w:basedOn w:val="a5"/>
    <w:rsid w:val="00444BC8"/>
  </w:style>
  <w:style w:type="numbering" w:customStyle="1" w:styleId="12110">
    <w:name w:val="无列表1211"/>
    <w:next w:val="a5"/>
    <w:semiHidden/>
    <w:rsid w:val="00444BC8"/>
  </w:style>
  <w:style w:type="numbering" w:customStyle="1" w:styleId="12111">
    <w:name w:val="リストなし1211"/>
    <w:next w:val="a5"/>
    <w:uiPriority w:val="99"/>
    <w:semiHidden/>
    <w:unhideWhenUsed/>
    <w:rsid w:val="00444BC8"/>
  </w:style>
  <w:style w:type="numbering" w:customStyle="1" w:styleId="111112">
    <w:name w:val="リストなし11111"/>
    <w:next w:val="a5"/>
    <w:uiPriority w:val="99"/>
    <w:semiHidden/>
    <w:unhideWhenUsed/>
    <w:rsid w:val="00444BC8"/>
  </w:style>
  <w:style w:type="numbering" w:customStyle="1" w:styleId="NoList1311">
    <w:name w:val="No List1311"/>
    <w:next w:val="a5"/>
    <w:semiHidden/>
    <w:unhideWhenUsed/>
    <w:rsid w:val="00444BC8"/>
  </w:style>
  <w:style w:type="numbering" w:customStyle="1" w:styleId="NoList2311">
    <w:name w:val="No List2311"/>
    <w:next w:val="a5"/>
    <w:semiHidden/>
    <w:unhideWhenUsed/>
    <w:rsid w:val="00444BC8"/>
  </w:style>
  <w:style w:type="numbering" w:customStyle="1" w:styleId="NoList3311">
    <w:name w:val="No List3311"/>
    <w:next w:val="a5"/>
    <w:semiHidden/>
    <w:unhideWhenUsed/>
    <w:rsid w:val="00444BC8"/>
  </w:style>
  <w:style w:type="numbering" w:customStyle="1" w:styleId="NoList4311">
    <w:name w:val="No List4311"/>
    <w:next w:val="a5"/>
    <w:semiHidden/>
    <w:unhideWhenUsed/>
    <w:rsid w:val="00444BC8"/>
  </w:style>
  <w:style w:type="numbering" w:customStyle="1" w:styleId="NoList5211">
    <w:name w:val="No List5211"/>
    <w:next w:val="a5"/>
    <w:semiHidden/>
    <w:unhideWhenUsed/>
    <w:rsid w:val="00444BC8"/>
  </w:style>
  <w:style w:type="numbering" w:customStyle="1" w:styleId="NoList6211">
    <w:name w:val="No List6211"/>
    <w:next w:val="a5"/>
    <w:semiHidden/>
    <w:unhideWhenUsed/>
    <w:rsid w:val="00444BC8"/>
  </w:style>
  <w:style w:type="numbering" w:customStyle="1" w:styleId="NoList7211">
    <w:name w:val="No List7211"/>
    <w:next w:val="a5"/>
    <w:semiHidden/>
    <w:unhideWhenUsed/>
    <w:rsid w:val="00444BC8"/>
  </w:style>
  <w:style w:type="numbering" w:customStyle="1" w:styleId="NoList11211">
    <w:name w:val="No List11211"/>
    <w:next w:val="a5"/>
    <w:semiHidden/>
    <w:unhideWhenUsed/>
    <w:rsid w:val="00444BC8"/>
  </w:style>
  <w:style w:type="numbering" w:customStyle="1" w:styleId="NoList21211">
    <w:name w:val="No List21211"/>
    <w:next w:val="a5"/>
    <w:semiHidden/>
    <w:unhideWhenUsed/>
    <w:rsid w:val="00444BC8"/>
  </w:style>
  <w:style w:type="numbering" w:customStyle="1" w:styleId="NoList31211">
    <w:name w:val="No List31211"/>
    <w:next w:val="a5"/>
    <w:semiHidden/>
    <w:unhideWhenUsed/>
    <w:rsid w:val="00444BC8"/>
  </w:style>
  <w:style w:type="numbering" w:customStyle="1" w:styleId="NoList41211">
    <w:name w:val="No List41211"/>
    <w:next w:val="a5"/>
    <w:semiHidden/>
    <w:unhideWhenUsed/>
    <w:rsid w:val="00444BC8"/>
  </w:style>
  <w:style w:type="numbering" w:customStyle="1" w:styleId="NoList51111">
    <w:name w:val="No List51111"/>
    <w:next w:val="a5"/>
    <w:semiHidden/>
    <w:unhideWhenUsed/>
    <w:rsid w:val="00444BC8"/>
  </w:style>
  <w:style w:type="numbering" w:customStyle="1" w:styleId="NoList61111">
    <w:name w:val="No List61111"/>
    <w:next w:val="a5"/>
    <w:semiHidden/>
    <w:unhideWhenUsed/>
    <w:rsid w:val="00444BC8"/>
  </w:style>
  <w:style w:type="numbering" w:customStyle="1" w:styleId="NoList71111">
    <w:name w:val="No List71111"/>
    <w:next w:val="a5"/>
    <w:semiHidden/>
    <w:unhideWhenUsed/>
    <w:rsid w:val="00444BC8"/>
  </w:style>
  <w:style w:type="numbering" w:customStyle="1" w:styleId="NoList81111">
    <w:name w:val="No List81111"/>
    <w:next w:val="a5"/>
    <w:semiHidden/>
    <w:unhideWhenUsed/>
    <w:rsid w:val="00444BC8"/>
  </w:style>
  <w:style w:type="numbering" w:customStyle="1" w:styleId="NoList12211">
    <w:name w:val="No List12211"/>
    <w:next w:val="a5"/>
    <w:semiHidden/>
    <w:rsid w:val="00444BC8"/>
  </w:style>
  <w:style w:type="numbering" w:customStyle="1" w:styleId="NoList111211">
    <w:name w:val="No List111211"/>
    <w:next w:val="a5"/>
    <w:semiHidden/>
    <w:unhideWhenUsed/>
    <w:rsid w:val="00444BC8"/>
  </w:style>
  <w:style w:type="numbering" w:customStyle="1" w:styleId="112110">
    <w:name w:val="无列表11211"/>
    <w:next w:val="a5"/>
    <w:semiHidden/>
    <w:rsid w:val="00444BC8"/>
  </w:style>
  <w:style w:type="numbering" w:customStyle="1" w:styleId="NoList22211">
    <w:name w:val="No List22211"/>
    <w:next w:val="a5"/>
    <w:semiHidden/>
    <w:unhideWhenUsed/>
    <w:rsid w:val="00444BC8"/>
  </w:style>
  <w:style w:type="numbering" w:customStyle="1" w:styleId="NoList32211">
    <w:name w:val="No List32211"/>
    <w:next w:val="a5"/>
    <w:uiPriority w:val="99"/>
    <w:semiHidden/>
    <w:unhideWhenUsed/>
    <w:rsid w:val="00444BC8"/>
  </w:style>
  <w:style w:type="numbering" w:customStyle="1" w:styleId="NoList42111">
    <w:name w:val="No List42111"/>
    <w:next w:val="a5"/>
    <w:semiHidden/>
    <w:unhideWhenUsed/>
    <w:rsid w:val="00444BC8"/>
  </w:style>
  <w:style w:type="numbering" w:customStyle="1" w:styleId="NoList2111111">
    <w:name w:val="No List2111111"/>
    <w:next w:val="a5"/>
    <w:uiPriority w:val="99"/>
    <w:semiHidden/>
    <w:unhideWhenUsed/>
    <w:rsid w:val="00444BC8"/>
  </w:style>
  <w:style w:type="numbering" w:customStyle="1" w:styleId="NoList3111111">
    <w:name w:val="No List3111111"/>
    <w:next w:val="a5"/>
    <w:uiPriority w:val="99"/>
    <w:semiHidden/>
    <w:unhideWhenUsed/>
    <w:rsid w:val="00444BC8"/>
  </w:style>
  <w:style w:type="numbering" w:customStyle="1" w:styleId="NoList4111111">
    <w:name w:val="No List4111111"/>
    <w:next w:val="a5"/>
    <w:uiPriority w:val="99"/>
    <w:semiHidden/>
    <w:unhideWhenUsed/>
    <w:rsid w:val="00444BC8"/>
  </w:style>
  <w:style w:type="numbering" w:customStyle="1" w:styleId="1111111">
    <w:name w:val="无列表1111111"/>
    <w:next w:val="a5"/>
    <w:semiHidden/>
    <w:rsid w:val="00444BC8"/>
  </w:style>
  <w:style w:type="numbering" w:customStyle="1" w:styleId="NoList11111111">
    <w:name w:val="No List11111111"/>
    <w:next w:val="a5"/>
    <w:uiPriority w:val="99"/>
    <w:semiHidden/>
    <w:unhideWhenUsed/>
    <w:rsid w:val="00444BC8"/>
  </w:style>
  <w:style w:type="numbering" w:customStyle="1" w:styleId="NoList1211111">
    <w:name w:val="No List1211111"/>
    <w:next w:val="a5"/>
    <w:uiPriority w:val="99"/>
    <w:semiHidden/>
    <w:unhideWhenUsed/>
    <w:rsid w:val="00444BC8"/>
  </w:style>
  <w:style w:type="numbering" w:customStyle="1" w:styleId="NoList221111">
    <w:name w:val="No List221111"/>
    <w:next w:val="a5"/>
    <w:semiHidden/>
    <w:unhideWhenUsed/>
    <w:rsid w:val="00444BC8"/>
  </w:style>
  <w:style w:type="numbering" w:customStyle="1" w:styleId="NoList321111">
    <w:name w:val="No List321111"/>
    <w:next w:val="a5"/>
    <w:uiPriority w:val="99"/>
    <w:semiHidden/>
    <w:unhideWhenUsed/>
    <w:rsid w:val="00444BC8"/>
  </w:style>
  <w:style w:type="numbering" w:customStyle="1" w:styleId="NoList1411">
    <w:name w:val="No List1411"/>
    <w:next w:val="a5"/>
    <w:semiHidden/>
    <w:unhideWhenUsed/>
    <w:rsid w:val="00444BC8"/>
  </w:style>
  <w:style w:type="numbering" w:customStyle="1" w:styleId="NoList1511">
    <w:name w:val="No List1511"/>
    <w:next w:val="a5"/>
    <w:semiHidden/>
    <w:unhideWhenUsed/>
    <w:rsid w:val="00444BC8"/>
  </w:style>
  <w:style w:type="numbering" w:customStyle="1" w:styleId="NoList2411">
    <w:name w:val="No List2411"/>
    <w:next w:val="a5"/>
    <w:semiHidden/>
    <w:unhideWhenUsed/>
    <w:rsid w:val="00444BC8"/>
  </w:style>
  <w:style w:type="numbering" w:customStyle="1" w:styleId="NoList3411">
    <w:name w:val="No List3411"/>
    <w:next w:val="a5"/>
    <w:semiHidden/>
    <w:unhideWhenUsed/>
    <w:rsid w:val="00444BC8"/>
  </w:style>
  <w:style w:type="numbering" w:customStyle="1" w:styleId="NoList4411">
    <w:name w:val="No List4411"/>
    <w:next w:val="a5"/>
    <w:semiHidden/>
    <w:unhideWhenUsed/>
    <w:rsid w:val="00444BC8"/>
  </w:style>
  <w:style w:type="numbering" w:customStyle="1" w:styleId="NoList5311">
    <w:name w:val="No List5311"/>
    <w:next w:val="a5"/>
    <w:semiHidden/>
    <w:unhideWhenUsed/>
    <w:rsid w:val="00444BC8"/>
  </w:style>
  <w:style w:type="numbering" w:customStyle="1" w:styleId="NoList6311">
    <w:name w:val="No List6311"/>
    <w:next w:val="a5"/>
    <w:semiHidden/>
    <w:unhideWhenUsed/>
    <w:rsid w:val="00444BC8"/>
  </w:style>
  <w:style w:type="numbering" w:customStyle="1" w:styleId="NoList7311">
    <w:name w:val="No List7311"/>
    <w:next w:val="a5"/>
    <w:semiHidden/>
    <w:unhideWhenUsed/>
    <w:rsid w:val="00444BC8"/>
  </w:style>
  <w:style w:type="numbering" w:customStyle="1" w:styleId="NoList8211">
    <w:name w:val="No List8211"/>
    <w:next w:val="a5"/>
    <w:semiHidden/>
    <w:unhideWhenUsed/>
    <w:rsid w:val="00444BC8"/>
  </w:style>
  <w:style w:type="numbering" w:customStyle="1" w:styleId="NoList9211">
    <w:name w:val="No List9211"/>
    <w:next w:val="a5"/>
    <w:semiHidden/>
    <w:unhideWhenUsed/>
    <w:rsid w:val="00444BC8"/>
  </w:style>
  <w:style w:type="numbering" w:customStyle="1" w:styleId="NoList11311">
    <w:name w:val="No List11311"/>
    <w:next w:val="a5"/>
    <w:semiHidden/>
    <w:unhideWhenUsed/>
    <w:rsid w:val="00444BC8"/>
  </w:style>
  <w:style w:type="numbering" w:customStyle="1" w:styleId="NoList21311">
    <w:name w:val="No List21311"/>
    <w:next w:val="a5"/>
    <w:semiHidden/>
    <w:unhideWhenUsed/>
    <w:rsid w:val="00444BC8"/>
  </w:style>
  <w:style w:type="numbering" w:customStyle="1" w:styleId="NoList31311">
    <w:name w:val="No List31311"/>
    <w:next w:val="a5"/>
    <w:semiHidden/>
    <w:unhideWhenUsed/>
    <w:rsid w:val="00444BC8"/>
  </w:style>
  <w:style w:type="numbering" w:customStyle="1" w:styleId="NoList41311">
    <w:name w:val="No List41311"/>
    <w:next w:val="a5"/>
    <w:semiHidden/>
    <w:unhideWhenUsed/>
    <w:rsid w:val="00444BC8"/>
  </w:style>
  <w:style w:type="numbering" w:customStyle="1" w:styleId="NoList51211">
    <w:name w:val="No List51211"/>
    <w:next w:val="a5"/>
    <w:semiHidden/>
    <w:unhideWhenUsed/>
    <w:rsid w:val="00444BC8"/>
  </w:style>
  <w:style w:type="numbering" w:customStyle="1" w:styleId="NoList61211">
    <w:name w:val="No List61211"/>
    <w:next w:val="a5"/>
    <w:uiPriority w:val="99"/>
    <w:semiHidden/>
    <w:unhideWhenUsed/>
    <w:rsid w:val="00444BC8"/>
  </w:style>
  <w:style w:type="numbering" w:customStyle="1" w:styleId="NoList71211">
    <w:name w:val="No List71211"/>
    <w:next w:val="a5"/>
    <w:uiPriority w:val="99"/>
    <w:semiHidden/>
    <w:unhideWhenUsed/>
    <w:rsid w:val="00444BC8"/>
  </w:style>
  <w:style w:type="numbering" w:customStyle="1" w:styleId="NoList81211">
    <w:name w:val="No List81211"/>
    <w:next w:val="a5"/>
    <w:uiPriority w:val="99"/>
    <w:semiHidden/>
    <w:unhideWhenUsed/>
    <w:rsid w:val="00444BC8"/>
  </w:style>
  <w:style w:type="numbering" w:customStyle="1" w:styleId="NoList91111">
    <w:name w:val="No List91111"/>
    <w:next w:val="a5"/>
    <w:semiHidden/>
    <w:unhideWhenUsed/>
    <w:rsid w:val="00444BC8"/>
  </w:style>
  <w:style w:type="numbering" w:customStyle="1" w:styleId="LFO19211">
    <w:name w:val="LFO19211"/>
    <w:basedOn w:val="a5"/>
    <w:rsid w:val="00444BC8"/>
  </w:style>
  <w:style w:type="numbering" w:customStyle="1" w:styleId="NoList10111">
    <w:name w:val="No List10111"/>
    <w:next w:val="a5"/>
    <w:semiHidden/>
    <w:unhideWhenUsed/>
    <w:rsid w:val="00444BC8"/>
  </w:style>
  <w:style w:type="numbering" w:customStyle="1" w:styleId="LFO1911111">
    <w:name w:val="LFO1911111"/>
    <w:basedOn w:val="a5"/>
    <w:rsid w:val="00444BC8"/>
  </w:style>
  <w:style w:type="numbering" w:customStyle="1" w:styleId="NoList12311">
    <w:name w:val="No List12311"/>
    <w:next w:val="a5"/>
    <w:semiHidden/>
    <w:rsid w:val="00444BC8"/>
  </w:style>
  <w:style w:type="numbering" w:customStyle="1" w:styleId="NoList111311">
    <w:name w:val="No List111311"/>
    <w:next w:val="a5"/>
    <w:semiHidden/>
    <w:unhideWhenUsed/>
    <w:rsid w:val="00444BC8"/>
  </w:style>
  <w:style w:type="numbering" w:customStyle="1" w:styleId="13110">
    <w:name w:val="无列表1311"/>
    <w:next w:val="a5"/>
    <w:semiHidden/>
    <w:rsid w:val="00444BC8"/>
  </w:style>
  <w:style w:type="numbering" w:customStyle="1" w:styleId="13111">
    <w:name w:val="リストなし1311"/>
    <w:next w:val="a5"/>
    <w:uiPriority w:val="99"/>
    <w:semiHidden/>
    <w:unhideWhenUsed/>
    <w:rsid w:val="00444BC8"/>
  </w:style>
  <w:style w:type="numbering" w:customStyle="1" w:styleId="113110">
    <w:name w:val="无列表11311"/>
    <w:next w:val="a5"/>
    <w:semiHidden/>
    <w:rsid w:val="00444BC8"/>
  </w:style>
  <w:style w:type="numbering" w:customStyle="1" w:styleId="112111">
    <w:name w:val="リストなし11211"/>
    <w:next w:val="a5"/>
    <w:uiPriority w:val="99"/>
    <w:semiHidden/>
    <w:unhideWhenUsed/>
    <w:rsid w:val="00444BC8"/>
  </w:style>
  <w:style w:type="numbering" w:customStyle="1" w:styleId="NoList22311">
    <w:name w:val="No List22311"/>
    <w:next w:val="a5"/>
    <w:semiHidden/>
    <w:unhideWhenUsed/>
    <w:rsid w:val="00444BC8"/>
  </w:style>
  <w:style w:type="numbering" w:customStyle="1" w:styleId="NoList32311">
    <w:name w:val="No List32311"/>
    <w:next w:val="a5"/>
    <w:uiPriority w:val="99"/>
    <w:semiHidden/>
    <w:unhideWhenUsed/>
    <w:rsid w:val="00444BC8"/>
  </w:style>
  <w:style w:type="numbering" w:customStyle="1" w:styleId="NoList42211">
    <w:name w:val="No List42211"/>
    <w:next w:val="a5"/>
    <w:uiPriority w:val="99"/>
    <w:semiHidden/>
    <w:unhideWhenUsed/>
    <w:rsid w:val="00444BC8"/>
  </w:style>
  <w:style w:type="numbering" w:customStyle="1" w:styleId="NoList211211">
    <w:name w:val="No List211211"/>
    <w:next w:val="a5"/>
    <w:uiPriority w:val="99"/>
    <w:semiHidden/>
    <w:unhideWhenUsed/>
    <w:rsid w:val="00444BC8"/>
  </w:style>
  <w:style w:type="numbering" w:customStyle="1" w:styleId="NoList311211">
    <w:name w:val="No List311211"/>
    <w:next w:val="a5"/>
    <w:uiPriority w:val="99"/>
    <w:semiHidden/>
    <w:unhideWhenUsed/>
    <w:rsid w:val="00444BC8"/>
  </w:style>
  <w:style w:type="numbering" w:customStyle="1" w:styleId="NoList411211">
    <w:name w:val="No List411211"/>
    <w:next w:val="a5"/>
    <w:uiPriority w:val="99"/>
    <w:semiHidden/>
    <w:unhideWhenUsed/>
    <w:rsid w:val="00444BC8"/>
  </w:style>
  <w:style w:type="numbering" w:customStyle="1" w:styleId="111211">
    <w:name w:val="无列表111211"/>
    <w:next w:val="a5"/>
    <w:semiHidden/>
    <w:rsid w:val="00444BC8"/>
  </w:style>
  <w:style w:type="numbering" w:customStyle="1" w:styleId="NoList1111211">
    <w:name w:val="No List1111211"/>
    <w:next w:val="a5"/>
    <w:uiPriority w:val="99"/>
    <w:semiHidden/>
    <w:unhideWhenUsed/>
    <w:rsid w:val="00444BC8"/>
  </w:style>
  <w:style w:type="numbering" w:customStyle="1" w:styleId="NoList121211">
    <w:name w:val="No List121211"/>
    <w:next w:val="a5"/>
    <w:uiPriority w:val="99"/>
    <w:semiHidden/>
    <w:unhideWhenUsed/>
    <w:rsid w:val="00444BC8"/>
  </w:style>
  <w:style w:type="numbering" w:customStyle="1" w:styleId="NoList221211">
    <w:name w:val="No List221211"/>
    <w:next w:val="a5"/>
    <w:uiPriority w:val="99"/>
    <w:semiHidden/>
    <w:unhideWhenUsed/>
    <w:rsid w:val="00444BC8"/>
  </w:style>
  <w:style w:type="numbering" w:customStyle="1" w:styleId="NoList321211">
    <w:name w:val="No List321211"/>
    <w:next w:val="a5"/>
    <w:uiPriority w:val="99"/>
    <w:semiHidden/>
    <w:unhideWhenUsed/>
    <w:rsid w:val="00444BC8"/>
  </w:style>
  <w:style w:type="numbering" w:customStyle="1" w:styleId="NoList1611">
    <w:name w:val="No List1611"/>
    <w:next w:val="a5"/>
    <w:semiHidden/>
    <w:unhideWhenUsed/>
    <w:rsid w:val="00444BC8"/>
  </w:style>
  <w:style w:type="numbering" w:customStyle="1" w:styleId="NoList1711">
    <w:name w:val="No List1711"/>
    <w:next w:val="a5"/>
    <w:uiPriority w:val="99"/>
    <w:semiHidden/>
    <w:unhideWhenUsed/>
    <w:rsid w:val="00444BC8"/>
  </w:style>
  <w:style w:type="numbering" w:customStyle="1" w:styleId="NoList2511">
    <w:name w:val="No List2511"/>
    <w:next w:val="a5"/>
    <w:semiHidden/>
    <w:unhideWhenUsed/>
    <w:rsid w:val="00444BC8"/>
  </w:style>
  <w:style w:type="numbering" w:customStyle="1" w:styleId="NoList3511">
    <w:name w:val="No List3511"/>
    <w:next w:val="a5"/>
    <w:uiPriority w:val="99"/>
    <w:semiHidden/>
    <w:unhideWhenUsed/>
    <w:rsid w:val="00444BC8"/>
  </w:style>
  <w:style w:type="numbering" w:customStyle="1" w:styleId="NoList4511">
    <w:name w:val="No List4511"/>
    <w:next w:val="a5"/>
    <w:uiPriority w:val="99"/>
    <w:semiHidden/>
    <w:unhideWhenUsed/>
    <w:rsid w:val="00444BC8"/>
  </w:style>
  <w:style w:type="numbering" w:customStyle="1" w:styleId="NoList5411">
    <w:name w:val="No List5411"/>
    <w:next w:val="a5"/>
    <w:semiHidden/>
    <w:unhideWhenUsed/>
    <w:rsid w:val="00444BC8"/>
  </w:style>
  <w:style w:type="numbering" w:customStyle="1" w:styleId="NoList6411">
    <w:name w:val="No List6411"/>
    <w:next w:val="a5"/>
    <w:uiPriority w:val="99"/>
    <w:semiHidden/>
    <w:unhideWhenUsed/>
    <w:rsid w:val="00444BC8"/>
  </w:style>
  <w:style w:type="numbering" w:customStyle="1" w:styleId="NoList7411">
    <w:name w:val="No List7411"/>
    <w:next w:val="a5"/>
    <w:uiPriority w:val="99"/>
    <w:semiHidden/>
    <w:unhideWhenUsed/>
    <w:rsid w:val="00444BC8"/>
  </w:style>
  <w:style w:type="numbering" w:customStyle="1" w:styleId="NoList8311">
    <w:name w:val="No List8311"/>
    <w:next w:val="a5"/>
    <w:semiHidden/>
    <w:unhideWhenUsed/>
    <w:rsid w:val="00444BC8"/>
  </w:style>
  <w:style w:type="numbering" w:customStyle="1" w:styleId="NoList9311">
    <w:name w:val="No List9311"/>
    <w:next w:val="a5"/>
    <w:semiHidden/>
    <w:unhideWhenUsed/>
    <w:rsid w:val="00444BC8"/>
  </w:style>
  <w:style w:type="numbering" w:customStyle="1" w:styleId="NoList11411">
    <w:name w:val="No List11411"/>
    <w:next w:val="a5"/>
    <w:semiHidden/>
    <w:unhideWhenUsed/>
    <w:rsid w:val="00444BC8"/>
  </w:style>
  <w:style w:type="numbering" w:customStyle="1" w:styleId="NoList21411">
    <w:name w:val="No List21411"/>
    <w:next w:val="a5"/>
    <w:uiPriority w:val="99"/>
    <w:semiHidden/>
    <w:unhideWhenUsed/>
    <w:rsid w:val="00444BC8"/>
  </w:style>
  <w:style w:type="numbering" w:customStyle="1" w:styleId="NoList31411">
    <w:name w:val="No List31411"/>
    <w:next w:val="a5"/>
    <w:uiPriority w:val="99"/>
    <w:semiHidden/>
    <w:unhideWhenUsed/>
    <w:rsid w:val="00444BC8"/>
  </w:style>
  <w:style w:type="numbering" w:customStyle="1" w:styleId="NoList41411">
    <w:name w:val="No List41411"/>
    <w:next w:val="a5"/>
    <w:uiPriority w:val="99"/>
    <w:semiHidden/>
    <w:unhideWhenUsed/>
    <w:rsid w:val="00444BC8"/>
  </w:style>
  <w:style w:type="numbering" w:customStyle="1" w:styleId="NoList51311">
    <w:name w:val="No List51311"/>
    <w:next w:val="a5"/>
    <w:semiHidden/>
    <w:unhideWhenUsed/>
    <w:rsid w:val="00444BC8"/>
  </w:style>
  <w:style w:type="numbering" w:customStyle="1" w:styleId="NoList61311">
    <w:name w:val="No List61311"/>
    <w:next w:val="a5"/>
    <w:uiPriority w:val="99"/>
    <w:semiHidden/>
    <w:unhideWhenUsed/>
    <w:rsid w:val="00444BC8"/>
  </w:style>
  <w:style w:type="numbering" w:customStyle="1" w:styleId="NoList71311">
    <w:name w:val="No List71311"/>
    <w:next w:val="a5"/>
    <w:uiPriority w:val="99"/>
    <w:semiHidden/>
    <w:unhideWhenUsed/>
    <w:rsid w:val="00444BC8"/>
  </w:style>
  <w:style w:type="numbering" w:customStyle="1" w:styleId="NoList81311">
    <w:name w:val="No List81311"/>
    <w:next w:val="a5"/>
    <w:uiPriority w:val="99"/>
    <w:semiHidden/>
    <w:unhideWhenUsed/>
    <w:rsid w:val="00444BC8"/>
  </w:style>
  <w:style w:type="numbering" w:customStyle="1" w:styleId="NoList91211">
    <w:name w:val="No List91211"/>
    <w:next w:val="a5"/>
    <w:uiPriority w:val="99"/>
    <w:semiHidden/>
    <w:unhideWhenUsed/>
    <w:rsid w:val="00444BC8"/>
  </w:style>
  <w:style w:type="numbering" w:customStyle="1" w:styleId="LFO19311">
    <w:name w:val="LFO19311"/>
    <w:basedOn w:val="a5"/>
    <w:rsid w:val="00444BC8"/>
  </w:style>
  <w:style w:type="numbering" w:customStyle="1" w:styleId="NoList10211">
    <w:name w:val="No List10211"/>
    <w:next w:val="a5"/>
    <w:semiHidden/>
    <w:unhideWhenUsed/>
    <w:rsid w:val="00444BC8"/>
  </w:style>
  <w:style w:type="numbering" w:customStyle="1" w:styleId="LFO191211">
    <w:name w:val="LFO191211"/>
    <w:basedOn w:val="a5"/>
    <w:rsid w:val="00444BC8"/>
  </w:style>
  <w:style w:type="numbering" w:customStyle="1" w:styleId="NoList12411">
    <w:name w:val="No List12411"/>
    <w:next w:val="a5"/>
    <w:uiPriority w:val="99"/>
    <w:semiHidden/>
    <w:rsid w:val="00444BC8"/>
  </w:style>
  <w:style w:type="numbering" w:customStyle="1" w:styleId="NoList111411">
    <w:name w:val="No List111411"/>
    <w:next w:val="a5"/>
    <w:uiPriority w:val="99"/>
    <w:semiHidden/>
    <w:unhideWhenUsed/>
    <w:rsid w:val="00444BC8"/>
  </w:style>
  <w:style w:type="numbering" w:customStyle="1" w:styleId="14110">
    <w:name w:val="无列表1411"/>
    <w:next w:val="a5"/>
    <w:semiHidden/>
    <w:rsid w:val="00444BC8"/>
  </w:style>
  <w:style w:type="numbering" w:customStyle="1" w:styleId="14111">
    <w:name w:val="リストなし1411"/>
    <w:next w:val="a5"/>
    <w:uiPriority w:val="99"/>
    <w:semiHidden/>
    <w:unhideWhenUsed/>
    <w:rsid w:val="00444BC8"/>
  </w:style>
  <w:style w:type="numbering" w:customStyle="1" w:styleId="114110">
    <w:name w:val="无列表11411"/>
    <w:next w:val="a5"/>
    <w:semiHidden/>
    <w:rsid w:val="00444BC8"/>
  </w:style>
  <w:style w:type="numbering" w:customStyle="1" w:styleId="113111">
    <w:name w:val="リストなし11311"/>
    <w:next w:val="a5"/>
    <w:uiPriority w:val="99"/>
    <w:semiHidden/>
    <w:unhideWhenUsed/>
    <w:rsid w:val="00444BC8"/>
  </w:style>
  <w:style w:type="numbering" w:customStyle="1" w:styleId="NoList22411">
    <w:name w:val="No List22411"/>
    <w:next w:val="a5"/>
    <w:uiPriority w:val="99"/>
    <w:semiHidden/>
    <w:unhideWhenUsed/>
    <w:rsid w:val="00444BC8"/>
  </w:style>
  <w:style w:type="numbering" w:customStyle="1" w:styleId="NoList32411">
    <w:name w:val="No List32411"/>
    <w:next w:val="a5"/>
    <w:uiPriority w:val="99"/>
    <w:semiHidden/>
    <w:unhideWhenUsed/>
    <w:rsid w:val="00444BC8"/>
  </w:style>
  <w:style w:type="numbering" w:customStyle="1" w:styleId="NoList42311">
    <w:name w:val="No List42311"/>
    <w:next w:val="a5"/>
    <w:uiPriority w:val="99"/>
    <w:semiHidden/>
    <w:unhideWhenUsed/>
    <w:rsid w:val="00444BC8"/>
  </w:style>
  <w:style w:type="numbering" w:customStyle="1" w:styleId="NoList211311">
    <w:name w:val="No List211311"/>
    <w:next w:val="a5"/>
    <w:uiPriority w:val="99"/>
    <w:semiHidden/>
    <w:unhideWhenUsed/>
    <w:rsid w:val="00444BC8"/>
  </w:style>
  <w:style w:type="numbering" w:customStyle="1" w:styleId="NoList311311">
    <w:name w:val="No List311311"/>
    <w:next w:val="a5"/>
    <w:uiPriority w:val="99"/>
    <w:semiHidden/>
    <w:unhideWhenUsed/>
    <w:rsid w:val="00444BC8"/>
  </w:style>
  <w:style w:type="numbering" w:customStyle="1" w:styleId="NoList411311">
    <w:name w:val="No List411311"/>
    <w:next w:val="a5"/>
    <w:uiPriority w:val="99"/>
    <w:semiHidden/>
    <w:unhideWhenUsed/>
    <w:rsid w:val="00444BC8"/>
  </w:style>
  <w:style w:type="numbering" w:customStyle="1" w:styleId="111311">
    <w:name w:val="无列表111311"/>
    <w:next w:val="a5"/>
    <w:semiHidden/>
    <w:rsid w:val="00444BC8"/>
  </w:style>
  <w:style w:type="numbering" w:customStyle="1" w:styleId="NoList1111311">
    <w:name w:val="No List1111311"/>
    <w:next w:val="a5"/>
    <w:uiPriority w:val="99"/>
    <w:semiHidden/>
    <w:unhideWhenUsed/>
    <w:rsid w:val="00444BC8"/>
  </w:style>
  <w:style w:type="numbering" w:customStyle="1" w:styleId="NoList121311">
    <w:name w:val="No List121311"/>
    <w:next w:val="a5"/>
    <w:uiPriority w:val="99"/>
    <w:semiHidden/>
    <w:unhideWhenUsed/>
    <w:rsid w:val="00444BC8"/>
  </w:style>
  <w:style w:type="numbering" w:customStyle="1" w:styleId="NoList221311">
    <w:name w:val="No List221311"/>
    <w:next w:val="a5"/>
    <w:uiPriority w:val="99"/>
    <w:semiHidden/>
    <w:unhideWhenUsed/>
    <w:rsid w:val="00444BC8"/>
  </w:style>
  <w:style w:type="numbering" w:customStyle="1" w:styleId="NoList321311">
    <w:name w:val="No List321311"/>
    <w:next w:val="a5"/>
    <w:uiPriority w:val="99"/>
    <w:semiHidden/>
    <w:unhideWhenUsed/>
    <w:rsid w:val="00444BC8"/>
  </w:style>
  <w:style w:type="numbering" w:customStyle="1" w:styleId="LFO195">
    <w:name w:val="LFO195"/>
    <w:basedOn w:val="a5"/>
    <w:rsid w:val="00444BC8"/>
  </w:style>
  <w:style w:type="numbering" w:customStyle="1" w:styleId="21c">
    <w:name w:val="无列表21"/>
    <w:next w:val="a5"/>
    <w:uiPriority w:val="99"/>
    <w:semiHidden/>
    <w:unhideWhenUsed/>
    <w:rsid w:val="00444BC8"/>
  </w:style>
  <w:style w:type="numbering" w:customStyle="1" w:styleId="3ff4">
    <w:name w:val="无列表3"/>
    <w:next w:val="a5"/>
    <w:uiPriority w:val="99"/>
    <w:semiHidden/>
    <w:unhideWhenUsed/>
    <w:rsid w:val="00444BC8"/>
  </w:style>
  <w:style w:type="numbering" w:customStyle="1" w:styleId="1160">
    <w:name w:val="无列表116"/>
    <w:next w:val="a5"/>
    <w:semiHidden/>
    <w:rsid w:val="00444BC8"/>
  </w:style>
  <w:style w:type="numbering" w:customStyle="1" w:styleId="NoList37">
    <w:name w:val="No List37"/>
    <w:next w:val="a5"/>
    <w:uiPriority w:val="99"/>
    <w:semiHidden/>
    <w:unhideWhenUsed/>
    <w:rsid w:val="00444BC8"/>
  </w:style>
  <w:style w:type="numbering" w:customStyle="1" w:styleId="NoList47">
    <w:name w:val="No List47"/>
    <w:next w:val="a5"/>
    <w:uiPriority w:val="99"/>
    <w:semiHidden/>
    <w:unhideWhenUsed/>
    <w:rsid w:val="00444BC8"/>
  </w:style>
  <w:style w:type="numbering" w:customStyle="1" w:styleId="NoList56">
    <w:name w:val="No List56"/>
    <w:next w:val="a5"/>
    <w:uiPriority w:val="99"/>
    <w:semiHidden/>
    <w:unhideWhenUsed/>
    <w:rsid w:val="00444BC8"/>
  </w:style>
  <w:style w:type="numbering" w:customStyle="1" w:styleId="NoList1116">
    <w:name w:val="No List1116"/>
    <w:next w:val="a5"/>
    <w:uiPriority w:val="99"/>
    <w:semiHidden/>
    <w:unhideWhenUsed/>
    <w:rsid w:val="00444BC8"/>
  </w:style>
  <w:style w:type="numbering" w:customStyle="1" w:styleId="NoList216">
    <w:name w:val="No List216"/>
    <w:next w:val="a5"/>
    <w:uiPriority w:val="99"/>
    <w:semiHidden/>
    <w:unhideWhenUsed/>
    <w:rsid w:val="00444BC8"/>
  </w:style>
  <w:style w:type="numbering" w:customStyle="1" w:styleId="NoList316">
    <w:name w:val="No List316"/>
    <w:next w:val="a5"/>
    <w:uiPriority w:val="99"/>
    <w:semiHidden/>
    <w:unhideWhenUsed/>
    <w:rsid w:val="00444BC8"/>
  </w:style>
  <w:style w:type="numbering" w:customStyle="1" w:styleId="NoList416">
    <w:name w:val="No List416"/>
    <w:next w:val="a5"/>
    <w:uiPriority w:val="99"/>
    <w:semiHidden/>
    <w:unhideWhenUsed/>
    <w:rsid w:val="00444BC8"/>
  </w:style>
  <w:style w:type="numbering" w:customStyle="1" w:styleId="NoList66">
    <w:name w:val="No List66"/>
    <w:next w:val="a5"/>
    <w:uiPriority w:val="99"/>
    <w:semiHidden/>
    <w:unhideWhenUsed/>
    <w:rsid w:val="00444BC8"/>
  </w:style>
  <w:style w:type="numbering" w:customStyle="1" w:styleId="NoList76">
    <w:name w:val="No List76"/>
    <w:next w:val="a5"/>
    <w:uiPriority w:val="99"/>
    <w:semiHidden/>
    <w:unhideWhenUsed/>
    <w:rsid w:val="00444BC8"/>
  </w:style>
  <w:style w:type="numbering" w:customStyle="1" w:styleId="NoList126">
    <w:name w:val="No List126"/>
    <w:next w:val="a5"/>
    <w:uiPriority w:val="99"/>
    <w:semiHidden/>
    <w:unhideWhenUsed/>
    <w:rsid w:val="00444BC8"/>
  </w:style>
  <w:style w:type="numbering" w:customStyle="1" w:styleId="NoList226">
    <w:name w:val="No List226"/>
    <w:next w:val="a5"/>
    <w:uiPriority w:val="99"/>
    <w:semiHidden/>
    <w:unhideWhenUsed/>
    <w:rsid w:val="00444BC8"/>
  </w:style>
  <w:style w:type="numbering" w:customStyle="1" w:styleId="NoList326">
    <w:name w:val="No List326"/>
    <w:next w:val="a5"/>
    <w:uiPriority w:val="99"/>
    <w:semiHidden/>
    <w:unhideWhenUsed/>
    <w:rsid w:val="00444BC8"/>
  </w:style>
  <w:style w:type="numbering" w:customStyle="1" w:styleId="NoList425">
    <w:name w:val="No List425"/>
    <w:next w:val="a5"/>
    <w:uiPriority w:val="99"/>
    <w:semiHidden/>
    <w:unhideWhenUsed/>
    <w:rsid w:val="00444BC8"/>
  </w:style>
  <w:style w:type="numbering" w:customStyle="1" w:styleId="NoList515">
    <w:name w:val="No List515"/>
    <w:next w:val="a5"/>
    <w:uiPriority w:val="99"/>
    <w:semiHidden/>
    <w:unhideWhenUsed/>
    <w:rsid w:val="00444BC8"/>
  </w:style>
  <w:style w:type="numbering" w:customStyle="1" w:styleId="NoList2115">
    <w:name w:val="No List2115"/>
    <w:next w:val="a5"/>
    <w:uiPriority w:val="99"/>
    <w:semiHidden/>
    <w:unhideWhenUsed/>
    <w:rsid w:val="00444BC8"/>
  </w:style>
  <w:style w:type="numbering" w:customStyle="1" w:styleId="NoList3115">
    <w:name w:val="No List3115"/>
    <w:next w:val="a5"/>
    <w:uiPriority w:val="99"/>
    <w:semiHidden/>
    <w:unhideWhenUsed/>
    <w:rsid w:val="00444BC8"/>
  </w:style>
  <w:style w:type="numbering" w:customStyle="1" w:styleId="NoList4115">
    <w:name w:val="No List4115"/>
    <w:next w:val="a5"/>
    <w:uiPriority w:val="99"/>
    <w:semiHidden/>
    <w:unhideWhenUsed/>
    <w:rsid w:val="00444BC8"/>
  </w:style>
  <w:style w:type="numbering" w:customStyle="1" w:styleId="NoList615">
    <w:name w:val="No List615"/>
    <w:next w:val="a5"/>
    <w:uiPriority w:val="99"/>
    <w:semiHidden/>
    <w:unhideWhenUsed/>
    <w:rsid w:val="00444BC8"/>
  </w:style>
  <w:style w:type="numbering" w:customStyle="1" w:styleId="1115">
    <w:name w:val="无列表1115"/>
    <w:next w:val="a5"/>
    <w:semiHidden/>
    <w:rsid w:val="00444BC8"/>
  </w:style>
  <w:style w:type="numbering" w:customStyle="1" w:styleId="NoList11115">
    <w:name w:val="No List11115"/>
    <w:next w:val="a5"/>
    <w:uiPriority w:val="99"/>
    <w:semiHidden/>
    <w:unhideWhenUsed/>
    <w:rsid w:val="00444BC8"/>
  </w:style>
  <w:style w:type="numbering" w:customStyle="1" w:styleId="NoList715">
    <w:name w:val="No List715"/>
    <w:next w:val="a5"/>
    <w:uiPriority w:val="99"/>
    <w:semiHidden/>
    <w:unhideWhenUsed/>
    <w:rsid w:val="00444BC8"/>
  </w:style>
  <w:style w:type="numbering" w:customStyle="1" w:styleId="NoList1215">
    <w:name w:val="No List1215"/>
    <w:next w:val="a5"/>
    <w:uiPriority w:val="99"/>
    <w:semiHidden/>
    <w:unhideWhenUsed/>
    <w:rsid w:val="00444BC8"/>
  </w:style>
  <w:style w:type="numbering" w:customStyle="1" w:styleId="NoList2215">
    <w:name w:val="No List2215"/>
    <w:next w:val="a5"/>
    <w:uiPriority w:val="99"/>
    <w:semiHidden/>
    <w:unhideWhenUsed/>
    <w:rsid w:val="00444BC8"/>
  </w:style>
  <w:style w:type="numbering" w:customStyle="1" w:styleId="NoList3215">
    <w:name w:val="No List3215"/>
    <w:next w:val="a5"/>
    <w:uiPriority w:val="99"/>
    <w:semiHidden/>
    <w:unhideWhenUsed/>
    <w:rsid w:val="00444BC8"/>
  </w:style>
  <w:style w:type="numbering" w:customStyle="1" w:styleId="NoList85">
    <w:name w:val="No List85"/>
    <w:next w:val="a5"/>
    <w:uiPriority w:val="99"/>
    <w:semiHidden/>
    <w:unhideWhenUsed/>
    <w:rsid w:val="00444BC8"/>
  </w:style>
  <w:style w:type="numbering" w:customStyle="1" w:styleId="NoList95">
    <w:name w:val="No List95"/>
    <w:next w:val="a5"/>
    <w:uiPriority w:val="99"/>
    <w:semiHidden/>
    <w:unhideWhenUsed/>
    <w:rsid w:val="00444BC8"/>
  </w:style>
  <w:style w:type="numbering" w:customStyle="1" w:styleId="NoList815">
    <w:name w:val="No List815"/>
    <w:next w:val="a5"/>
    <w:uiPriority w:val="99"/>
    <w:semiHidden/>
    <w:unhideWhenUsed/>
    <w:rsid w:val="00444BC8"/>
  </w:style>
  <w:style w:type="numbering" w:customStyle="1" w:styleId="NoList914">
    <w:name w:val="No List914"/>
    <w:next w:val="a5"/>
    <w:uiPriority w:val="99"/>
    <w:semiHidden/>
    <w:unhideWhenUsed/>
    <w:rsid w:val="00444BC8"/>
  </w:style>
  <w:style w:type="numbering" w:customStyle="1" w:styleId="NoList104">
    <w:name w:val="No List104"/>
    <w:next w:val="a5"/>
    <w:uiPriority w:val="99"/>
    <w:semiHidden/>
    <w:unhideWhenUsed/>
    <w:rsid w:val="00444BC8"/>
  </w:style>
  <w:style w:type="numbering" w:customStyle="1" w:styleId="LFO1914">
    <w:name w:val="LFO1914"/>
    <w:basedOn w:val="a5"/>
    <w:rsid w:val="00444BC8"/>
  </w:style>
  <w:style w:type="numbering" w:customStyle="1" w:styleId="NoList332">
    <w:name w:val="No List332"/>
    <w:next w:val="a5"/>
    <w:uiPriority w:val="99"/>
    <w:semiHidden/>
    <w:unhideWhenUsed/>
    <w:rsid w:val="00444BC8"/>
  </w:style>
  <w:style w:type="numbering" w:customStyle="1" w:styleId="NoList432">
    <w:name w:val="No List432"/>
    <w:next w:val="a5"/>
    <w:uiPriority w:val="99"/>
    <w:semiHidden/>
    <w:unhideWhenUsed/>
    <w:rsid w:val="00444BC8"/>
  </w:style>
  <w:style w:type="numbering" w:customStyle="1" w:styleId="NoList522">
    <w:name w:val="No List522"/>
    <w:next w:val="a5"/>
    <w:uiPriority w:val="99"/>
    <w:semiHidden/>
    <w:unhideWhenUsed/>
    <w:rsid w:val="00444BC8"/>
  </w:style>
  <w:style w:type="numbering" w:customStyle="1" w:styleId="NoList622">
    <w:name w:val="No List622"/>
    <w:next w:val="a5"/>
    <w:uiPriority w:val="99"/>
    <w:semiHidden/>
    <w:unhideWhenUsed/>
    <w:rsid w:val="00444BC8"/>
  </w:style>
  <w:style w:type="numbering" w:customStyle="1" w:styleId="NoList722">
    <w:name w:val="No List722"/>
    <w:next w:val="a5"/>
    <w:uiPriority w:val="99"/>
    <w:semiHidden/>
    <w:unhideWhenUsed/>
    <w:rsid w:val="00444BC8"/>
  </w:style>
  <w:style w:type="numbering" w:customStyle="1" w:styleId="NoList1122">
    <w:name w:val="No List1122"/>
    <w:next w:val="a5"/>
    <w:uiPriority w:val="99"/>
    <w:semiHidden/>
    <w:unhideWhenUsed/>
    <w:rsid w:val="00444BC8"/>
  </w:style>
  <w:style w:type="numbering" w:customStyle="1" w:styleId="NoList2122">
    <w:name w:val="No List2122"/>
    <w:next w:val="a5"/>
    <w:uiPriority w:val="99"/>
    <w:semiHidden/>
    <w:unhideWhenUsed/>
    <w:rsid w:val="00444BC8"/>
  </w:style>
  <w:style w:type="numbering" w:customStyle="1" w:styleId="NoList3122">
    <w:name w:val="No List3122"/>
    <w:next w:val="a5"/>
    <w:uiPriority w:val="99"/>
    <w:semiHidden/>
    <w:unhideWhenUsed/>
    <w:rsid w:val="00444BC8"/>
  </w:style>
  <w:style w:type="numbering" w:customStyle="1" w:styleId="NoList4122">
    <w:name w:val="No List4122"/>
    <w:next w:val="a5"/>
    <w:uiPriority w:val="99"/>
    <w:semiHidden/>
    <w:unhideWhenUsed/>
    <w:rsid w:val="00444BC8"/>
  </w:style>
  <w:style w:type="numbering" w:customStyle="1" w:styleId="NoList5112">
    <w:name w:val="No List5112"/>
    <w:next w:val="a5"/>
    <w:uiPriority w:val="99"/>
    <w:semiHidden/>
    <w:unhideWhenUsed/>
    <w:rsid w:val="00444BC8"/>
  </w:style>
  <w:style w:type="numbering" w:customStyle="1" w:styleId="NoList6112">
    <w:name w:val="No List6112"/>
    <w:next w:val="a5"/>
    <w:uiPriority w:val="99"/>
    <w:semiHidden/>
    <w:unhideWhenUsed/>
    <w:rsid w:val="00444BC8"/>
  </w:style>
  <w:style w:type="numbering" w:customStyle="1" w:styleId="NoList7112">
    <w:name w:val="No List7112"/>
    <w:next w:val="a5"/>
    <w:uiPriority w:val="99"/>
    <w:semiHidden/>
    <w:unhideWhenUsed/>
    <w:rsid w:val="00444BC8"/>
  </w:style>
  <w:style w:type="numbering" w:customStyle="1" w:styleId="NoList8112">
    <w:name w:val="No List8112"/>
    <w:next w:val="a5"/>
    <w:uiPriority w:val="99"/>
    <w:semiHidden/>
    <w:unhideWhenUsed/>
    <w:rsid w:val="00444BC8"/>
  </w:style>
  <w:style w:type="numbering" w:customStyle="1" w:styleId="NoList1222">
    <w:name w:val="No List1222"/>
    <w:next w:val="a5"/>
    <w:uiPriority w:val="99"/>
    <w:semiHidden/>
    <w:rsid w:val="00444BC8"/>
  </w:style>
  <w:style w:type="numbering" w:customStyle="1" w:styleId="NoList11122">
    <w:name w:val="No List11122"/>
    <w:next w:val="a5"/>
    <w:uiPriority w:val="99"/>
    <w:semiHidden/>
    <w:unhideWhenUsed/>
    <w:rsid w:val="00444BC8"/>
  </w:style>
  <w:style w:type="numbering" w:customStyle="1" w:styleId="NoList2222">
    <w:name w:val="No List2222"/>
    <w:next w:val="a5"/>
    <w:uiPriority w:val="99"/>
    <w:semiHidden/>
    <w:unhideWhenUsed/>
    <w:rsid w:val="00444BC8"/>
  </w:style>
  <w:style w:type="numbering" w:customStyle="1" w:styleId="NoList3222">
    <w:name w:val="No List3222"/>
    <w:next w:val="a5"/>
    <w:uiPriority w:val="99"/>
    <w:semiHidden/>
    <w:unhideWhenUsed/>
    <w:rsid w:val="00444BC8"/>
  </w:style>
  <w:style w:type="numbering" w:customStyle="1" w:styleId="NoList4212">
    <w:name w:val="No List4212"/>
    <w:next w:val="a5"/>
    <w:uiPriority w:val="99"/>
    <w:semiHidden/>
    <w:unhideWhenUsed/>
    <w:rsid w:val="00444BC8"/>
  </w:style>
  <w:style w:type="numbering" w:customStyle="1" w:styleId="NoList21112">
    <w:name w:val="No List21112"/>
    <w:next w:val="a5"/>
    <w:uiPriority w:val="99"/>
    <w:semiHidden/>
    <w:unhideWhenUsed/>
    <w:rsid w:val="00444BC8"/>
  </w:style>
  <w:style w:type="numbering" w:customStyle="1" w:styleId="NoList31112">
    <w:name w:val="No List31112"/>
    <w:next w:val="a5"/>
    <w:uiPriority w:val="99"/>
    <w:semiHidden/>
    <w:unhideWhenUsed/>
    <w:rsid w:val="00444BC8"/>
  </w:style>
  <w:style w:type="numbering" w:customStyle="1" w:styleId="NoList41112">
    <w:name w:val="No List41112"/>
    <w:next w:val="a5"/>
    <w:uiPriority w:val="99"/>
    <w:semiHidden/>
    <w:unhideWhenUsed/>
    <w:rsid w:val="00444BC8"/>
  </w:style>
  <w:style w:type="numbering" w:customStyle="1" w:styleId="111120">
    <w:name w:val="无列表11112"/>
    <w:next w:val="a5"/>
    <w:semiHidden/>
    <w:rsid w:val="00444BC8"/>
  </w:style>
  <w:style w:type="numbering" w:customStyle="1" w:styleId="NoList111112">
    <w:name w:val="No List111112"/>
    <w:next w:val="a5"/>
    <w:uiPriority w:val="99"/>
    <w:semiHidden/>
    <w:unhideWhenUsed/>
    <w:rsid w:val="00444BC8"/>
  </w:style>
  <w:style w:type="numbering" w:customStyle="1" w:styleId="NoList12112">
    <w:name w:val="No List12112"/>
    <w:next w:val="a5"/>
    <w:uiPriority w:val="99"/>
    <w:semiHidden/>
    <w:unhideWhenUsed/>
    <w:rsid w:val="00444BC8"/>
  </w:style>
  <w:style w:type="numbering" w:customStyle="1" w:styleId="NoList22112">
    <w:name w:val="No List22112"/>
    <w:next w:val="a5"/>
    <w:uiPriority w:val="99"/>
    <w:semiHidden/>
    <w:unhideWhenUsed/>
    <w:rsid w:val="00444BC8"/>
  </w:style>
  <w:style w:type="numbering" w:customStyle="1" w:styleId="NoList32112">
    <w:name w:val="No List32112"/>
    <w:next w:val="a5"/>
    <w:uiPriority w:val="99"/>
    <w:semiHidden/>
    <w:unhideWhenUsed/>
    <w:rsid w:val="00444BC8"/>
  </w:style>
  <w:style w:type="numbering" w:customStyle="1" w:styleId="NoList342">
    <w:name w:val="No List342"/>
    <w:next w:val="a5"/>
    <w:uiPriority w:val="99"/>
    <w:semiHidden/>
    <w:unhideWhenUsed/>
    <w:rsid w:val="00444BC8"/>
  </w:style>
  <w:style w:type="numbering" w:customStyle="1" w:styleId="NoList442">
    <w:name w:val="No List442"/>
    <w:next w:val="a5"/>
    <w:uiPriority w:val="99"/>
    <w:semiHidden/>
    <w:unhideWhenUsed/>
    <w:rsid w:val="00444BC8"/>
  </w:style>
  <w:style w:type="numbering" w:customStyle="1" w:styleId="NoList532">
    <w:name w:val="No List532"/>
    <w:next w:val="a5"/>
    <w:uiPriority w:val="99"/>
    <w:semiHidden/>
    <w:unhideWhenUsed/>
    <w:rsid w:val="00444BC8"/>
  </w:style>
  <w:style w:type="numbering" w:customStyle="1" w:styleId="NoList632">
    <w:name w:val="No List632"/>
    <w:next w:val="a5"/>
    <w:uiPriority w:val="99"/>
    <w:semiHidden/>
    <w:unhideWhenUsed/>
    <w:rsid w:val="00444BC8"/>
  </w:style>
  <w:style w:type="numbering" w:customStyle="1" w:styleId="NoList732">
    <w:name w:val="No List732"/>
    <w:next w:val="a5"/>
    <w:uiPriority w:val="99"/>
    <w:semiHidden/>
    <w:unhideWhenUsed/>
    <w:rsid w:val="00444BC8"/>
  </w:style>
  <w:style w:type="numbering" w:customStyle="1" w:styleId="NoList822">
    <w:name w:val="No List822"/>
    <w:next w:val="a5"/>
    <w:uiPriority w:val="99"/>
    <w:semiHidden/>
    <w:unhideWhenUsed/>
    <w:rsid w:val="00444BC8"/>
  </w:style>
  <w:style w:type="numbering" w:customStyle="1" w:styleId="NoList922">
    <w:name w:val="No List922"/>
    <w:next w:val="a5"/>
    <w:uiPriority w:val="99"/>
    <w:semiHidden/>
    <w:unhideWhenUsed/>
    <w:rsid w:val="00444BC8"/>
  </w:style>
  <w:style w:type="numbering" w:customStyle="1" w:styleId="NoList1132">
    <w:name w:val="No List1132"/>
    <w:next w:val="a5"/>
    <w:uiPriority w:val="99"/>
    <w:semiHidden/>
    <w:unhideWhenUsed/>
    <w:rsid w:val="00444BC8"/>
  </w:style>
  <w:style w:type="numbering" w:customStyle="1" w:styleId="NoList2132">
    <w:name w:val="No List2132"/>
    <w:next w:val="a5"/>
    <w:uiPriority w:val="99"/>
    <w:semiHidden/>
    <w:unhideWhenUsed/>
    <w:rsid w:val="00444BC8"/>
  </w:style>
  <w:style w:type="numbering" w:customStyle="1" w:styleId="NoList3132">
    <w:name w:val="No List3132"/>
    <w:next w:val="a5"/>
    <w:uiPriority w:val="99"/>
    <w:semiHidden/>
    <w:unhideWhenUsed/>
    <w:rsid w:val="00444BC8"/>
  </w:style>
  <w:style w:type="numbering" w:customStyle="1" w:styleId="NoList4132">
    <w:name w:val="No List4132"/>
    <w:next w:val="a5"/>
    <w:uiPriority w:val="99"/>
    <w:semiHidden/>
    <w:unhideWhenUsed/>
    <w:rsid w:val="00444BC8"/>
  </w:style>
  <w:style w:type="numbering" w:customStyle="1" w:styleId="NoList5122">
    <w:name w:val="No List5122"/>
    <w:next w:val="a5"/>
    <w:uiPriority w:val="99"/>
    <w:semiHidden/>
    <w:unhideWhenUsed/>
    <w:rsid w:val="00444BC8"/>
  </w:style>
  <w:style w:type="numbering" w:customStyle="1" w:styleId="NoList6122">
    <w:name w:val="No List6122"/>
    <w:next w:val="a5"/>
    <w:uiPriority w:val="99"/>
    <w:semiHidden/>
    <w:unhideWhenUsed/>
    <w:rsid w:val="00444BC8"/>
  </w:style>
  <w:style w:type="numbering" w:customStyle="1" w:styleId="NoList7122">
    <w:name w:val="No List7122"/>
    <w:next w:val="a5"/>
    <w:uiPriority w:val="99"/>
    <w:semiHidden/>
    <w:unhideWhenUsed/>
    <w:rsid w:val="00444BC8"/>
  </w:style>
  <w:style w:type="numbering" w:customStyle="1" w:styleId="NoList8122">
    <w:name w:val="No List8122"/>
    <w:next w:val="a5"/>
    <w:uiPriority w:val="99"/>
    <w:semiHidden/>
    <w:unhideWhenUsed/>
    <w:rsid w:val="00444BC8"/>
  </w:style>
  <w:style w:type="numbering" w:customStyle="1" w:styleId="NoList9112">
    <w:name w:val="No List9112"/>
    <w:next w:val="a5"/>
    <w:uiPriority w:val="99"/>
    <w:semiHidden/>
    <w:unhideWhenUsed/>
    <w:rsid w:val="00444BC8"/>
  </w:style>
  <w:style w:type="numbering" w:customStyle="1" w:styleId="LFO1922">
    <w:name w:val="LFO1922"/>
    <w:basedOn w:val="a5"/>
    <w:rsid w:val="00444BC8"/>
  </w:style>
  <w:style w:type="numbering" w:customStyle="1" w:styleId="NoList1012">
    <w:name w:val="No List1012"/>
    <w:next w:val="a5"/>
    <w:uiPriority w:val="99"/>
    <w:semiHidden/>
    <w:unhideWhenUsed/>
    <w:rsid w:val="00444BC8"/>
  </w:style>
  <w:style w:type="numbering" w:customStyle="1" w:styleId="LFO19112">
    <w:name w:val="LFO19112"/>
    <w:basedOn w:val="a5"/>
    <w:rsid w:val="00444BC8"/>
  </w:style>
  <w:style w:type="numbering" w:customStyle="1" w:styleId="NoList1232">
    <w:name w:val="No List1232"/>
    <w:next w:val="a5"/>
    <w:uiPriority w:val="99"/>
    <w:semiHidden/>
    <w:rsid w:val="00444BC8"/>
  </w:style>
  <w:style w:type="numbering" w:customStyle="1" w:styleId="NoList11132">
    <w:name w:val="No List11132"/>
    <w:next w:val="a5"/>
    <w:uiPriority w:val="99"/>
    <w:semiHidden/>
    <w:unhideWhenUsed/>
    <w:rsid w:val="00444BC8"/>
  </w:style>
  <w:style w:type="numbering" w:customStyle="1" w:styleId="1132">
    <w:name w:val="无列表1132"/>
    <w:next w:val="a5"/>
    <w:semiHidden/>
    <w:rsid w:val="00444BC8"/>
  </w:style>
  <w:style w:type="numbering" w:customStyle="1" w:styleId="NoList2232">
    <w:name w:val="No List2232"/>
    <w:next w:val="a5"/>
    <w:uiPriority w:val="99"/>
    <w:semiHidden/>
    <w:unhideWhenUsed/>
    <w:rsid w:val="00444BC8"/>
  </w:style>
  <w:style w:type="numbering" w:customStyle="1" w:styleId="NoList3232">
    <w:name w:val="No List3232"/>
    <w:next w:val="a5"/>
    <w:uiPriority w:val="99"/>
    <w:semiHidden/>
    <w:unhideWhenUsed/>
    <w:rsid w:val="00444BC8"/>
  </w:style>
  <w:style w:type="numbering" w:customStyle="1" w:styleId="NoList4222">
    <w:name w:val="No List4222"/>
    <w:next w:val="a5"/>
    <w:uiPriority w:val="99"/>
    <w:semiHidden/>
    <w:unhideWhenUsed/>
    <w:rsid w:val="00444BC8"/>
  </w:style>
  <w:style w:type="numbering" w:customStyle="1" w:styleId="NoList21122">
    <w:name w:val="No List21122"/>
    <w:next w:val="a5"/>
    <w:uiPriority w:val="99"/>
    <w:semiHidden/>
    <w:unhideWhenUsed/>
    <w:rsid w:val="00444BC8"/>
  </w:style>
  <w:style w:type="numbering" w:customStyle="1" w:styleId="NoList31122">
    <w:name w:val="No List31122"/>
    <w:next w:val="a5"/>
    <w:uiPriority w:val="99"/>
    <w:semiHidden/>
    <w:unhideWhenUsed/>
    <w:rsid w:val="00444BC8"/>
  </w:style>
  <w:style w:type="numbering" w:customStyle="1" w:styleId="NoList41122">
    <w:name w:val="No List41122"/>
    <w:next w:val="a5"/>
    <w:uiPriority w:val="99"/>
    <w:semiHidden/>
    <w:unhideWhenUsed/>
    <w:rsid w:val="00444BC8"/>
  </w:style>
  <w:style w:type="numbering" w:customStyle="1" w:styleId="11122">
    <w:name w:val="无列表11122"/>
    <w:next w:val="a5"/>
    <w:semiHidden/>
    <w:rsid w:val="00444BC8"/>
  </w:style>
  <w:style w:type="numbering" w:customStyle="1" w:styleId="NoList111122">
    <w:name w:val="No List111122"/>
    <w:next w:val="a5"/>
    <w:uiPriority w:val="99"/>
    <w:semiHidden/>
    <w:unhideWhenUsed/>
    <w:rsid w:val="00444BC8"/>
  </w:style>
  <w:style w:type="numbering" w:customStyle="1" w:styleId="NoList12122">
    <w:name w:val="No List12122"/>
    <w:next w:val="a5"/>
    <w:uiPriority w:val="99"/>
    <w:semiHidden/>
    <w:unhideWhenUsed/>
    <w:rsid w:val="00444BC8"/>
  </w:style>
  <w:style w:type="numbering" w:customStyle="1" w:styleId="NoList22122">
    <w:name w:val="No List22122"/>
    <w:next w:val="a5"/>
    <w:uiPriority w:val="99"/>
    <w:semiHidden/>
    <w:unhideWhenUsed/>
    <w:rsid w:val="00444BC8"/>
  </w:style>
  <w:style w:type="numbering" w:customStyle="1" w:styleId="NoList32122">
    <w:name w:val="No List32122"/>
    <w:next w:val="a5"/>
    <w:uiPriority w:val="99"/>
    <w:semiHidden/>
    <w:unhideWhenUsed/>
    <w:rsid w:val="00444BC8"/>
  </w:style>
  <w:style w:type="numbering" w:customStyle="1" w:styleId="NoList172">
    <w:name w:val="No List172"/>
    <w:next w:val="a5"/>
    <w:uiPriority w:val="99"/>
    <w:semiHidden/>
    <w:unhideWhenUsed/>
    <w:rsid w:val="00444BC8"/>
  </w:style>
  <w:style w:type="numbering" w:customStyle="1" w:styleId="NoList252">
    <w:name w:val="No List252"/>
    <w:next w:val="a5"/>
    <w:uiPriority w:val="99"/>
    <w:semiHidden/>
    <w:unhideWhenUsed/>
    <w:rsid w:val="00444BC8"/>
  </w:style>
  <w:style w:type="numbering" w:customStyle="1" w:styleId="NoList352">
    <w:name w:val="No List352"/>
    <w:next w:val="a5"/>
    <w:uiPriority w:val="99"/>
    <w:semiHidden/>
    <w:unhideWhenUsed/>
    <w:rsid w:val="00444BC8"/>
  </w:style>
  <w:style w:type="numbering" w:customStyle="1" w:styleId="NoList452">
    <w:name w:val="No List452"/>
    <w:next w:val="a5"/>
    <w:uiPriority w:val="99"/>
    <w:semiHidden/>
    <w:unhideWhenUsed/>
    <w:rsid w:val="00444BC8"/>
  </w:style>
  <w:style w:type="numbering" w:customStyle="1" w:styleId="NoList542">
    <w:name w:val="No List542"/>
    <w:next w:val="a5"/>
    <w:uiPriority w:val="99"/>
    <w:semiHidden/>
    <w:unhideWhenUsed/>
    <w:rsid w:val="00444BC8"/>
  </w:style>
  <w:style w:type="numbering" w:customStyle="1" w:styleId="NoList642">
    <w:name w:val="No List642"/>
    <w:next w:val="a5"/>
    <w:uiPriority w:val="99"/>
    <w:semiHidden/>
    <w:unhideWhenUsed/>
    <w:rsid w:val="00444BC8"/>
  </w:style>
  <w:style w:type="numbering" w:customStyle="1" w:styleId="NoList742">
    <w:name w:val="No List742"/>
    <w:next w:val="a5"/>
    <w:uiPriority w:val="99"/>
    <w:semiHidden/>
    <w:unhideWhenUsed/>
    <w:rsid w:val="00444BC8"/>
  </w:style>
  <w:style w:type="numbering" w:customStyle="1" w:styleId="NoList832">
    <w:name w:val="No List832"/>
    <w:next w:val="a5"/>
    <w:uiPriority w:val="99"/>
    <w:semiHidden/>
    <w:unhideWhenUsed/>
    <w:rsid w:val="00444BC8"/>
  </w:style>
  <w:style w:type="numbering" w:customStyle="1" w:styleId="NoList932">
    <w:name w:val="No List932"/>
    <w:next w:val="a5"/>
    <w:uiPriority w:val="99"/>
    <w:semiHidden/>
    <w:unhideWhenUsed/>
    <w:rsid w:val="00444BC8"/>
  </w:style>
  <w:style w:type="numbering" w:customStyle="1" w:styleId="NoList1142">
    <w:name w:val="No List1142"/>
    <w:next w:val="a5"/>
    <w:uiPriority w:val="99"/>
    <w:semiHidden/>
    <w:unhideWhenUsed/>
    <w:rsid w:val="00444BC8"/>
  </w:style>
  <w:style w:type="numbering" w:customStyle="1" w:styleId="NoList2142">
    <w:name w:val="No List2142"/>
    <w:next w:val="a5"/>
    <w:uiPriority w:val="99"/>
    <w:semiHidden/>
    <w:unhideWhenUsed/>
    <w:rsid w:val="00444BC8"/>
  </w:style>
  <w:style w:type="numbering" w:customStyle="1" w:styleId="NoList3142">
    <w:name w:val="No List3142"/>
    <w:next w:val="a5"/>
    <w:uiPriority w:val="99"/>
    <w:semiHidden/>
    <w:unhideWhenUsed/>
    <w:rsid w:val="00444BC8"/>
  </w:style>
  <w:style w:type="numbering" w:customStyle="1" w:styleId="NoList4142">
    <w:name w:val="No List4142"/>
    <w:next w:val="a5"/>
    <w:uiPriority w:val="99"/>
    <w:semiHidden/>
    <w:unhideWhenUsed/>
    <w:rsid w:val="00444BC8"/>
  </w:style>
  <w:style w:type="numbering" w:customStyle="1" w:styleId="NoList5132">
    <w:name w:val="No List5132"/>
    <w:next w:val="a5"/>
    <w:uiPriority w:val="99"/>
    <w:semiHidden/>
    <w:unhideWhenUsed/>
    <w:rsid w:val="00444BC8"/>
  </w:style>
  <w:style w:type="numbering" w:customStyle="1" w:styleId="NoList6132">
    <w:name w:val="No List6132"/>
    <w:next w:val="a5"/>
    <w:uiPriority w:val="99"/>
    <w:semiHidden/>
    <w:unhideWhenUsed/>
    <w:rsid w:val="00444BC8"/>
  </w:style>
  <w:style w:type="numbering" w:customStyle="1" w:styleId="NoList7132">
    <w:name w:val="No List7132"/>
    <w:next w:val="a5"/>
    <w:uiPriority w:val="99"/>
    <w:semiHidden/>
    <w:unhideWhenUsed/>
    <w:rsid w:val="00444BC8"/>
  </w:style>
  <w:style w:type="numbering" w:customStyle="1" w:styleId="NoList8132">
    <w:name w:val="No List8132"/>
    <w:next w:val="a5"/>
    <w:uiPriority w:val="99"/>
    <w:semiHidden/>
    <w:unhideWhenUsed/>
    <w:rsid w:val="00444BC8"/>
  </w:style>
  <w:style w:type="numbering" w:customStyle="1" w:styleId="NoList9122">
    <w:name w:val="No List9122"/>
    <w:next w:val="a5"/>
    <w:uiPriority w:val="99"/>
    <w:semiHidden/>
    <w:unhideWhenUsed/>
    <w:rsid w:val="00444BC8"/>
  </w:style>
  <w:style w:type="numbering" w:customStyle="1" w:styleId="LFO1932">
    <w:name w:val="LFO1932"/>
    <w:basedOn w:val="a5"/>
    <w:rsid w:val="00444BC8"/>
  </w:style>
  <w:style w:type="numbering" w:customStyle="1" w:styleId="NoList1022">
    <w:name w:val="No List1022"/>
    <w:next w:val="a5"/>
    <w:uiPriority w:val="99"/>
    <w:semiHidden/>
    <w:unhideWhenUsed/>
    <w:rsid w:val="00444BC8"/>
  </w:style>
  <w:style w:type="numbering" w:customStyle="1" w:styleId="LFO19122">
    <w:name w:val="LFO19122"/>
    <w:basedOn w:val="a5"/>
    <w:rsid w:val="00444BC8"/>
  </w:style>
  <w:style w:type="numbering" w:customStyle="1" w:styleId="NoList1242">
    <w:name w:val="No List1242"/>
    <w:next w:val="a5"/>
    <w:uiPriority w:val="99"/>
    <w:semiHidden/>
    <w:rsid w:val="00444BC8"/>
  </w:style>
  <w:style w:type="numbering" w:customStyle="1" w:styleId="NoList11142">
    <w:name w:val="No List11142"/>
    <w:next w:val="a5"/>
    <w:uiPriority w:val="99"/>
    <w:semiHidden/>
    <w:unhideWhenUsed/>
    <w:rsid w:val="00444BC8"/>
  </w:style>
  <w:style w:type="numbering" w:customStyle="1" w:styleId="1420">
    <w:name w:val="无列表142"/>
    <w:next w:val="a5"/>
    <w:semiHidden/>
    <w:rsid w:val="00444BC8"/>
  </w:style>
  <w:style w:type="numbering" w:customStyle="1" w:styleId="1421">
    <w:name w:val="リストなし142"/>
    <w:next w:val="a5"/>
    <w:uiPriority w:val="99"/>
    <w:semiHidden/>
    <w:unhideWhenUsed/>
    <w:rsid w:val="00444BC8"/>
  </w:style>
  <w:style w:type="numbering" w:customStyle="1" w:styleId="1142">
    <w:name w:val="无列表1142"/>
    <w:next w:val="a5"/>
    <w:semiHidden/>
    <w:rsid w:val="00444BC8"/>
  </w:style>
  <w:style w:type="numbering" w:customStyle="1" w:styleId="11320">
    <w:name w:val="リストなし1132"/>
    <w:next w:val="a5"/>
    <w:uiPriority w:val="99"/>
    <w:semiHidden/>
    <w:unhideWhenUsed/>
    <w:rsid w:val="00444BC8"/>
  </w:style>
  <w:style w:type="numbering" w:customStyle="1" w:styleId="NoList2242">
    <w:name w:val="No List2242"/>
    <w:next w:val="a5"/>
    <w:uiPriority w:val="99"/>
    <w:semiHidden/>
    <w:unhideWhenUsed/>
    <w:rsid w:val="00444BC8"/>
  </w:style>
  <w:style w:type="numbering" w:customStyle="1" w:styleId="NoList3242">
    <w:name w:val="No List3242"/>
    <w:next w:val="a5"/>
    <w:uiPriority w:val="99"/>
    <w:semiHidden/>
    <w:unhideWhenUsed/>
    <w:rsid w:val="00444BC8"/>
  </w:style>
  <w:style w:type="numbering" w:customStyle="1" w:styleId="NoList4232">
    <w:name w:val="No List4232"/>
    <w:next w:val="a5"/>
    <w:uiPriority w:val="99"/>
    <w:semiHidden/>
    <w:unhideWhenUsed/>
    <w:rsid w:val="00444BC8"/>
  </w:style>
  <w:style w:type="numbering" w:customStyle="1" w:styleId="NoList21132">
    <w:name w:val="No List21132"/>
    <w:next w:val="a5"/>
    <w:uiPriority w:val="99"/>
    <w:semiHidden/>
    <w:unhideWhenUsed/>
    <w:rsid w:val="00444BC8"/>
  </w:style>
  <w:style w:type="numbering" w:customStyle="1" w:styleId="NoList31132">
    <w:name w:val="No List31132"/>
    <w:next w:val="a5"/>
    <w:uiPriority w:val="99"/>
    <w:semiHidden/>
    <w:unhideWhenUsed/>
    <w:rsid w:val="00444BC8"/>
  </w:style>
  <w:style w:type="numbering" w:customStyle="1" w:styleId="NoList41132">
    <w:name w:val="No List41132"/>
    <w:next w:val="a5"/>
    <w:uiPriority w:val="99"/>
    <w:semiHidden/>
    <w:unhideWhenUsed/>
    <w:rsid w:val="00444BC8"/>
  </w:style>
  <w:style w:type="numbering" w:customStyle="1" w:styleId="11132">
    <w:name w:val="无列表11132"/>
    <w:next w:val="a5"/>
    <w:semiHidden/>
    <w:rsid w:val="00444BC8"/>
  </w:style>
  <w:style w:type="numbering" w:customStyle="1" w:styleId="NoList111132">
    <w:name w:val="No List111132"/>
    <w:next w:val="a5"/>
    <w:uiPriority w:val="99"/>
    <w:semiHidden/>
    <w:unhideWhenUsed/>
    <w:rsid w:val="00444BC8"/>
  </w:style>
  <w:style w:type="numbering" w:customStyle="1" w:styleId="NoList12132">
    <w:name w:val="No List12132"/>
    <w:next w:val="a5"/>
    <w:uiPriority w:val="99"/>
    <w:semiHidden/>
    <w:unhideWhenUsed/>
    <w:rsid w:val="00444BC8"/>
  </w:style>
  <w:style w:type="numbering" w:customStyle="1" w:styleId="NoList22132">
    <w:name w:val="No List22132"/>
    <w:next w:val="a5"/>
    <w:uiPriority w:val="99"/>
    <w:semiHidden/>
    <w:unhideWhenUsed/>
    <w:rsid w:val="00444BC8"/>
  </w:style>
  <w:style w:type="numbering" w:customStyle="1" w:styleId="NoList32132">
    <w:name w:val="No List32132"/>
    <w:next w:val="a5"/>
    <w:uiPriority w:val="99"/>
    <w:semiHidden/>
    <w:unhideWhenUsed/>
    <w:rsid w:val="00444BC8"/>
  </w:style>
  <w:style w:type="numbering" w:customStyle="1" w:styleId="229">
    <w:name w:val="无列表22"/>
    <w:next w:val="a5"/>
    <w:uiPriority w:val="99"/>
    <w:semiHidden/>
    <w:unhideWhenUsed/>
    <w:rsid w:val="00444BC8"/>
  </w:style>
  <w:style w:type="numbering" w:customStyle="1" w:styleId="1520">
    <w:name w:val="无列表152"/>
    <w:next w:val="a5"/>
    <w:semiHidden/>
    <w:rsid w:val="00444BC8"/>
  </w:style>
  <w:style w:type="numbering" w:customStyle="1" w:styleId="1521">
    <w:name w:val="リストなし152"/>
    <w:next w:val="a5"/>
    <w:uiPriority w:val="99"/>
    <w:semiHidden/>
    <w:unhideWhenUsed/>
    <w:rsid w:val="00444BC8"/>
  </w:style>
  <w:style w:type="numbering" w:customStyle="1" w:styleId="NoList182">
    <w:name w:val="No List182"/>
    <w:next w:val="a5"/>
    <w:semiHidden/>
    <w:unhideWhenUsed/>
    <w:rsid w:val="00444BC8"/>
  </w:style>
  <w:style w:type="numbering" w:customStyle="1" w:styleId="1152">
    <w:name w:val="无列表1152"/>
    <w:next w:val="a5"/>
    <w:semiHidden/>
    <w:rsid w:val="00444BC8"/>
  </w:style>
  <w:style w:type="numbering" w:customStyle="1" w:styleId="11420">
    <w:name w:val="リストなし1142"/>
    <w:next w:val="a5"/>
    <w:uiPriority w:val="99"/>
    <w:semiHidden/>
    <w:unhideWhenUsed/>
    <w:rsid w:val="00444BC8"/>
  </w:style>
  <w:style w:type="numbering" w:customStyle="1" w:styleId="NoList262">
    <w:name w:val="No List262"/>
    <w:next w:val="a5"/>
    <w:semiHidden/>
    <w:unhideWhenUsed/>
    <w:rsid w:val="00444BC8"/>
  </w:style>
  <w:style w:type="numbering" w:customStyle="1" w:styleId="NoList362">
    <w:name w:val="No List362"/>
    <w:next w:val="a5"/>
    <w:uiPriority w:val="99"/>
    <w:semiHidden/>
    <w:unhideWhenUsed/>
    <w:rsid w:val="00444BC8"/>
  </w:style>
  <w:style w:type="numbering" w:customStyle="1" w:styleId="NoList1152">
    <w:name w:val="No List1152"/>
    <w:next w:val="a5"/>
    <w:uiPriority w:val="99"/>
    <w:semiHidden/>
    <w:unhideWhenUsed/>
    <w:rsid w:val="00444BC8"/>
  </w:style>
  <w:style w:type="numbering" w:customStyle="1" w:styleId="NoList462">
    <w:name w:val="No List462"/>
    <w:next w:val="a5"/>
    <w:uiPriority w:val="99"/>
    <w:semiHidden/>
    <w:unhideWhenUsed/>
    <w:rsid w:val="00444BC8"/>
  </w:style>
  <w:style w:type="numbering" w:customStyle="1" w:styleId="NoList552">
    <w:name w:val="No List552"/>
    <w:next w:val="a5"/>
    <w:uiPriority w:val="99"/>
    <w:semiHidden/>
    <w:unhideWhenUsed/>
    <w:rsid w:val="00444BC8"/>
  </w:style>
  <w:style w:type="numbering" w:customStyle="1" w:styleId="NoList11152">
    <w:name w:val="No List11152"/>
    <w:next w:val="a5"/>
    <w:uiPriority w:val="99"/>
    <w:semiHidden/>
    <w:unhideWhenUsed/>
    <w:rsid w:val="00444BC8"/>
  </w:style>
  <w:style w:type="numbering" w:customStyle="1" w:styleId="NoList2152">
    <w:name w:val="No List2152"/>
    <w:next w:val="a5"/>
    <w:uiPriority w:val="99"/>
    <w:semiHidden/>
    <w:unhideWhenUsed/>
    <w:rsid w:val="00444BC8"/>
  </w:style>
  <w:style w:type="numbering" w:customStyle="1" w:styleId="NoList3152">
    <w:name w:val="No List3152"/>
    <w:next w:val="a5"/>
    <w:uiPriority w:val="99"/>
    <w:semiHidden/>
    <w:unhideWhenUsed/>
    <w:rsid w:val="00444BC8"/>
  </w:style>
  <w:style w:type="numbering" w:customStyle="1" w:styleId="NoList4152">
    <w:name w:val="No List4152"/>
    <w:next w:val="a5"/>
    <w:uiPriority w:val="99"/>
    <w:semiHidden/>
    <w:unhideWhenUsed/>
    <w:rsid w:val="00444BC8"/>
  </w:style>
  <w:style w:type="numbering" w:customStyle="1" w:styleId="NoList652">
    <w:name w:val="No List652"/>
    <w:next w:val="a5"/>
    <w:uiPriority w:val="99"/>
    <w:semiHidden/>
    <w:unhideWhenUsed/>
    <w:rsid w:val="00444BC8"/>
  </w:style>
  <w:style w:type="numbering" w:customStyle="1" w:styleId="NoList752">
    <w:name w:val="No List752"/>
    <w:next w:val="a5"/>
    <w:uiPriority w:val="99"/>
    <w:semiHidden/>
    <w:unhideWhenUsed/>
    <w:rsid w:val="00444BC8"/>
  </w:style>
  <w:style w:type="numbering" w:customStyle="1" w:styleId="NoList1252">
    <w:name w:val="No List1252"/>
    <w:next w:val="a5"/>
    <w:uiPriority w:val="99"/>
    <w:semiHidden/>
    <w:unhideWhenUsed/>
    <w:rsid w:val="00444BC8"/>
  </w:style>
  <w:style w:type="numbering" w:customStyle="1" w:styleId="NoList2252">
    <w:name w:val="No List2252"/>
    <w:next w:val="a5"/>
    <w:uiPriority w:val="99"/>
    <w:semiHidden/>
    <w:unhideWhenUsed/>
    <w:rsid w:val="00444BC8"/>
  </w:style>
  <w:style w:type="numbering" w:customStyle="1" w:styleId="NoList3252">
    <w:name w:val="No List3252"/>
    <w:next w:val="a5"/>
    <w:uiPriority w:val="99"/>
    <w:semiHidden/>
    <w:unhideWhenUsed/>
    <w:rsid w:val="00444BC8"/>
  </w:style>
  <w:style w:type="numbering" w:customStyle="1" w:styleId="NoList4242">
    <w:name w:val="No List4242"/>
    <w:next w:val="a5"/>
    <w:uiPriority w:val="99"/>
    <w:semiHidden/>
    <w:unhideWhenUsed/>
    <w:rsid w:val="00444BC8"/>
  </w:style>
  <w:style w:type="numbering" w:customStyle="1" w:styleId="NoList5142">
    <w:name w:val="No List5142"/>
    <w:next w:val="a5"/>
    <w:uiPriority w:val="99"/>
    <w:semiHidden/>
    <w:unhideWhenUsed/>
    <w:rsid w:val="00444BC8"/>
  </w:style>
  <w:style w:type="numbering" w:customStyle="1" w:styleId="NoList21142">
    <w:name w:val="No List21142"/>
    <w:next w:val="a5"/>
    <w:uiPriority w:val="99"/>
    <w:semiHidden/>
    <w:unhideWhenUsed/>
    <w:rsid w:val="00444BC8"/>
  </w:style>
  <w:style w:type="numbering" w:customStyle="1" w:styleId="NoList31142">
    <w:name w:val="No List31142"/>
    <w:next w:val="a5"/>
    <w:uiPriority w:val="99"/>
    <w:semiHidden/>
    <w:unhideWhenUsed/>
    <w:rsid w:val="00444BC8"/>
  </w:style>
  <w:style w:type="numbering" w:customStyle="1" w:styleId="NoList41142">
    <w:name w:val="No List41142"/>
    <w:next w:val="a5"/>
    <w:uiPriority w:val="99"/>
    <w:semiHidden/>
    <w:unhideWhenUsed/>
    <w:rsid w:val="00444BC8"/>
  </w:style>
  <w:style w:type="numbering" w:customStyle="1" w:styleId="NoList6142">
    <w:name w:val="No List6142"/>
    <w:next w:val="a5"/>
    <w:uiPriority w:val="99"/>
    <w:semiHidden/>
    <w:unhideWhenUsed/>
    <w:rsid w:val="00444BC8"/>
  </w:style>
  <w:style w:type="numbering" w:customStyle="1" w:styleId="11142">
    <w:name w:val="无列表11142"/>
    <w:next w:val="a5"/>
    <w:semiHidden/>
    <w:rsid w:val="00444BC8"/>
  </w:style>
  <w:style w:type="numbering" w:customStyle="1" w:styleId="NoList111142">
    <w:name w:val="No List111142"/>
    <w:next w:val="a5"/>
    <w:uiPriority w:val="99"/>
    <w:semiHidden/>
    <w:unhideWhenUsed/>
    <w:rsid w:val="00444BC8"/>
  </w:style>
  <w:style w:type="numbering" w:customStyle="1" w:styleId="NoList7142">
    <w:name w:val="No List7142"/>
    <w:next w:val="a5"/>
    <w:uiPriority w:val="99"/>
    <w:semiHidden/>
    <w:unhideWhenUsed/>
    <w:rsid w:val="00444BC8"/>
  </w:style>
  <w:style w:type="numbering" w:customStyle="1" w:styleId="NoList12142">
    <w:name w:val="No List12142"/>
    <w:next w:val="a5"/>
    <w:uiPriority w:val="99"/>
    <w:semiHidden/>
    <w:unhideWhenUsed/>
    <w:rsid w:val="00444BC8"/>
  </w:style>
  <w:style w:type="numbering" w:customStyle="1" w:styleId="NoList22142">
    <w:name w:val="No List22142"/>
    <w:next w:val="a5"/>
    <w:uiPriority w:val="99"/>
    <w:semiHidden/>
    <w:unhideWhenUsed/>
    <w:rsid w:val="00444BC8"/>
  </w:style>
  <w:style w:type="numbering" w:customStyle="1" w:styleId="NoList32142">
    <w:name w:val="No List32142"/>
    <w:next w:val="a5"/>
    <w:uiPriority w:val="99"/>
    <w:semiHidden/>
    <w:unhideWhenUsed/>
    <w:rsid w:val="00444BC8"/>
  </w:style>
  <w:style w:type="numbering" w:customStyle="1" w:styleId="NoList842">
    <w:name w:val="No List842"/>
    <w:next w:val="a5"/>
    <w:uiPriority w:val="99"/>
    <w:semiHidden/>
    <w:unhideWhenUsed/>
    <w:rsid w:val="00444BC8"/>
  </w:style>
  <w:style w:type="numbering" w:customStyle="1" w:styleId="NoList942">
    <w:name w:val="No List942"/>
    <w:next w:val="a5"/>
    <w:uiPriority w:val="99"/>
    <w:semiHidden/>
    <w:unhideWhenUsed/>
    <w:rsid w:val="00444BC8"/>
  </w:style>
  <w:style w:type="numbering" w:customStyle="1" w:styleId="NoList8142">
    <w:name w:val="No List8142"/>
    <w:next w:val="a5"/>
    <w:uiPriority w:val="99"/>
    <w:semiHidden/>
    <w:unhideWhenUsed/>
    <w:rsid w:val="00444BC8"/>
  </w:style>
  <w:style w:type="numbering" w:customStyle="1" w:styleId="NoList9132">
    <w:name w:val="No List9132"/>
    <w:next w:val="a5"/>
    <w:uiPriority w:val="99"/>
    <w:semiHidden/>
    <w:unhideWhenUsed/>
    <w:rsid w:val="00444BC8"/>
  </w:style>
  <w:style w:type="numbering" w:customStyle="1" w:styleId="LFO1942">
    <w:name w:val="LFO1942"/>
    <w:basedOn w:val="a5"/>
    <w:rsid w:val="00444BC8"/>
  </w:style>
  <w:style w:type="numbering" w:customStyle="1" w:styleId="NoList1032">
    <w:name w:val="No List1032"/>
    <w:next w:val="a5"/>
    <w:semiHidden/>
    <w:unhideWhenUsed/>
    <w:rsid w:val="00444BC8"/>
  </w:style>
  <w:style w:type="numbering" w:customStyle="1" w:styleId="LFO19132">
    <w:name w:val="LFO19132"/>
    <w:basedOn w:val="a5"/>
    <w:rsid w:val="00444BC8"/>
  </w:style>
  <w:style w:type="numbering" w:customStyle="1" w:styleId="12120">
    <w:name w:val="无列表1212"/>
    <w:next w:val="a5"/>
    <w:semiHidden/>
    <w:rsid w:val="00444BC8"/>
  </w:style>
  <w:style w:type="numbering" w:customStyle="1" w:styleId="12121">
    <w:name w:val="リストなし1212"/>
    <w:next w:val="a5"/>
    <w:uiPriority w:val="99"/>
    <w:semiHidden/>
    <w:unhideWhenUsed/>
    <w:rsid w:val="00444BC8"/>
  </w:style>
  <w:style w:type="numbering" w:customStyle="1" w:styleId="111121">
    <w:name w:val="リストなし11112"/>
    <w:next w:val="a5"/>
    <w:uiPriority w:val="99"/>
    <w:semiHidden/>
    <w:unhideWhenUsed/>
    <w:rsid w:val="00444BC8"/>
  </w:style>
  <w:style w:type="numbering" w:customStyle="1" w:styleId="NoList1312">
    <w:name w:val="No List1312"/>
    <w:next w:val="a5"/>
    <w:semiHidden/>
    <w:unhideWhenUsed/>
    <w:rsid w:val="00444BC8"/>
  </w:style>
  <w:style w:type="numbering" w:customStyle="1" w:styleId="NoList2312">
    <w:name w:val="No List2312"/>
    <w:next w:val="a5"/>
    <w:semiHidden/>
    <w:unhideWhenUsed/>
    <w:rsid w:val="00444BC8"/>
  </w:style>
  <w:style w:type="numbering" w:customStyle="1" w:styleId="NoList3312">
    <w:name w:val="No List3312"/>
    <w:next w:val="a5"/>
    <w:semiHidden/>
    <w:unhideWhenUsed/>
    <w:rsid w:val="00444BC8"/>
  </w:style>
  <w:style w:type="numbering" w:customStyle="1" w:styleId="NoList4312">
    <w:name w:val="No List4312"/>
    <w:next w:val="a5"/>
    <w:semiHidden/>
    <w:unhideWhenUsed/>
    <w:rsid w:val="00444BC8"/>
  </w:style>
  <w:style w:type="numbering" w:customStyle="1" w:styleId="NoList5212">
    <w:name w:val="No List5212"/>
    <w:next w:val="a5"/>
    <w:semiHidden/>
    <w:unhideWhenUsed/>
    <w:rsid w:val="00444BC8"/>
  </w:style>
  <w:style w:type="numbering" w:customStyle="1" w:styleId="NoList6212">
    <w:name w:val="No List6212"/>
    <w:next w:val="a5"/>
    <w:semiHidden/>
    <w:unhideWhenUsed/>
    <w:rsid w:val="00444BC8"/>
  </w:style>
  <w:style w:type="numbering" w:customStyle="1" w:styleId="NoList7212">
    <w:name w:val="No List7212"/>
    <w:next w:val="a5"/>
    <w:semiHidden/>
    <w:unhideWhenUsed/>
    <w:rsid w:val="00444BC8"/>
  </w:style>
  <w:style w:type="numbering" w:customStyle="1" w:styleId="NoList11212">
    <w:name w:val="No List11212"/>
    <w:next w:val="a5"/>
    <w:semiHidden/>
    <w:unhideWhenUsed/>
    <w:rsid w:val="00444BC8"/>
  </w:style>
  <w:style w:type="numbering" w:customStyle="1" w:styleId="NoList21212">
    <w:name w:val="No List21212"/>
    <w:next w:val="a5"/>
    <w:semiHidden/>
    <w:unhideWhenUsed/>
    <w:rsid w:val="00444BC8"/>
  </w:style>
  <w:style w:type="numbering" w:customStyle="1" w:styleId="NoList31212">
    <w:name w:val="No List31212"/>
    <w:next w:val="a5"/>
    <w:semiHidden/>
    <w:unhideWhenUsed/>
    <w:rsid w:val="00444BC8"/>
  </w:style>
  <w:style w:type="numbering" w:customStyle="1" w:styleId="NoList41212">
    <w:name w:val="No List41212"/>
    <w:next w:val="a5"/>
    <w:semiHidden/>
    <w:unhideWhenUsed/>
    <w:rsid w:val="00444BC8"/>
  </w:style>
  <w:style w:type="numbering" w:customStyle="1" w:styleId="NoList51112">
    <w:name w:val="No List51112"/>
    <w:next w:val="a5"/>
    <w:semiHidden/>
    <w:unhideWhenUsed/>
    <w:rsid w:val="00444BC8"/>
  </w:style>
  <w:style w:type="numbering" w:customStyle="1" w:styleId="NoList61112">
    <w:name w:val="No List61112"/>
    <w:next w:val="a5"/>
    <w:uiPriority w:val="99"/>
    <w:semiHidden/>
    <w:unhideWhenUsed/>
    <w:rsid w:val="00444BC8"/>
  </w:style>
  <w:style w:type="numbering" w:customStyle="1" w:styleId="NoList71112">
    <w:name w:val="No List71112"/>
    <w:next w:val="a5"/>
    <w:uiPriority w:val="99"/>
    <w:semiHidden/>
    <w:unhideWhenUsed/>
    <w:rsid w:val="00444BC8"/>
  </w:style>
  <w:style w:type="numbering" w:customStyle="1" w:styleId="NoList81112">
    <w:name w:val="No List81112"/>
    <w:next w:val="a5"/>
    <w:uiPriority w:val="99"/>
    <w:semiHidden/>
    <w:unhideWhenUsed/>
    <w:rsid w:val="00444BC8"/>
  </w:style>
  <w:style w:type="numbering" w:customStyle="1" w:styleId="NoList12212">
    <w:name w:val="No List12212"/>
    <w:next w:val="a5"/>
    <w:semiHidden/>
    <w:rsid w:val="00444BC8"/>
  </w:style>
  <w:style w:type="numbering" w:customStyle="1" w:styleId="NoList111212">
    <w:name w:val="No List111212"/>
    <w:next w:val="a5"/>
    <w:semiHidden/>
    <w:unhideWhenUsed/>
    <w:rsid w:val="00444BC8"/>
  </w:style>
  <w:style w:type="numbering" w:customStyle="1" w:styleId="11212">
    <w:name w:val="无列表11212"/>
    <w:next w:val="a5"/>
    <w:semiHidden/>
    <w:rsid w:val="00444BC8"/>
  </w:style>
  <w:style w:type="numbering" w:customStyle="1" w:styleId="NoList22212">
    <w:name w:val="No List22212"/>
    <w:next w:val="a5"/>
    <w:semiHidden/>
    <w:unhideWhenUsed/>
    <w:rsid w:val="00444BC8"/>
  </w:style>
  <w:style w:type="numbering" w:customStyle="1" w:styleId="NoList32212">
    <w:name w:val="No List32212"/>
    <w:next w:val="a5"/>
    <w:uiPriority w:val="99"/>
    <w:semiHidden/>
    <w:unhideWhenUsed/>
    <w:rsid w:val="00444BC8"/>
  </w:style>
  <w:style w:type="numbering" w:customStyle="1" w:styleId="NoList42112">
    <w:name w:val="No List42112"/>
    <w:next w:val="a5"/>
    <w:uiPriority w:val="99"/>
    <w:semiHidden/>
    <w:unhideWhenUsed/>
    <w:rsid w:val="00444BC8"/>
  </w:style>
  <w:style w:type="numbering" w:customStyle="1" w:styleId="NoList211112">
    <w:name w:val="No List211112"/>
    <w:next w:val="a5"/>
    <w:uiPriority w:val="99"/>
    <w:semiHidden/>
    <w:unhideWhenUsed/>
    <w:rsid w:val="00444BC8"/>
  </w:style>
  <w:style w:type="numbering" w:customStyle="1" w:styleId="NoList311112">
    <w:name w:val="No List311112"/>
    <w:next w:val="a5"/>
    <w:uiPriority w:val="99"/>
    <w:semiHidden/>
    <w:unhideWhenUsed/>
    <w:rsid w:val="00444BC8"/>
  </w:style>
  <w:style w:type="numbering" w:customStyle="1" w:styleId="NoList411112">
    <w:name w:val="No List411112"/>
    <w:next w:val="a5"/>
    <w:uiPriority w:val="99"/>
    <w:semiHidden/>
    <w:unhideWhenUsed/>
    <w:rsid w:val="00444BC8"/>
  </w:style>
  <w:style w:type="numbering" w:customStyle="1" w:styleId="1111120">
    <w:name w:val="无列表111112"/>
    <w:next w:val="a5"/>
    <w:semiHidden/>
    <w:rsid w:val="00444BC8"/>
  </w:style>
  <w:style w:type="numbering" w:customStyle="1" w:styleId="NoList1111112">
    <w:name w:val="No List1111112"/>
    <w:next w:val="a5"/>
    <w:uiPriority w:val="99"/>
    <w:semiHidden/>
    <w:unhideWhenUsed/>
    <w:rsid w:val="00444BC8"/>
  </w:style>
  <w:style w:type="numbering" w:customStyle="1" w:styleId="NoList121112">
    <w:name w:val="No List121112"/>
    <w:next w:val="a5"/>
    <w:uiPriority w:val="99"/>
    <w:semiHidden/>
    <w:unhideWhenUsed/>
    <w:rsid w:val="00444BC8"/>
  </w:style>
  <w:style w:type="numbering" w:customStyle="1" w:styleId="NoList221112">
    <w:name w:val="No List221112"/>
    <w:next w:val="a5"/>
    <w:uiPriority w:val="99"/>
    <w:semiHidden/>
    <w:unhideWhenUsed/>
    <w:rsid w:val="00444BC8"/>
  </w:style>
  <w:style w:type="numbering" w:customStyle="1" w:styleId="NoList321112">
    <w:name w:val="No List321112"/>
    <w:next w:val="a5"/>
    <w:uiPriority w:val="99"/>
    <w:semiHidden/>
    <w:unhideWhenUsed/>
    <w:rsid w:val="00444BC8"/>
  </w:style>
  <w:style w:type="numbering" w:customStyle="1" w:styleId="NoList1412">
    <w:name w:val="No List1412"/>
    <w:next w:val="a5"/>
    <w:semiHidden/>
    <w:unhideWhenUsed/>
    <w:rsid w:val="00444BC8"/>
  </w:style>
  <w:style w:type="numbering" w:customStyle="1" w:styleId="NoList1512">
    <w:name w:val="No List1512"/>
    <w:next w:val="a5"/>
    <w:semiHidden/>
    <w:unhideWhenUsed/>
    <w:rsid w:val="00444BC8"/>
  </w:style>
  <w:style w:type="numbering" w:customStyle="1" w:styleId="NoList2412">
    <w:name w:val="No List2412"/>
    <w:next w:val="a5"/>
    <w:semiHidden/>
    <w:unhideWhenUsed/>
    <w:rsid w:val="00444BC8"/>
  </w:style>
  <w:style w:type="numbering" w:customStyle="1" w:styleId="NoList3412">
    <w:name w:val="No List3412"/>
    <w:next w:val="a5"/>
    <w:uiPriority w:val="99"/>
    <w:semiHidden/>
    <w:unhideWhenUsed/>
    <w:rsid w:val="00444BC8"/>
  </w:style>
  <w:style w:type="numbering" w:customStyle="1" w:styleId="NoList4412">
    <w:name w:val="No List4412"/>
    <w:next w:val="a5"/>
    <w:uiPriority w:val="99"/>
    <w:semiHidden/>
    <w:unhideWhenUsed/>
    <w:rsid w:val="00444BC8"/>
  </w:style>
  <w:style w:type="numbering" w:customStyle="1" w:styleId="NoList5312">
    <w:name w:val="No List5312"/>
    <w:next w:val="a5"/>
    <w:semiHidden/>
    <w:unhideWhenUsed/>
    <w:rsid w:val="00444BC8"/>
  </w:style>
  <w:style w:type="numbering" w:customStyle="1" w:styleId="NoList6312">
    <w:name w:val="No List6312"/>
    <w:next w:val="a5"/>
    <w:uiPriority w:val="99"/>
    <w:semiHidden/>
    <w:unhideWhenUsed/>
    <w:rsid w:val="00444BC8"/>
  </w:style>
  <w:style w:type="numbering" w:customStyle="1" w:styleId="NoList7312">
    <w:name w:val="No List7312"/>
    <w:next w:val="a5"/>
    <w:uiPriority w:val="99"/>
    <w:semiHidden/>
    <w:unhideWhenUsed/>
    <w:rsid w:val="00444BC8"/>
  </w:style>
  <w:style w:type="numbering" w:customStyle="1" w:styleId="NoList8212">
    <w:name w:val="No List8212"/>
    <w:next w:val="a5"/>
    <w:semiHidden/>
    <w:unhideWhenUsed/>
    <w:rsid w:val="00444BC8"/>
  </w:style>
  <w:style w:type="numbering" w:customStyle="1" w:styleId="NoList9212">
    <w:name w:val="No List9212"/>
    <w:next w:val="a5"/>
    <w:semiHidden/>
    <w:unhideWhenUsed/>
    <w:rsid w:val="00444BC8"/>
  </w:style>
  <w:style w:type="numbering" w:customStyle="1" w:styleId="NoList11312">
    <w:name w:val="No List11312"/>
    <w:next w:val="a5"/>
    <w:semiHidden/>
    <w:unhideWhenUsed/>
    <w:rsid w:val="00444BC8"/>
  </w:style>
  <w:style w:type="numbering" w:customStyle="1" w:styleId="NoList21312">
    <w:name w:val="No List21312"/>
    <w:next w:val="a5"/>
    <w:uiPriority w:val="99"/>
    <w:semiHidden/>
    <w:unhideWhenUsed/>
    <w:rsid w:val="00444BC8"/>
  </w:style>
  <w:style w:type="numbering" w:customStyle="1" w:styleId="NoList31312">
    <w:name w:val="No List31312"/>
    <w:next w:val="a5"/>
    <w:uiPriority w:val="99"/>
    <w:semiHidden/>
    <w:unhideWhenUsed/>
    <w:rsid w:val="00444BC8"/>
  </w:style>
  <w:style w:type="numbering" w:customStyle="1" w:styleId="NoList41312">
    <w:name w:val="No List41312"/>
    <w:next w:val="a5"/>
    <w:uiPriority w:val="99"/>
    <w:semiHidden/>
    <w:unhideWhenUsed/>
    <w:rsid w:val="00444BC8"/>
  </w:style>
  <w:style w:type="numbering" w:customStyle="1" w:styleId="NoList51212">
    <w:name w:val="No List51212"/>
    <w:next w:val="a5"/>
    <w:semiHidden/>
    <w:unhideWhenUsed/>
    <w:rsid w:val="00444BC8"/>
  </w:style>
  <w:style w:type="numbering" w:customStyle="1" w:styleId="NoList61212">
    <w:name w:val="No List61212"/>
    <w:next w:val="a5"/>
    <w:uiPriority w:val="99"/>
    <w:semiHidden/>
    <w:unhideWhenUsed/>
    <w:rsid w:val="00444BC8"/>
  </w:style>
  <w:style w:type="numbering" w:customStyle="1" w:styleId="NoList71212">
    <w:name w:val="No List71212"/>
    <w:next w:val="a5"/>
    <w:uiPriority w:val="99"/>
    <w:semiHidden/>
    <w:unhideWhenUsed/>
    <w:rsid w:val="00444BC8"/>
  </w:style>
  <w:style w:type="numbering" w:customStyle="1" w:styleId="NoList81212">
    <w:name w:val="No List81212"/>
    <w:next w:val="a5"/>
    <w:uiPriority w:val="99"/>
    <w:semiHidden/>
    <w:unhideWhenUsed/>
    <w:rsid w:val="00444BC8"/>
  </w:style>
  <w:style w:type="numbering" w:customStyle="1" w:styleId="NoList91112">
    <w:name w:val="No List91112"/>
    <w:next w:val="a5"/>
    <w:uiPriority w:val="99"/>
    <w:semiHidden/>
    <w:unhideWhenUsed/>
    <w:rsid w:val="00444BC8"/>
  </w:style>
  <w:style w:type="numbering" w:customStyle="1" w:styleId="LFO19212">
    <w:name w:val="LFO19212"/>
    <w:basedOn w:val="a5"/>
    <w:rsid w:val="00444BC8"/>
  </w:style>
  <w:style w:type="numbering" w:customStyle="1" w:styleId="NoList10112">
    <w:name w:val="No List10112"/>
    <w:next w:val="a5"/>
    <w:semiHidden/>
    <w:unhideWhenUsed/>
    <w:rsid w:val="00444BC8"/>
  </w:style>
  <w:style w:type="numbering" w:customStyle="1" w:styleId="LFO191112">
    <w:name w:val="LFO191112"/>
    <w:basedOn w:val="a5"/>
    <w:rsid w:val="00444BC8"/>
  </w:style>
  <w:style w:type="numbering" w:customStyle="1" w:styleId="NoList12312">
    <w:name w:val="No List12312"/>
    <w:next w:val="a5"/>
    <w:uiPriority w:val="99"/>
    <w:semiHidden/>
    <w:rsid w:val="00444BC8"/>
  </w:style>
  <w:style w:type="numbering" w:customStyle="1" w:styleId="NoList111312">
    <w:name w:val="No List111312"/>
    <w:next w:val="a5"/>
    <w:uiPriority w:val="99"/>
    <w:semiHidden/>
    <w:unhideWhenUsed/>
    <w:rsid w:val="00444BC8"/>
  </w:style>
  <w:style w:type="numbering" w:customStyle="1" w:styleId="13120">
    <w:name w:val="无列表1312"/>
    <w:next w:val="a5"/>
    <w:semiHidden/>
    <w:rsid w:val="00444BC8"/>
  </w:style>
  <w:style w:type="numbering" w:customStyle="1" w:styleId="13121">
    <w:name w:val="リストなし1312"/>
    <w:next w:val="a5"/>
    <w:uiPriority w:val="99"/>
    <w:semiHidden/>
    <w:unhideWhenUsed/>
    <w:rsid w:val="00444BC8"/>
  </w:style>
  <w:style w:type="numbering" w:customStyle="1" w:styleId="11312">
    <w:name w:val="无列表11312"/>
    <w:next w:val="a5"/>
    <w:semiHidden/>
    <w:rsid w:val="00444BC8"/>
  </w:style>
  <w:style w:type="numbering" w:customStyle="1" w:styleId="112120">
    <w:name w:val="リストなし11212"/>
    <w:next w:val="a5"/>
    <w:uiPriority w:val="99"/>
    <w:semiHidden/>
    <w:unhideWhenUsed/>
    <w:rsid w:val="00444BC8"/>
  </w:style>
  <w:style w:type="numbering" w:customStyle="1" w:styleId="NoList22312">
    <w:name w:val="No List22312"/>
    <w:next w:val="a5"/>
    <w:uiPriority w:val="99"/>
    <w:semiHidden/>
    <w:unhideWhenUsed/>
    <w:rsid w:val="00444BC8"/>
  </w:style>
  <w:style w:type="numbering" w:customStyle="1" w:styleId="NoList32312">
    <w:name w:val="No List32312"/>
    <w:next w:val="a5"/>
    <w:uiPriority w:val="99"/>
    <w:semiHidden/>
    <w:unhideWhenUsed/>
    <w:rsid w:val="00444BC8"/>
  </w:style>
  <w:style w:type="numbering" w:customStyle="1" w:styleId="NoList42212">
    <w:name w:val="No List42212"/>
    <w:next w:val="a5"/>
    <w:uiPriority w:val="99"/>
    <w:semiHidden/>
    <w:unhideWhenUsed/>
    <w:rsid w:val="00444BC8"/>
  </w:style>
  <w:style w:type="numbering" w:customStyle="1" w:styleId="NoList211212">
    <w:name w:val="No List211212"/>
    <w:next w:val="a5"/>
    <w:uiPriority w:val="99"/>
    <w:semiHidden/>
    <w:unhideWhenUsed/>
    <w:rsid w:val="00444BC8"/>
  </w:style>
  <w:style w:type="numbering" w:customStyle="1" w:styleId="NoList311212">
    <w:name w:val="No List311212"/>
    <w:next w:val="a5"/>
    <w:uiPriority w:val="99"/>
    <w:semiHidden/>
    <w:unhideWhenUsed/>
    <w:rsid w:val="00444BC8"/>
  </w:style>
  <w:style w:type="numbering" w:customStyle="1" w:styleId="NoList411212">
    <w:name w:val="No List411212"/>
    <w:next w:val="a5"/>
    <w:uiPriority w:val="99"/>
    <w:semiHidden/>
    <w:unhideWhenUsed/>
    <w:rsid w:val="00444BC8"/>
  </w:style>
  <w:style w:type="numbering" w:customStyle="1" w:styleId="111212">
    <w:name w:val="无列表111212"/>
    <w:next w:val="a5"/>
    <w:semiHidden/>
    <w:rsid w:val="00444BC8"/>
  </w:style>
  <w:style w:type="numbering" w:customStyle="1" w:styleId="NoList1111212">
    <w:name w:val="No List1111212"/>
    <w:next w:val="a5"/>
    <w:uiPriority w:val="99"/>
    <w:semiHidden/>
    <w:unhideWhenUsed/>
    <w:rsid w:val="00444BC8"/>
  </w:style>
  <w:style w:type="numbering" w:customStyle="1" w:styleId="NoList121212">
    <w:name w:val="No List121212"/>
    <w:next w:val="a5"/>
    <w:uiPriority w:val="99"/>
    <w:semiHidden/>
    <w:unhideWhenUsed/>
    <w:rsid w:val="00444BC8"/>
  </w:style>
  <w:style w:type="numbering" w:customStyle="1" w:styleId="NoList221212">
    <w:name w:val="No List221212"/>
    <w:next w:val="a5"/>
    <w:uiPriority w:val="99"/>
    <w:semiHidden/>
    <w:unhideWhenUsed/>
    <w:rsid w:val="00444BC8"/>
  </w:style>
  <w:style w:type="numbering" w:customStyle="1" w:styleId="NoList321212">
    <w:name w:val="No List321212"/>
    <w:next w:val="a5"/>
    <w:uiPriority w:val="99"/>
    <w:semiHidden/>
    <w:unhideWhenUsed/>
    <w:rsid w:val="00444BC8"/>
  </w:style>
  <w:style w:type="numbering" w:customStyle="1" w:styleId="NoList1612">
    <w:name w:val="No List1612"/>
    <w:next w:val="a5"/>
    <w:semiHidden/>
    <w:unhideWhenUsed/>
    <w:rsid w:val="00444BC8"/>
  </w:style>
  <w:style w:type="numbering" w:customStyle="1" w:styleId="NoList1712">
    <w:name w:val="No List1712"/>
    <w:next w:val="a5"/>
    <w:uiPriority w:val="99"/>
    <w:semiHidden/>
    <w:unhideWhenUsed/>
    <w:rsid w:val="00444BC8"/>
  </w:style>
  <w:style w:type="numbering" w:customStyle="1" w:styleId="NoList2512">
    <w:name w:val="No List2512"/>
    <w:next w:val="a5"/>
    <w:semiHidden/>
    <w:unhideWhenUsed/>
    <w:rsid w:val="00444BC8"/>
  </w:style>
  <w:style w:type="numbering" w:customStyle="1" w:styleId="NoList3512">
    <w:name w:val="No List3512"/>
    <w:next w:val="a5"/>
    <w:uiPriority w:val="99"/>
    <w:semiHidden/>
    <w:unhideWhenUsed/>
    <w:rsid w:val="00444BC8"/>
  </w:style>
  <w:style w:type="numbering" w:customStyle="1" w:styleId="NoList4512">
    <w:name w:val="No List4512"/>
    <w:next w:val="a5"/>
    <w:uiPriority w:val="99"/>
    <w:semiHidden/>
    <w:unhideWhenUsed/>
    <w:rsid w:val="00444BC8"/>
  </w:style>
  <w:style w:type="numbering" w:customStyle="1" w:styleId="NoList5412">
    <w:name w:val="No List5412"/>
    <w:next w:val="a5"/>
    <w:uiPriority w:val="99"/>
    <w:semiHidden/>
    <w:unhideWhenUsed/>
    <w:rsid w:val="00444BC8"/>
  </w:style>
  <w:style w:type="numbering" w:customStyle="1" w:styleId="NoList6412">
    <w:name w:val="No List6412"/>
    <w:next w:val="a5"/>
    <w:uiPriority w:val="99"/>
    <w:semiHidden/>
    <w:unhideWhenUsed/>
    <w:rsid w:val="00444BC8"/>
  </w:style>
  <w:style w:type="numbering" w:customStyle="1" w:styleId="NoList7412">
    <w:name w:val="No List7412"/>
    <w:next w:val="a5"/>
    <w:uiPriority w:val="99"/>
    <w:semiHidden/>
    <w:unhideWhenUsed/>
    <w:rsid w:val="00444BC8"/>
  </w:style>
  <w:style w:type="numbering" w:customStyle="1" w:styleId="NoList8312">
    <w:name w:val="No List8312"/>
    <w:next w:val="a5"/>
    <w:uiPriority w:val="99"/>
    <w:semiHidden/>
    <w:unhideWhenUsed/>
    <w:rsid w:val="00444BC8"/>
  </w:style>
  <w:style w:type="numbering" w:customStyle="1" w:styleId="NoList9312">
    <w:name w:val="No List9312"/>
    <w:next w:val="a5"/>
    <w:uiPriority w:val="99"/>
    <w:semiHidden/>
    <w:unhideWhenUsed/>
    <w:rsid w:val="00444BC8"/>
  </w:style>
  <w:style w:type="numbering" w:customStyle="1" w:styleId="NoList11412">
    <w:name w:val="No List11412"/>
    <w:next w:val="a5"/>
    <w:uiPriority w:val="99"/>
    <w:semiHidden/>
    <w:unhideWhenUsed/>
    <w:rsid w:val="00444BC8"/>
  </w:style>
  <w:style w:type="numbering" w:customStyle="1" w:styleId="NoList21412">
    <w:name w:val="No List21412"/>
    <w:next w:val="a5"/>
    <w:uiPriority w:val="99"/>
    <w:semiHidden/>
    <w:unhideWhenUsed/>
    <w:rsid w:val="00444BC8"/>
  </w:style>
  <w:style w:type="numbering" w:customStyle="1" w:styleId="NoList31412">
    <w:name w:val="No List31412"/>
    <w:next w:val="a5"/>
    <w:uiPriority w:val="99"/>
    <w:semiHidden/>
    <w:unhideWhenUsed/>
    <w:rsid w:val="00444BC8"/>
  </w:style>
  <w:style w:type="numbering" w:customStyle="1" w:styleId="NoList41412">
    <w:name w:val="No List41412"/>
    <w:next w:val="a5"/>
    <w:uiPriority w:val="99"/>
    <w:semiHidden/>
    <w:unhideWhenUsed/>
    <w:rsid w:val="00444BC8"/>
  </w:style>
  <w:style w:type="numbering" w:customStyle="1" w:styleId="NoList51312">
    <w:name w:val="No List51312"/>
    <w:next w:val="a5"/>
    <w:uiPriority w:val="99"/>
    <w:semiHidden/>
    <w:unhideWhenUsed/>
    <w:rsid w:val="00444BC8"/>
  </w:style>
  <w:style w:type="numbering" w:customStyle="1" w:styleId="NoList61312">
    <w:name w:val="No List61312"/>
    <w:next w:val="a5"/>
    <w:uiPriority w:val="99"/>
    <w:semiHidden/>
    <w:unhideWhenUsed/>
    <w:rsid w:val="00444BC8"/>
  </w:style>
  <w:style w:type="numbering" w:customStyle="1" w:styleId="NoList71312">
    <w:name w:val="No List71312"/>
    <w:next w:val="a5"/>
    <w:uiPriority w:val="99"/>
    <w:semiHidden/>
    <w:unhideWhenUsed/>
    <w:rsid w:val="00444BC8"/>
  </w:style>
  <w:style w:type="numbering" w:customStyle="1" w:styleId="NoList81312">
    <w:name w:val="No List81312"/>
    <w:next w:val="a5"/>
    <w:uiPriority w:val="99"/>
    <w:semiHidden/>
    <w:unhideWhenUsed/>
    <w:rsid w:val="00444BC8"/>
  </w:style>
  <w:style w:type="numbering" w:customStyle="1" w:styleId="NoList91212">
    <w:name w:val="No List91212"/>
    <w:next w:val="a5"/>
    <w:uiPriority w:val="99"/>
    <w:semiHidden/>
    <w:unhideWhenUsed/>
    <w:rsid w:val="00444BC8"/>
  </w:style>
  <w:style w:type="numbering" w:customStyle="1" w:styleId="LFO19312">
    <w:name w:val="LFO19312"/>
    <w:basedOn w:val="a5"/>
    <w:rsid w:val="00444BC8"/>
  </w:style>
  <w:style w:type="numbering" w:customStyle="1" w:styleId="NoList10212">
    <w:name w:val="No List10212"/>
    <w:next w:val="a5"/>
    <w:semiHidden/>
    <w:unhideWhenUsed/>
    <w:rsid w:val="00444BC8"/>
  </w:style>
  <w:style w:type="numbering" w:customStyle="1" w:styleId="LFO191212">
    <w:name w:val="LFO191212"/>
    <w:basedOn w:val="a5"/>
    <w:rsid w:val="00444BC8"/>
  </w:style>
  <w:style w:type="numbering" w:customStyle="1" w:styleId="NoList12412">
    <w:name w:val="No List12412"/>
    <w:next w:val="a5"/>
    <w:uiPriority w:val="99"/>
    <w:semiHidden/>
    <w:rsid w:val="00444BC8"/>
  </w:style>
  <w:style w:type="numbering" w:customStyle="1" w:styleId="NoList111412">
    <w:name w:val="No List111412"/>
    <w:next w:val="a5"/>
    <w:uiPriority w:val="99"/>
    <w:semiHidden/>
    <w:unhideWhenUsed/>
    <w:rsid w:val="00444BC8"/>
  </w:style>
  <w:style w:type="numbering" w:customStyle="1" w:styleId="14120">
    <w:name w:val="无列表1412"/>
    <w:next w:val="a5"/>
    <w:semiHidden/>
    <w:rsid w:val="00444BC8"/>
  </w:style>
  <w:style w:type="numbering" w:customStyle="1" w:styleId="14121">
    <w:name w:val="リストなし1412"/>
    <w:next w:val="a5"/>
    <w:uiPriority w:val="99"/>
    <w:semiHidden/>
    <w:unhideWhenUsed/>
    <w:rsid w:val="00444BC8"/>
  </w:style>
  <w:style w:type="numbering" w:customStyle="1" w:styleId="11412">
    <w:name w:val="无列表11412"/>
    <w:next w:val="a5"/>
    <w:semiHidden/>
    <w:rsid w:val="00444BC8"/>
  </w:style>
  <w:style w:type="numbering" w:customStyle="1" w:styleId="113120">
    <w:name w:val="リストなし11312"/>
    <w:next w:val="a5"/>
    <w:uiPriority w:val="99"/>
    <w:semiHidden/>
    <w:unhideWhenUsed/>
    <w:rsid w:val="00444BC8"/>
  </w:style>
  <w:style w:type="numbering" w:customStyle="1" w:styleId="NoList22412">
    <w:name w:val="No List22412"/>
    <w:next w:val="a5"/>
    <w:uiPriority w:val="99"/>
    <w:semiHidden/>
    <w:unhideWhenUsed/>
    <w:rsid w:val="00444BC8"/>
  </w:style>
  <w:style w:type="numbering" w:customStyle="1" w:styleId="NoList32412">
    <w:name w:val="No List32412"/>
    <w:next w:val="a5"/>
    <w:uiPriority w:val="99"/>
    <w:semiHidden/>
    <w:unhideWhenUsed/>
    <w:rsid w:val="00444BC8"/>
  </w:style>
  <w:style w:type="numbering" w:customStyle="1" w:styleId="NoList42312">
    <w:name w:val="No List42312"/>
    <w:next w:val="a5"/>
    <w:uiPriority w:val="99"/>
    <w:semiHidden/>
    <w:unhideWhenUsed/>
    <w:rsid w:val="00444BC8"/>
  </w:style>
  <w:style w:type="numbering" w:customStyle="1" w:styleId="NoList211312">
    <w:name w:val="No List211312"/>
    <w:next w:val="a5"/>
    <w:uiPriority w:val="99"/>
    <w:semiHidden/>
    <w:unhideWhenUsed/>
    <w:rsid w:val="00444BC8"/>
  </w:style>
  <w:style w:type="numbering" w:customStyle="1" w:styleId="NoList311312">
    <w:name w:val="No List311312"/>
    <w:next w:val="a5"/>
    <w:uiPriority w:val="99"/>
    <w:semiHidden/>
    <w:unhideWhenUsed/>
    <w:rsid w:val="00444BC8"/>
  </w:style>
  <w:style w:type="numbering" w:customStyle="1" w:styleId="NoList411312">
    <w:name w:val="No List411312"/>
    <w:next w:val="a5"/>
    <w:uiPriority w:val="99"/>
    <w:semiHidden/>
    <w:unhideWhenUsed/>
    <w:rsid w:val="00444BC8"/>
  </w:style>
  <w:style w:type="numbering" w:customStyle="1" w:styleId="111312">
    <w:name w:val="无列表111312"/>
    <w:next w:val="a5"/>
    <w:semiHidden/>
    <w:rsid w:val="00444BC8"/>
  </w:style>
  <w:style w:type="numbering" w:customStyle="1" w:styleId="NoList1111312">
    <w:name w:val="No List1111312"/>
    <w:next w:val="a5"/>
    <w:uiPriority w:val="99"/>
    <w:semiHidden/>
    <w:unhideWhenUsed/>
    <w:rsid w:val="00444BC8"/>
  </w:style>
  <w:style w:type="numbering" w:customStyle="1" w:styleId="NoList121312">
    <w:name w:val="No List121312"/>
    <w:next w:val="a5"/>
    <w:uiPriority w:val="99"/>
    <w:semiHidden/>
    <w:unhideWhenUsed/>
    <w:rsid w:val="00444BC8"/>
  </w:style>
  <w:style w:type="numbering" w:customStyle="1" w:styleId="NoList221312">
    <w:name w:val="No List221312"/>
    <w:next w:val="a5"/>
    <w:uiPriority w:val="99"/>
    <w:semiHidden/>
    <w:unhideWhenUsed/>
    <w:rsid w:val="00444BC8"/>
  </w:style>
  <w:style w:type="numbering" w:customStyle="1" w:styleId="NoList321312">
    <w:name w:val="No List321312"/>
    <w:next w:val="a5"/>
    <w:uiPriority w:val="99"/>
    <w:semiHidden/>
    <w:unhideWhenUsed/>
    <w:rsid w:val="00444BC8"/>
  </w:style>
  <w:style w:type="numbering" w:customStyle="1" w:styleId="KeineListe1">
    <w:name w:val="Keine Liste1"/>
    <w:next w:val="a5"/>
    <w:uiPriority w:val="99"/>
    <w:semiHidden/>
    <w:unhideWhenUsed/>
    <w:rsid w:val="00444BC8"/>
  </w:style>
  <w:style w:type="numbering" w:customStyle="1" w:styleId="Style13">
    <w:name w:val="Style13"/>
    <w:uiPriority w:val="99"/>
    <w:rsid w:val="00444BC8"/>
  </w:style>
  <w:style w:type="numbering" w:customStyle="1" w:styleId="SGS3">
    <w:name w:val="SGS3"/>
    <w:uiPriority w:val="99"/>
    <w:rsid w:val="00444BC8"/>
  </w:style>
  <w:style w:type="numbering" w:customStyle="1" w:styleId="SGS12">
    <w:name w:val="SGS12"/>
    <w:uiPriority w:val="99"/>
    <w:rsid w:val="00444BC8"/>
    <w:pPr>
      <w:numPr>
        <w:numId w:val="35"/>
      </w:numPr>
    </w:pPr>
  </w:style>
  <w:style w:type="numbering" w:customStyle="1" w:styleId="Style112">
    <w:name w:val="Style112"/>
    <w:uiPriority w:val="99"/>
    <w:rsid w:val="00444BC8"/>
    <w:pPr>
      <w:numPr>
        <w:numId w:val="36"/>
      </w:numPr>
    </w:pPr>
  </w:style>
  <w:style w:type="character" w:customStyle="1" w:styleId="NOChar2">
    <w:name w:val="NO Char2"/>
    <w:locked/>
    <w:rsid w:val="00444BC8"/>
    <w:rPr>
      <w:lang w:eastAsia="en-US"/>
    </w:rPr>
  </w:style>
  <w:style w:type="paragraph" w:customStyle="1" w:styleId="TAHLeft">
    <w:name w:val="TAH + Left"/>
    <w:basedOn w:val="TAL"/>
    <w:uiPriority w:val="99"/>
    <w:qFormat/>
    <w:rsid w:val="00444BC8"/>
    <w:rPr>
      <w:rFonts w:eastAsia="Times New Roman"/>
      <w:color w:val="000000"/>
    </w:rPr>
  </w:style>
  <w:style w:type="paragraph" w:customStyle="1" w:styleId="63-13">
    <w:name w:val=".6.3-13"/>
    <w:basedOn w:val="TAH"/>
    <w:rsid w:val="00444BC8"/>
    <w:pPr>
      <w:jc w:val="left"/>
    </w:pPr>
    <w:rPr>
      <w:rFonts w:eastAsia="Times New Roman"/>
      <w:b w:val="0"/>
      <w:color w:val="000000"/>
    </w:rPr>
  </w:style>
  <w:style w:type="character" w:customStyle="1" w:styleId="H10">
    <w:name w:val="H1_"/>
    <w:rsid w:val="00444BC8"/>
    <w:rPr>
      <w:rFonts w:ascii="Arial" w:eastAsia="ＭＳ 明朝" w:hAnsi="Arial"/>
      <w:sz w:val="36"/>
      <w:lang w:val="en-GB" w:eastAsia="en-US" w:bidi="ar-SA"/>
    </w:rPr>
  </w:style>
  <w:style w:type="character" w:customStyle="1" w:styleId="Heading2-">
    <w:name w:val="Heading 2-"/>
    <w:rsid w:val="00444BC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4BC8"/>
    <w:rPr>
      <w:rFonts w:ascii="Arial" w:hAnsi="Arial"/>
      <w:sz w:val="32"/>
      <w:lang w:val="en-GB" w:eastAsia="en-US"/>
    </w:rPr>
  </w:style>
  <w:style w:type="paragraph" w:customStyle="1" w:styleId="TDC91">
    <w:name w:val="TDC 91"/>
    <w:basedOn w:val="81"/>
    <w:uiPriority w:val="99"/>
    <w:qFormat/>
    <w:rsid w:val="00444BC8"/>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44BC8"/>
    <w:rPr>
      <w:rFonts w:eastAsia="ＭＳ 明朝"/>
      <w:lang w:val="en-GB" w:eastAsia="x-none"/>
    </w:rPr>
  </w:style>
  <w:style w:type="character" w:customStyle="1" w:styleId="HTMLPreformattedChar1">
    <w:name w:val="HTML Preformatted Char1"/>
    <w:rsid w:val="00444BC8"/>
    <w:rPr>
      <w:rFonts w:ascii="Courier New" w:eastAsia="ＭＳ 明朝" w:hAnsi="Courier New"/>
      <w:lang w:val="en-GB" w:eastAsia="x-none"/>
    </w:rPr>
  </w:style>
  <w:style w:type="paragraph" w:customStyle="1" w:styleId="Epgrafe1">
    <w:name w:val="Epígrafe1"/>
    <w:basedOn w:val="a2"/>
    <w:next w:val="a2"/>
    <w:uiPriority w:val="99"/>
    <w:qFormat/>
    <w:rsid w:val="00444BC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444BC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444BC8"/>
    <w:pPr>
      <w:ind w:firstLineChars="200" w:firstLine="420"/>
    </w:pPr>
    <w:rPr>
      <w:rFonts w:eastAsia="Times New Roman"/>
      <w:color w:val="000000"/>
      <w:lang w:eastAsia="ja-JP"/>
    </w:rPr>
  </w:style>
  <w:style w:type="paragraph" w:customStyle="1" w:styleId="B-Body">
    <w:name w:val="B-Body"/>
    <w:link w:val="B-BodyChar"/>
    <w:qFormat/>
    <w:rsid w:val="00444B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4BC8"/>
    <w:rPr>
      <w:rFonts w:ascii="Times New Roman" w:eastAsia="SimSun" w:hAnsi="Times New Roman"/>
      <w:sz w:val="22"/>
      <w:lang w:val="en-GB" w:eastAsia="en-GB"/>
    </w:rPr>
  </w:style>
  <w:style w:type="paragraph" w:customStyle="1" w:styleId="4ff">
    <w:name w:val="列出段落4"/>
    <w:basedOn w:val="a2"/>
    <w:uiPriority w:val="99"/>
    <w:qFormat/>
    <w:rsid w:val="00444BC8"/>
    <w:pPr>
      <w:ind w:firstLineChars="200" w:firstLine="420"/>
    </w:pPr>
    <w:rPr>
      <w:rFonts w:eastAsia="Times New Roman"/>
      <w:color w:val="000000"/>
      <w:lang w:eastAsia="ja-JP"/>
    </w:rPr>
  </w:style>
  <w:style w:type="paragraph" w:customStyle="1" w:styleId="TF1">
    <w:name w:val="TF1"/>
    <w:link w:val="TFZchn"/>
    <w:qFormat/>
    <w:rsid w:val="00444BC8"/>
    <w:pPr>
      <w:keepLines/>
      <w:spacing w:after="240"/>
      <w:jc w:val="center"/>
    </w:pPr>
    <w:rPr>
      <w:rFonts w:ascii="Arial" w:eastAsia="ＭＳ 明朝" w:hAnsi="Arial"/>
      <w:b/>
      <w:bCs/>
    </w:rPr>
  </w:style>
  <w:style w:type="paragraph" w:customStyle="1" w:styleId="Commentnokia0">
    <w:name w:val="Comment nokia"/>
    <w:basedOn w:val="40"/>
    <w:uiPriority w:val="99"/>
    <w:qFormat/>
    <w:rsid w:val="00444BC8"/>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444BC8"/>
    <w:pPr>
      <w:ind w:firstLineChars="200" w:firstLine="420"/>
    </w:pPr>
    <w:rPr>
      <w:rFonts w:eastAsia="Times New Roman"/>
      <w:color w:val="000000"/>
      <w:lang w:eastAsia="ja-JP"/>
    </w:rPr>
  </w:style>
  <w:style w:type="character" w:customStyle="1" w:styleId="Titre32">
    <w:name w:val="Titre 32"/>
    <w:rsid w:val="00444BC8"/>
    <w:rPr>
      <w:rFonts w:ascii="Arial" w:hAnsi="Arial"/>
      <w:sz w:val="28"/>
      <w:szCs w:val="28"/>
      <w:lang w:val="en-GB" w:eastAsia="en-GB"/>
    </w:rPr>
  </w:style>
  <w:style w:type="character" w:customStyle="1" w:styleId="Titre31">
    <w:name w:val="Titre 31"/>
    <w:rsid w:val="00444BC8"/>
    <w:rPr>
      <w:rFonts w:ascii="Arial" w:hAnsi="Arial"/>
      <w:sz w:val="28"/>
      <w:szCs w:val="28"/>
      <w:lang w:val="en-GB" w:eastAsia="en-GB"/>
    </w:rPr>
  </w:style>
  <w:style w:type="character" w:customStyle="1" w:styleId="trans">
    <w:name w:val="trans"/>
    <w:rsid w:val="00444BC8"/>
  </w:style>
  <w:style w:type="character" w:customStyle="1" w:styleId="Head2A1">
    <w:name w:val="Head2A1"/>
    <w:rsid w:val="00444BC8"/>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444BC8"/>
    <w:rPr>
      <w:rFonts w:ascii="Arial" w:eastAsia="Times New Roman" w:hAnsi="Arial"/>
    </w:rPr>
  </w:style>
  <w:style w:type="character" w:customStyle="1" w:styleId="Heading8Char4">
    <w:name w:val="Heading 8 Char4"/>
    <w:rsid w:val="00444BC8"/>
    <w:rPr>
      <w:rFonts w:ascii="Arial" w:eastAsia="Times New Roman" w:hAnsi="Arial"/>
      <w:sz w:val="36"/>
    </w:rPr>
  </w:style>
  <w:style w:type="character" w:customStyle="1" w:styleId="Heading9Char3">
    <w:name w:val="Heading 9 Char3"/>
    <w:rsid w:val="00444BC8"/>
    <w:rPr>
      <w:rFonts w:ascii="Arial" w:eastAsia="Times New Roman" w:hAnsi="Arial"/>
      <w:sz w:val="36"/>
    </w:rPr>
  </w:style>
  <w:style w:type="character" w:customStyle="1" w:styleId="FooterChar3">
    <w:name w:val="Footer Char3"/>
    <w:aliases w:val="footer odd Char2,footer Char2,fo Char2,pie de página Char2"/>
    <w:rsid w:val="00444BC8"/>
    <w:rPr>
      <w:rFonts w:ascii="Arial" w:eastAsia="Times New Roman" w:hAnsi="Arial"/>
      <w:b/>
      <w:i/>
      <w:noProof/>
      <w:sz w:val="18"/>
    </w:rPr>
  </w:style>
  <w:style w:type="character" w:customStyle="1" w:styleId="CommentTextChar3">
    <w:name w:val="Comment Text Char3"/>
    <w:rsid w:val="00444BC8"/>
    <w:rPr>
      <w:rFonts w:eastAsia="SimSun"/>
      <w:lang w:val="en-GB"/>
    </w:rPr>
  </w:style>
  <w:style w:type="character" w:customStyle="1" w:styleId="DocumentMapChar2">
    <w:name w:val="Document Map Char2"/>
    <w:uiPriority w:val="99"/>
    <w:rsid w:val="00444BC8"/>
    <w:rPr>
      <w:rFonts w:ascii="Tahoma" w:eastAsia="Times New Roman" w:hAnsi="Tahoma" w:cs="Tahoma"/>
      <w:shd w:val="clear" w:color="auto" w:fill="000080"/>
      <w:lang w:val="en-GB"/>
    </w:rPr>
  </w:style>
  <w:style w:type="character" w:customStyle="1" w:styleId="NoteHeadingChar2">
    <w:name w:val="Note Heading Char2"/>
    <w:rsid w:val="00444BC8"/>
    <w:rPr>
      <w:lang w:val="x-none" w:eastAsia="x-none"/>
    </w:rPr>
  </w:style>
  <w:style w:type="character" w:customStyle="1" w:styleId="PlainTextChar4">
    <w:name w:val="Plain Text Char4"/>
    <w:rsid w:val="00444BC8"/>
    <w:rPr>
      <w:rFonts w:ascii="Courier New" w:eastAsia="SimSun" w:hAnsi="Courier New"/>
      <w:lang w:val="nb-NO"/>
    </w:rPr>
  </w:style>
  <w:style w:type="character" w:customStyle="1" w:styleId="BalloonTextChar2">
    <w:name w:val="Balloon Text Char2"/>
    <w:uiPriority w:val="99"/>
    <w:rsid w:val="00444BC8"/>
    <w:rPr>
      <w:rFonts w:ascii="Tahoma" w:eastAsia="Times New Roman" w:hAnsi="Tahoma" w:cs="Tahoma"/>
      <w:sz w:val="16"/>
      <w:szCs w:val="16"/>
      <w:lang w:val="en-GB"/>
    </w:rPr>
  </w:style>
  <w:style w:type="character" w:customStyle="1" w:styleId="BodyTextIndentChar4">
    <w:name w:val="Body Text Indent Char4"/>
    <w:rsid w:val="00444BC8"/>
    <w:rPr>
      <w:rFonts w:eastAsia="Batang"/>
      <w:lang w:val="en-GB"/>
    </w:rPr>
  </w:style>
  <w:style w:type="character" w:customStyle="1" w:styleId="BodyText2Char4">
    <w:name w:val="Body Text 2 Char4"/>
    <w:rsid w:val="00444BC8"/>
    <w:rPr>
      <w:rFonts w:ascii="CG Times (WN)" w:eastAsia="Malgun Gothic" w:hAnsi="CG Times (WN)"/>
      <w:i/>
      <w:lang w:val="en-GB" w:eastAsia="ko-KR"/>
    </w:rPr>
  </w:style>
  <w:style w:type="character" w:customStyle="1" w:styleId="BodyText3Char4">
    <w:name w:val="Body Text 3 Char4"/>
    <w:rsid w:val="00444BC8"/>
    <w:rPr>
      <w:rFonts w:ascii="CG Times (WN)" w:eastAsia="Osaka" w:hAnsi="CG Times (WN)"/>
      <w:color w:val="000000"/>
      <w:lang w:val="en-GB" w:eastAsia="ko-KR"/>
    </w:rPr>
  </w:style>
  <w:style w:type="character" w:customStyle="1" w:styleId="BodyTextIndent2Char4">
    <w:name w:val="Body Text Indent 2 Char4"/>
    <w:rsid w:val="00444BC8"/>
    <w:rPr>
      <w:rFonts w:ascii="CG Times (WN)" w:hAnsi="CG Times (WN)"/>
      <w:lang w:val="en-GB"/>
    </w:rPr>
  </w:style>
  <w:style w:type="character" w:customStyle="1" w:styleId="HTMLPreformattedChar2">
    <w:name w:val="HTML Preformatted Char2"/>
    <w:rsid w:val="00444BC8"/>
    <w:rPr>
      <w:rFonts w:ascii="Courier New" w:hAnsi="Courier New"/>
      <w:lang w:val="en-GB" w:eastAsia="x-none"/>
    </w:rPr>
  </w:style>
  <w:style w:type="paragraph" w:customStyle="1" w:styleId="wxs">
    <w:name w:val="wxs_正文"/>
    <w:basedOn w:val="a2"/>
    <w:uiPriority w:val="99"/>
    <w:qFormat/>
    <w:rsid w:val="00444BC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444BC8"/>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44BC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44BC8"/>
    <w:rPr>
      <w:rFonts w:ascii="Times New Roman" w:eastAsia="Times New Roman" w:hAnsi="Times New Roman"/>
      <w:b/>
      <w:bCs/>
      <w:kern w:val="44"/>
      <w:sz w:val="30"/>
      <w:lang w:val="en-GB" w:eastAsia="en-US"/>
    </w:rPr>
  </w:style>
  <w:style w:type="paragraph" w:customStyle="1" w:styleId="NOTE1">
    <w:name w:val="NOTE"/>
    <w:basedOn w:val="B30"/>
    <w:uiPriority w:val="99"/>
    <w:qFormat/>
    <w:rsid w:val="00444BC8"/>
    <w:rPr>
      <w:rFonts w:eastAsia="Times New Roman"/>
      <w:color w:val="000000"/>
      <w:lang w:eastAsia="ja-JP"/>
    </w:rPr>
  </w:style>
  <w:style w:type="paragraph" w:customStyle="1" w:styleId="Bullet2">
    <w:name w:val="Bullet2"/>
    <w:basedOn w:val="a2"/>
    <w:uiPriority w:val="99"/>
    <w:qFormat/>
    <w:rsid w:val="00444BC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444BC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444BC8"/>
    <w:pPr>
      <w:spacing w:after="120"/>
      <w:ind w:left="0" w:firstLine="0"/>
    </w:pPr>
    <w:rPr>
      <w:rFonts w:eastAsia="Times New Roman"/>
      <w:b/>
      <w:lang w:eastAsia="ja-JP"/>
    </w:rPr>
  </w:style>
  <w:style w:type="paragraph" w:customStyle="1" w:styleId="ReferenceLine">
    <w:name w:val="Reference Line"/>
    <w:basedOn w:val="afff8"/>
    <w:uiPriority w:val="99"/>
    <w:qFormat/>
    <w:rsid w:val="00444BC8"/>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444BC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444BC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444BC8"/>
    <w:pPr>
      <w:spacing w:before="120" w:after="220"/>
    </w:pPr>
    <w:rPr>
      <w:rFonts w:ascii="Arial" w:eastAsia="ＭＳ 明朝" w:hAnsi="Arial"/>
      <w:noProof/>
      <w:lang w:val="en-US" w:eastAsia="en-US"/>
    </w:rPr>
  </w:style>
  <w:style w:type="paragraph" w:customStyle="1" w:styleId="nroaml">
    <w:name w:val="nroaml"/>
    <w:basedOn w:val="H6"/>
    <w:uiPriority w:val="99"/>
    <w:qFormat/>
    <w:rsid w:val="00444BC8"/>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444BC8"/>
    <w:rPr>
      <w:b/>
    </w:rPr>
  </w:style>
  <w:style w:type="paragraph" w:customStyle="1" w:styleId="ActionPoint">
    <w:name w:val="ActionPoint"/>
    <w:basedOn w:val="a2"/>
    <w:uiPriority w:val="99"/>
    <w:qFormat/>
    <w:rsid w:val="00444BC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44B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44BC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444BC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44BC8"/>
    <w:rPr>
      <w:rFonts w:ascii="Arial" w:hAnsi="Arial" w:cs="Arial"/>
      <w:color w:val="000080"/>
      <w:sz w:val="20"/>
      <w:szCs w:val="20"/>
    </w:rPr>
  </w:style>
  <w:style w:type="paragraph" w:customStyle="1" w:styleId="TdocList">
    <w:name w:val="Tdoc_List"/>
    <w:basedOn w:val="a2"/>
    <w:uiPriority w:val="99"/>
    <w:qFormat/>
    <w:rsid w:val="00444BC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44B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44B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44BC8"/>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444BC8"/>
    <w:rPr>
      <w:lang w:val="en-GB" w:eastAsia="en-US"/>
    </w:rPr>
  </w:style>
  <w:style w:type="paragraph" w:customStyle="1" w:styleId="T">
    <w:name w:val="T"/>
    <w:basedOn w:val="TAC"/>
    <w:uiPriority w:val="99"/>
    <w:qFormat/>
    <w:rsid w:val="00444BC8"/>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444BC8"/>
    <w:rPr>
      <w:rFonts w:ascii="Arial" w:hAnsi="Arial"/>
      <w:b/>
      <w:i/>
      <w:noProof/>
      <w:sz w:val="18"/>
    </w:rPr>
  </w:style>
  <w:style w:type="character" w:customStyle="1" w:styleId="Char35">
    <w:name w:val="批注文字 Char3"/>
    <w:uiPriority w:val="99"/>
    <w:qFormat/>
    <w:rsid w:val="00444BC8"/>
    <w:rPr>
      <w:lang w:val="en-GB" w:eastAsia="en-US"/>
    </w:rPr>
  </w:style>
  <w:style w:type="paragraph" w:customStyle="1" w:styleId="Pl0">
    <w:name w:val="Pl"/>
    <w:basedOn w:val="a2"/>
    <w:uiPriority w:val="99"/>
    <w:qFormat/>
    <w:rsid w:val="00444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444BC8"/>
    <w:pPr>
      <w:spacing w:after="0"/>
    </w:pPr>
    <w:rPr>
      <w:rFonts w:ascii="Calibri" w:eastAsia="Calibri" w:hAnsi="Calibri" w:cs="Calibri"/>
      <w:color w:val="000000"/>
      <w:lang w:val="en-US" w:eastAsia="ja-JP"/>
    </w:rPr>
  </w:style>
  <w:style w:type="character" w:customStyle="1" w:styleId="8Char2">
    <w:name w:val="标题 8 Char2"/>
    <w:qFormat/>
    <w:rsid w:val="00444BC8"/>
    <w:rPr>
      <w:rFonts w:ascii="Arial" w:eastAsia="Times New Roman" w:hAnsi="Arial"/>
      <w:sz w:val="36"/>
      <w:lang w:val="en-GB" w:eastAsia="en-GB"/>
    </w:rPr>
  </w:style>
  <w:style w:type="character" w:customStyle="1" w:styleId="9Char2">
    <w:name w:val="标题 9 Char2"/>
    <w:rsid w:val="00444BC8"/>
    <w:rPr>
      <w:rFonts w:ascii="Arial" w:eastAsia="Times New Roman" w:hAnsi="Arial"/>
      <w:sz w:val="36"/>
      <w:lang w:val="en-GB" w:eastAsia="en-GB"/>
    </w:rPr>
  </w:style>
  <w:style w:type="character" w:customStyle="1" w:styleId="Char26">
    <w:name w:val="批注框文本 Char2"/>
    <w:rsid w:val="00444BC8"/>
    <w:rPr>
      <w:rFonts w:ascii="Segoe UI" w:eastAsia="Times New Roman" w:hAnsi="Segoe UI"/>
      <w:sz w:val="18"/>
      <w:szCs w:val="18"/>
      <w:lang w:val="x-none" w:eastAsia="en-GB"/>
    </w:rPr>
  </w:style>
  <w:style w:type="character" w:customStyle="1" w:styleId="Char27">
    <w:name w:val="文档结构图 Char2"/>
    <w:rsid w:val="00444BC8"/>
    <w:rPr>
      <w:rFonts w:ascii="Tahoma" w:eastAsia="Times New Roman" w:hAnsi="Tahoma"/>
      <w:shd w:val="clear" w:color="auto" w:fill="000080"/>
      <w:lang w:val="en-GB" w:eastAsia="en-GB"/>
    </w:rPr>
  </w:style>
  <w:style w:type="character" w:customStyle="1" w:styleId="Char28">
    <w:name w:val="纯文本 Char2"/>
    <w:rsid w:val="00444BC8"/>
    <w:rPr>
      <w:rFonts w:ascii="Courier New" w:eastAsia="Times New Roman" w:hAnsi="Courier New"/>
      <w:lang w:val="nb-NO" w:eastAsia="en-GB"/>
    </w:rPr>
  </w:style>
  <w:style w:type="character" w:styleId="HTML9">
    <w:name w:val="HTML Cite"/>
    <w:unhideWhenUsed/>
    <w:qFormat/>
    <w:rsid w:val="00444BC8"/>
    <w:rPr>
      <w:i w:val="0"/>
      <w:color w:val="008000"/>
    </w:rPr>
  </w:style>
  <w:style w:type="character" w:customStyle="1" w:styleId="opdict3lineoneresulttip">
    <w:name w:val="op_dict3_lineone_result_tip"/>
    <w:qFormat/>
    <w:rsid w:val="00444BC8"/>
    <w:rPr>
      <w:color w:val="999999"/>
    </w:rPr>
  </w:style>
  <w:style w:type="character" w:customStyle="1" w:styleId="c-icon">
    <w:name w:val="c-icon"/>
    <w:qFormat/>
    <w:rsid w:val="00444BC8"/>
  </w:style>
  <w:style w:type="paragraph" w:customStyle="1" w:styleId="StyleFPArialLatin9ptCentrGauche5cmDroite50">
    <w:name w:val="Style FP + Arial (Latin) 9 pt Centré Gauche? :  5 cm Droite :  5.."/>
    <w:basedOn w:val="FP"/>
    <w:uiPriority w:val="99"/>
    <w:qFormat/>
    <w:rsid w:val="00444BC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444B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44BC8"/>
    <w:rPr>
      <w:rFonts w:ascii="Arial" w:hAnsi="Arial"/>
      <w:b/>
      <w:i/>
      <w:noProof/>
      <w:sz w:val="18"/>
      <w:lang w:val="en-GB"/>
    </w:rPr>
  </w:style>
  <w:style w:type="character" w:customStyle="1" w:styleId="CharChar181">
    <w:name w:val="Char Char181"/>
    <w:qFormat/>
    <w:rsid w:val="00444BC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444B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44BC8"/>
    <w:rPr>
      <w:rFonts w:ascii="Arial" w:eastAsia="ＭＳ 明朝" w:hAnsi="Arial"/>
      <w:lang w:val="en-GB" w:eastAsia="en-US"/>
    </w:rPr>
  </w:style>
  <w:style w:type="character" w:customStyle="1" w:styleId="CarCar81">
    <w:name w:val="Car Car81"/>
    <w:rsid w:val="00444BC8"/>
    <w:rPr>
      <w:rFonts w:ascii="Arial" w:eastAsia="ＭＳ 明朝" w:hAnsi="Arial"/>
      <w:sz w:val="36"/>
      <w:lang w:val="en-GB" w:eastAsia="en-US"/>
    </w:rPr>
  </w:style>
  <w:style w:type="character" w:customStyle="1" w:styleId="CarCar31">
    <w:name w:val="Car Car31"/>
    <w:rsid w:val="00444BC8"/>
    <w:rPr>
      <w:rFonts w:ascii="Arial" w:eastAsia="ＭＳ 明朝" w:hAnsi="Arial"/>
      <w:sz w:val="36"/>
      <w:lang w:val="en-GB" w:eastAsia="en-US"/>
    </w:rPr>
  </w:style>
  <w:style w:type="character" w:customStyle="1" w:styleId="CarCar71">
    <w:name w:val="Car Car71"/>
    <w:rsid w:val="00444BC8"/>
    <w:rPr>
      <w:rFonts w:eastAsia="ＭＳ 明朝"/>
      <w:lang w:val="en-GB" w:eastAsia="en-US"/>
    </w:rPr>
  </w:style>
  <w:style w:type="character" w:customStyle="1" w:styleId="CarCar61">
    <w:name w:val="Car Car61"/>
    <w:qFormat/>
    <w:rsid w:val="00444BC8"/>
    <w:rPr>
      <w:rFonts w:ascii="Courier New" w:hAnsi="Courier New"/>
      <w:lang w:val="nb-NO" w:eastAsia="ja-JP"/>
    </w:rPr>
  </w:style>
  <w:style w:type="character" w:customStyle="1" w:styleId="CarCar21">
    <w:name w:val="Car Car21"/>
    <w:qFormat/>
    <w:rsid w:val="00444BC8"/>
    <w:rPr>
      <w:rFonts w:eastAsia="ＭＳ 明朝"/>
      <w:lang w:val="en-GB" w:eastAsia="ja-JP"/>
    </w:rPr>
  </w:style>
  <w:style w:type="character" w:customStyle="1" w:styleId="CarCar91">
    <w:name w:val="Car Car91"/>
    <w:rsid w:val="00444BC8"/>
    <w:rPr>
      <w:rFonts w:ascii="Arial" w:hAnsi="Arial"/>
      <w:lang w:val="en-GB" w:eastAsia="ja-JP"/>
    </w:rPr>
  </w:style>
  <w:style w:type="character" w:customStyle="1" w:styleId="CarCar101">
    <w:name w:val="Car Car101"/>
    <w:rsid w:val="00444BC8"/>
    <w:rPr>
      <w:rFonts w:ascii="Arial" w:hAnsi="Arial"/>
      <w:lang w:val="en-GB" w:eastAsia="ja-JP"/>
    </w:rPr>
  </w:style>
  <w:style w:type="character" w:customStyle="1" w:styleId="812">
    <w:name w:val="(文字) (文字)81"/>
    <w:rsid w:val="00444BC8"/>
    <w:rPr>
      <w:rFonts w:ascii="Arial" w:eastAsia="ＭＳ 明朝" w:hAnsi="Arial"/>
      <w:lang w:val="en-GB" w:eastAsia="ar-SA" w:bidi="ar-SA"/>
    </w:rPr>
  </w:style>
  <w:style w:type="character" w:customStyle="1" w:styleId="712">
    <w:name w:val="(文字) (文字)71"/>
    <w:rsid w:val="00444BC8"/>
    <w:rPr>
      <w:rFonts w:ascii="Arial" w:eastAsia="ＭＳ 明朝" w:hAnsi="Arial"/>
      <w:sz w:val="36"/>
      <w:lang w:val="en-GB" w:eastAsia="ar-SA" w:bidi="ar-SA"/>
    </w:rPr>
  </w:style>
  <w:style w:type="character" w:customStyle="1" w:styleId="611">
    <w:name w:val="(文字) (文字)61"/>
    <w:rsid w:val="00444BC8"/>
    <w:rPr>
      <w:rFonts w:eastAsia="ＭＳ 明朝"/>
      <w:lang w:val="en-GB" w:eastAsia="ar-SA" w:bidi="ar-SA"/>
    </w:rPr>
  </w:style>
  <w:style w:type="character" w:customStyle="1" w:styleId="516">
    <w:name w:val="(文字) (文字)51"/>
    <w:rsid w:val="00444BC8"/>
    <w:rPr>
      <w:rFonts w:ascii="Courier New" w:eastAsia="ＭＳ 明朝" w:hAnsi="Courier New"/>
      <w:lang w:val="nb-NO" w:eastAsia="ar-SA" w:bidi="ar-SA"/>
    </w:rPr>
  </w:style>
  <w:style w:type="character" w:customStyle="1" w:styleId="CharChar231">
    <w:name w:val="Char Char231"/>
    <w:rsid w:val="00444BC8"/>
    <w:rPr>
      <w:rFonts w:ascii="Arial" w:hAnsi="Arial"/>
      <w:lang w:val="en-GB" w:eastAsia="en-US"/>
    </w:rPr>
  </w:style>
  <w:style w:type="character" w:customStyle="1" w:styleId="Titre33">
    <w:name w:val="Titre 33"/>
    <w:rsid w:val="00444BC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44B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44B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444BC8"/>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444BC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444BC8"/>
    <w:rPr>
      <w:rFonts w:ascii="Times New Roman" w:eastAsia="ＭＳ 明朝" w:hAnsi="Times New Roman"/>
      <w:lang w:val="en-GB" w:eastAsia="en-US"/>
    </w:rPr>
  </w:style>
  <w:style w:type="character" w:customStyle="1" w:styleId="6b">
    <w:name w:val="段落フォント6"/>
    <w:rsid w:val="00444BC8"/>
  </w:style>
  <w:style w:type="character" w:customStyle="1" w:styleId="6c">
    <w:name w:val="コメント参照6"/>
    <w:rsid w:val="00444BC8"/>
    <w:rPr>
      <w:sz w:val="16"/>
    </w:rPr>
  </w:style>
  <w:style w:type="paragraph" w:customStyle="1" w:styleId="6d">
    <w:name w:val="図表番号6"/>
    <w:basedOn w:val="a2"/>
    <w:uiPriority w:val="99"/>
    <w:qFormat/>
    <w:rsid w:val="00444BC8"/>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444BC8"/>
    <w:pPr>
      <w:ind w:left="851" w:hanging="284"/>
    </w:pPr>
  </w:style>
  <w:style w:type="paragraph" w:customStyle="1" w:styleId="6f">
    <w:name w:val="箇条書き6"/>
    <w:basedOn w:val="ad"/>
    <w:uiPriority w:val="99"/>
    <w:qFormat/>
    <w:rsid w:val="00444BC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444BC8"/>
    <w:pPr>
      <w:tabs>
        <w:tab w:val="clear" w:pos="644"/>
        <w:tab w:val="num" w:pos="1494"/>
      </w:tabs>
      <w:ind w:left="851" w:hanging="284"/>
    </w:pPr>
  </w:style>
  <w:style w:type="paragraph" w:customStyle="1" w:styleId="362">
    <w:name w:val="箇条書き 36"/>
    <w:basedOn w:val="265"/>
    <w:uiPriority w:val="99"/>
    <w:qFormat/>
    <w:rsid w:val="00444BC8"/>
    <w:pPr>
      <w:ind w:left="1135"/>
    </w:pPr>
  </w:style>
  <w:style w:type="paragraph" w:customStyle="1" w:styleId="266">
    <w:name w:val="一覧 26"/>
    <w:basedOn w:val="ad"/>
    <w:uiPriority w:val="99"/>
    <w:qFormat/>
    <w:rsid w:val="00444BC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444BC8"/>
    <w:pPr>
      <w:ind w:left="1135"/>
    </w:pPr>
  </w:style>
  <w:style w:type="paragraph" w:customStyle="1" w:styleId="462">
    <w:name w:val="一覧 46"/>
    <w:basedOn w:val="363"/>
    <w:uiPriority w:val="99"/>
    <w:qFormat/>
    <w:rsid w:val="00444BC8"/>
    <w:pPr>
      <w:ind w:left="1418"/>
    </w:pPr>
  </w:style>
  <w:style w:type="paragraph" w:customStyle="1" w:styleId="560">
    <w:name w:val="一覧 56"/>
    <w:basedOn w:val="462"/>
    <w:uiPriority w:val="99"/>
    <w:qFormat/>
    <w:rsid w:val="00444BC8"/>
  </w:style>
  <w:style w:type="paragraph" w:customStyle="1" w:styleId="463">
    <w:name w:val="箇条書き 46"/>
    <w:basedOn w:val="362"/>
    <w:uiPriority w:val="99"/>
    <w:qFormat/>
    <w:rsid w:val="00444BC8"/>
    <w:pPr>
      <w:ind w:left="1418"/>
    </w:pPr>
  </w:style>
  <w:style w:type="paragraph" w:customStyle="1" w:styleId="561">
    <w:name w:val="箇条書き 56"/>
    <w:basedOn w:val="463"/>
    <w:uiPriority w:val="99"/>
    <w:qFormat/>
    <w:rsid w:val="00444BC8"/>
    <w:pPr>
      <w:ind w:left="1702"/>
    </w:pPr>
  </w:style>
  <w:style w:type="paragraph" w:customStyle="1" w:styleId="6f0">
    <w:name w:val="コメント文字列6"/>
    <w:basedOn w:val="a2"/>
    <w:uiPriority w:val="99"/>
    <w:qFormat/>
    <w:rsid w:val="00444BC8"/>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444BC8"/>
    <w:rPr>
      <w:b/>
      <w:bCs/>
    </w:rPr>
  </w:style>
  <w:style w:type="paragraph" w:customStyle="1" w:styleId="6f2">
    <w:name w:val="見出しマップ6"/>
    <w:basedOn w:val="a2"/>
    <w:uiPriority w:val="99"/>
    <w:qFormat/>
    <w:rsid w:val="00444BC8"/>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444BC8"/>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444BC8"/>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444BC8"/>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444BC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444BC8"/>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444BC8"/>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444BC8"/>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444BC8"/>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444B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444B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444B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444BC8"/>
    <w:rPr>
      <w:rFonts w:ascii="Times New Roman" w:eastAsia="SimSun" w:hAnsi="Times New Roman"/>
      <w:lang w:val="sv-SE" w:eastAsia="sv-SE"/>
    </w:rPr>
    <w:tblPr/>
  </w:style>
  <w:style w:type="table" w:customStyle="1" w:styleId="TableColorful13">
    <w:name w:val="Table Colorful 13"/>
    <w:basedOn w:val="a4"/>
    <w:next w:val="1ff3"/>
    <w:rsid w:val="00444B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444BC8"/>
    <w:rPr>
      <w:rFonts w:ascii="Times New Roman" w:eastAsia="SimSun" w:hAnsi="Times New Roman"/>
      <w:lang w:val="sv-SE" w:eastAsia="sv-SE"/>
    </w:rPr>
    <w:tblPr/>
  </w:style>
  <w:style w:type="table" w:customStyle="1" w:styleId="TableColorful121">
    <w:name w:val="Table Colorful 121"/>
    <w:basedOn w:val="a4"/>
    <w:next w:val="1ff3"/>
    <w:rsid w:val="00444B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444BC8"/>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444BC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44BC8"/>
    <w:rPr>
      <w:rFonts w:ascii="Times New Roman" w:eastAsia="ＭＳ 明朝" w:hAnsi="Times New Roman"/>
      <w:lang w:val="sv-SE" w:eastAsia="sv-SE"/>
    </w:rPr>
    <w:tblPr/>
  </w:style>
  <w:style w:type="numbering" w:customStyle="1" w:styleId="Style131">
    <w:name w:val="Style131"/>
    <w:uiPriority w:val="99"/>
    <w:rsid w:val="00444BC8"/>
  </w:style>
  <w:style w:type="table" w:customStyle="1" w:styleId="2114">
    <w:name w:val="表 (クラシック) 211"/>
    <w:basedOn w:val="a4"/>
    <w:next w:val="2f6"/>
    <w:qFormat/>
    <w:rsid w:val="00444B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444B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444BC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444BC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444BC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444BC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444BC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3</Pages>
  <Words>13797</Words>
  <Characters>78645</Characters>
  <Application>Microsoft Office Word</Application>
  <DocSecurity>0</DocSecurity>
  <Lines>655</Lines>
  <Paragraphs>184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R5-243015</vt:lpwstr>
  </property>
  <property fmtid="{D5CDD505-2E9C-101B-9397-08002B2CF9AE}" pid="9" name="Spec#">
    <vt:lpwstr>38.521-3</vt:lpwstr>
  </property>
  <property fmtid="{D5CDD505-2E9C-101B-9397-08002B2CF9AE}" pid="10" name="Cr#">
    <vt:lpwstr>1782</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notes for FR1 EN-DC Spurious emission band UE co-existence</vt:lpwstr>
  </property>
  <property fmtid="{D5CDD505-2E9C-101B-9397-08002B2CF9AE}" pid="20" name="MtgTitle">
    <vt:lpwstr> </vt:lpwstr>
  </property>
</Properties>
</file>